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B69EA" w14:textId="35B5E8C0" w:rsidR="001E41F3" w:rsidRDefault="00A57D21">
      <w:pPr>
        <w:pStyle w:val="CRCoverPage"/>
        <w:tabs>
          <w:tab w:val="right" w:pos="9639"/>
        </w:tabs>
        <w:spacing w:after="0"/>
        <w:rPr>
          <w:b/>
          <w:i/>
          <w:noProof/>
          <w:sz w:val="28"/>
        </w:rPr>
      </w:pPr>
      <w:r w:rsidRPr="004C1452">
        <w:rPr>
          <w:rFonts w:cs="Arial"/>
          <w:b/>
          <w:sz w:val="24"/>
          <w:szCs w:val="28"/>
        </w:rPr>
        <w:t>3GPP TSG-RAN WG4 Meeting #9</w:t>
      </w:r>
      <w:r>
        <w:rPr>
          <w:rFonts w:cs="Arial"/>
          <w:b/>
          <w:sz w:val="24"/>
          <w:szCs w:val="28"/>
        </w:rPr>
        <w:t>6-e</w:t>
      </w:r>
      <w:r w:rsidR="001E41F3">
        <w:rPr>
          <w:b/>
          <w:i/>
          <w:noProof/>
          <w:sz w:val="28"/>
        </w:rPr>
        <w:tab/>
      </w:r>
      <w:r w:rsidR="00166F33" w:rsidRPr="00166F33">
        <w:rPr>
          <w:b/>
          <w:i/>
          <w:noProof/>
          <w:sz w:val="28"/>
        </w:rPr>
        <w:t>R4-2011361</w:t>
      </w:r>
    </w:p>
    <w:p w14:paraId="485B3636" w14:textId="63A16E6A" w:rsidR="001E41F3" w:rsidRDefault="00A57D21" w:rsidP="005E2C44">
      <w:pPr>
        <w:pStyle w:val="CRCoverPage"/>
        <w:outlineLvl w:val="0"/>
        <w:rPr>
          <w:b/>
          <w:noProof/>
          <w:sz w:val="24"/>
        </w:rPr>
      </w:pPr>
      <w:r w:rsidRPr="00BF1228">
        <w:rPr>
          <w:b/>
          <w:sz w:val="24"/>
          <w:szCs w:val="24"/>
          <w:lang w:eastAsia="zh-CN"/>
        </w:rPr>
        <w:t>Electronic Meeting, 17</w:t>
      </w:r>
      <w:r>
        <w:rPr>
          <w:b/>
          <w:sz w:val="24"/>
          <w:szCs w:val="24"/>
          <w:lang w:eastAsia="zh-CN"/>
        </w:rPr>
        <w:t xml:space="preserve"> – </w:t>
      </w:r>
      <w:r w:rsidRPr="00BF1228">
        <w:rPr>
          <w:b/>
          <w:sz w:val="24"/>
          <w:szCs w:val="24"/>
          <w:lang w:eastAsia="zh-CN"/>
        </w:rPr>
        <w:t>28 Aug</w:t>
      </w:r>
      <w:r>
        <w:rPr>
          <w:b/>
          <w:sz w:val="24"/>
          <w:szCs w:val="24"/>
          <w:lang w:eastAsia="zh-CN"/>
        </w:rPr>
        <w:t>ust</w:t>
      </w:r>
      <w:r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4DB24" w14:textId="77777777" w:rsidTr="00547111">
        <w:tc>
          <w:tcPr>
            <w:tcW w:w="9641" w:type="dxa"/>
            <w:gridSpan w:val="9"/>
            <w:tcBorders>
              <w:top w:val="single" w:sz="4" w:space="0" w:color="auto"/>
              <w:left w:val="single" w:sz="4" w:space="0" w:color="auto"/>
              <w:right w:val="single" w:sz="4" w:space="0" w:color="auto"/>
            </w:tcBorders>
          </w:tcPr>
          <w:p w14:paraId="6E3B87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AD5ACD" w14:textId="77777777" w:rsidTr="00547111">
        <w:tc>
          <w:tcPr>
            <w:tcW w:w="9641" w:type="dxa"/>
            <w:gridSpan w:val="9"/>
            <w:tcBorders>
              <w:left w:val="single" w:sz="4" w:space="0" w:color="auto"/>
              <w:right w:val="single" w:sz="4" w:space="0" w:color="auto"/>
            </w:tcBorders>
          </w:tcPr>
          <w:p w14:paraId="2717E4B2" w14:textId="77777777" w:rsidR="001E41F3" w:rsidRDefault="001E41F3">
            <w:pPr>
              <w:pStyle w:val="CRCoverPage"/>
              <w:spacing w:after="0"/>
              <w:jc w:val="center"/>
              <w:rPr>
                <w:noProof/>
              </w:rPr>
            </w:pPr>
            <w:r>
              <w:rPr>
                <w:b/>
                <w:noProof/>
                <w:sz w:val="32"/>
              </w:rPr>
              <w:t>CHANGE REQUEST</w:t>
            </w:r>
          </w:p>
        </w:tc>
      </w:tr>
      <w:tr w:rsidR="001E41F3" w14:paraId="481A80B9" w14:textId="77777777" w:rsidTr="00547111">
        <w:tc>
          <w:tcPr>
            <w:tcW w:w="9641" w:type="dxa"/>
            <w:gridSpan w:val="9"/>
            <w:tcBorders>
              <w:left w:val="single" w:sz="4" w:space="0" w:color="auto"/>
              <w:right w:val="single" w:sz="4" w:space="0" w:color="auto"/>
            </w:tcBorders>
          </w:tcPr>
          <w:p w14:paraId="47815805" w14:textId="77777777" w:rsidR="001E41F3" w:rsidRDefault="001E41F3">
            <w:pPr>
              <w:pStyle w:val="CRCoverPage"/>
              <w:spacing w:after="0"/>
              <w:rPr>
                <w:noProof/>
                <w:sz w:val="8"/>
                <w:szCs w:val="8"/>
              </w:rPr>
            </w:pPr>
          </w:p>
        </w:tc>
      </w:tr>
      <w:tr w:rsidR="001E41F3" w14:paraId="2039CD3A" w14:textId="77777777" w:rsidTr="00547111">
        <w:tc>
          <w:tcPr>
            <w:tcW w:w="142" w:type="dxa"/>
            <w:tcBorders>
              <w:left w:val="single" w:sz="4" w:space="0" w:color="auto"/>
            </w:tcBorders>
          </w:tcPr>
          <w:p w14:paraId="3BC908EE" w14:textId="77777777" w:rsidR="001E41F3" w:rsidRDefault="001E41F3">
            <w:pPr>
              <w:pStyle w:val="CRCoverPage"/>
              <w:spacing w:after="0"/>
              <w:jc w:val="right"/>
              <w:rPr>
                <w:noProof/>
              </w:rPr>
            </w:pPr>
          </w:p>
        </w:tc>
        <w:tc>
          <w:tcPr>
            <w:tcW w:w="1559" w:type="dxa"/>
            <w:shd w:val="pct30" w:color="FFFF00" w:fill="auto"/>
          </w:tcPr>
          <w:p w14:paraId="2A68767E" w14:textId="481BA2B0" w:rsidR="001E41F3" w:rsidRPr="00410371" w:rsidRDefault="00DB449F" w:rsidP="00E13F3D">
            <w:pPr>
              <w:pStyle w:val="CRCoverPage"/>
              <w:spacing w:after="0"/>
              <w:jc w:val="right"/>
              <w:rPr>
                <w:b/>
                <w:noProof/>
                <w:sz w:val="28"/>
              </w:rPr>
            </w:pPr>
            <w:r>
              <w:rPr>
                <w:b/>
                <w:noProof/>
                <w:sz w:val="28"/>
              </w:rPr>
              <w:t>38.133</w:t>
            </w:r>
          </w:p>
        </w:tc>
        <w:tc>
          <w:tcPr>
            <w:tcW w:w="709" w:type="dxa"/>
          </w:tcPr>
          <w:p w14:paraId="049686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A1AF77" w14:textId="026FA02F" w:rsidR="001E41F3" w:rsidRPr="00DB449F" w:rsidRDefault="00166F33" w:rsidP="00547111">
            <w:pPr>
              <w:pStyle w:val="CRCoverPage"/>
              <w:spacing w:after="0"/>
              <w:rPr>
                <w:noProof/>
                <w:color w:val="FF0000"/>
              </w:rPr>
            </w:pPr>
            <w:r w:rsidRPr="00166F33">
              <w:rPr>
                <w:b/>
                <w:noProof/>
                <w:sz w:val="28"/>
              </w:rPr>
              <w:t>1105</w:t>
            </w:r>
          </w:p>
        </w:tc>
        <w:tc>
          <w:tcPr>
            <w:tcW w:w="709" w:type="dxa"/>
          </w:tcPr>
          <w:p w14:paraId="5ED51C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BA1EBF" w14:textId="46284E87" w:rsidR="001E41F3" w:rsidRPr="00410371" w:rsidRDefault="00DB449F" w:rsidP="00DB449F">
            <w:pPr>
              <w:pStyle w:val="CRCoverPage"/>
              <w:spacing w:after="0"/>
              <w:jc w:val="center"/>
              <w:rPr>
                <w:b/>
                <w:noProof/>
              </w:rPr>
            </w:pPr>
            <w:r>
              <w:rPr>
                <w:b/>
                <w:noProof/>
                <w:sz w:val="28"/>
              </w:rPr>
              <w:t>-</w:t>
            </w:r>
          </w:p>
        </w:tc>
        <w:tc>
          <w:tcPr>
            <w:tcW w:w="2410" w:type="dxa"/>
          </w:tcPr>
          <w:p w14:paraId="6F3A4F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B40C6" w14:textId="677CE544" w:rsidR="001E41F3" w:rsidRPr="00410371" w:rsidRDefault="00DB449F">
            <w:pPr>
              <w:pStyle w:val="CRCoverPage"/>
              <w:spacing w:after="0"/>
              <w:jc w:val="center"/>
              <w:rPr>
                <w:noProof/>
                <w:sz w:val="28"/>
              </w:rPr>
            </w:pPr>
            <w:r>
              <w:rPr>
                <w:b/>
                <w:noProof/>
                <w:sz w:val="28"/>
              </w:rPr>
              <w:t>16.4.0</w:t>
            </w:r>
          </w:p>
        </w:tc>
        <w:tc>
          <w:tcPr>
            <w:tcW w:w="143" w:type="dxa"/>
            <w:tcBorders>
              <w:right w:val="single" w:sz="4" w:space="0" w:color="auto"/>
            </w:tcBorders>
          </w:tcPr>
          <w:p w14:paraId="69C0B056" w14:textId="77777777" w:rsidR="001E41F3" w:rsidRDefault="001E41F3">
            <w:pPr>
              <w:pStyle w:val="CRCoverPage"/>
              <w:spacing w:after="0"/>
              <w:rPr>
                <w:noProof/>
              </w:rPr>
            </w:pPr>
          </w:p>
        </w:tc>
      </w:tr>
      <w:tr w:rsidR="001E41F3" w14:paraId="0F906676" w14:textId="77777777" w:rsidTr="00547111">
        <w:tc>
          <w:tcPr>
            <w:tcW w:w="9641" w:type="dxa"/>
            <w:gridSpan w:val="9"/>
            <w:tcBorders>
              <w:left w:val="single" w:sz="4" w:space="0" w:color="auto"/>
              <w:right w:val="single" w:sz="4" w:space="0" w:color="auto"/>
            </w:tcBorders>
          </w:tcPr>
          <w:p w14:paraId="6482F8D1" w14:textId="77777777" w:rsidR="001E41F3" w:rsidRDefault="001E41F3">
            <w:pPr>
              <w:pStyle w:val="CRCoverPage"/>
              <w:spacing w:after="0"/>
              <w:rPr>
                <w:noProof/>
              </w:rPr>
            </w:pPr>
          </w:p>
        </w:tc>
      </w:tr>
      <w:tr w:rsidR="001E41F3" w14:paraId="64B6F924" w14:textId="77777777" w:rsidTr="00547111">
        <w:tc>
          <w:tcPr>
            <w:tcW w:w="9641" w:type="dxa"/>
            <w:gridSpan w:val="9"/>
            <w:tcBorders>
              <w:top w:val="single" w:sz="4" w:space="0" w:color="auto"/>
            </w:tcBorders>
          </w:tcPr>
          <w:p w14:paraId="31B76C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C50190" w14:textId="77777777" w:rsidTr="00547111">
        <w:tc>
          <w:tcPr>
            <w:tcW w:w="9641" w:type="dxa"/>
            <w:gridSpan w:val="9"/>
          </w:tcPr>
          <w:p w14:paraId="5A80BC4F" w14:textId="77777777" w:rsidR="001E41F3" w:rsidRDefault="001E41F3">
            <w:pPr>
              <w:pStyle w:val="CRCoverPage"/>
              <w:spacing w:after="0"/>
              <w:rPr>
                <w:noProof/>
                <w:sz w:val="8"/>
                <w:szCs w:val="8"/>
              </w:rPr>
            </w:pPr>
          </w:p>
        </w:tc>
      </w:tr>
    </w:tbl>
    <w:p w14:paraId="7BD9A3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C0980" w14:textId="77777777" w:rsidTr="00A7671C">
        <w:tc>
          <w:tcPr>
            <w:tcW w:w="2835" w:type="dxa"/>
          </w:tcPr>
          <w:p w14:paraId="67546D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F7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5F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BE9B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01C11" w14:textId="77777777" w:rsidR="00F25D98" w:rsidRDefault="00F25D98" w:rsidP="001E41F3">
            <w:pPr>
              <w:pStyle w:val="CRCoverPage"/>
              <w:spacing w:after="0"/>
              <w:jc w:val="center"/>
              <w:rPr>
                <w:b/>
                <w:caps/>
                <w:noProof/>
              </w:rPr>
            </w:pPr>
          </w:p>
        </w:tc>
        <w:tc>
          <w:tcPr>
            <w:tcW w:w="2126" w:type="dxa"/>
          </w:tcPr>
          <w:p w14:paraId="1B21BC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2BBD" w14:textId="77777777" w:rsidR="00F25D98" w:rsidRDefault="00F25D98" w:rsidP="001E41F3">
            <w:pPr>
              <w:pStyle w:val="CRCoverPage"/>
              <w:spacing w:after="0"/>
              <w:jc w:val="center"/>
              <w:rPr>
                <w:b/>
                <w:caps/>
                <w:noProof/>
              </w:rPr>
            </w:pPr>
          </w:p>
        </w:tc>
        <w:tc>
          <w:tcPr>
            <w:tcW w:w="1418" w:type="dxa"/>
            <w:tcBorders>
              <w:left w:val="nil"/>
            </w:tcBorders>
          </w:tcPr>
          <w:p w14:paraId="1D36F7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C92E3" w14:textId="77777777" w:rsidR="00F25D98" w:rsidRDefault="00F25D98" w:rsidP="001E41F3">
            <w:pPr>
              <w:pStyle w:val="CRCoverPage"/>
              <w:spacing w:after="0"/>
              <w:jc w:val="center"/>
              <w:rPr>
                <w:b/>
                <w:bCs/>
                <w:caps/>
                <w:noProof/>
              </w:rPr>
            </w:pPr>
          </w:p>
        </w:tc>
      </w:tr>
    </w:tbl>
    <w:p w14:paraId="6B7530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E7EF3" w14:textId="77777777" w:rsidTr="00547111">
        <w:tc>
          <w:tcPr>
            <w:tcW w:w="9640" w:type="dxa"/>
            <w:gridSpan w:val="11"/>
          </w:tcPr>
          <w:p w14:paraId="09DAC5AF" w14:textId="77777777" w:rsidR="001E41F3" w:rsidRDefault="001E41F3">
            <w:pPr>
              <w:pStyle w:val="CRCoverPage"/>
              <w:spacing w:after="0"/>
              <w:rPr>
                <w:noProof/>
                <w:sz w:val="8"/>
                <w:szCs w:val="8"/>
              </w:rPr>
            </w:pPr>
          </w:p>
        </w:tc>
      </w:tr>
      <w:tr w:rsidR="001E41F3" w14:paraId="1D4A9C5D" w14:textId="77777777" w:rsidTr="00547111">
        <w:tc>
          <w:tcPr>
            <w:tcW w:w="1843" w:type="dxa"/>
            <w:tcBorders>
              <w:top w:val="single" w:sz="4" w:space="0" w:color="auto"/>
              <w:left w:val="single" w:sz="4" w:space="0" w:color="auto"/>
            </w:tcBorders>
          </w:tcPr>
          <w:p w14:paraId="7AB908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514C5" w14:textId="36FC2B5E" w:rsidR="001E41F3" w:rsidRDefault="00C83460">
            <w:pPr>
              <w:pStyle w:val="CRCoverPage"/>
              <w:spacing w:after="0"/>
              <w:ind w:left="100"/>
              <w:rPr>
                <w:noProof/>
              </w:rPr>
            </w:pPr>
            <w:r w:rsidRPr="00C83460">
              <w:t>Introduction of new measurement gaps for PRS-based measurements</w:t>
            </w:r>
          </w:p>
        </w:tc>
      </w:tr>
      <w:tr w:rsidR="001E41F3" w14:paraId="10FE3993" w14:textId="77777777" w:rsidTr="00547111">
        <w:tc>
          <w:tcPr>
            <w:tcW w:w="1843" w:type="dxa"/>
            <w:tcBorders>
              <w:left w:val="single" w:sz="4" w:space="0" w:color="auto"/>
            </w:tcBorders>
          </w:tcPr>
          <w:p w14:paraId="525D6A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CFBFCE" w14:textId="77777777" w:rsidR="001E41F3" w:rsidRDefault="001E41F3">
            <w:pPr>
              <w:pStyle w:val="CRCoverPage"/>
              <w:spacing w:after="0"/>
              <w:rPr>
                <w:noProof/>
                <w:sz w:val="8"/>
                <w:szCs w:val="8"/>
              </w:rPr>
            </w:pPr>
          </w:p>
        </w:tc>
      </w:tr>
      <w:tr w:rsidR="001E41F3" w14:paraId="404AEEE2" w14:textId="77777777" w:rsidTr="00547111">
        <w:tc>
          <w:tcPr>
            <w:tcW w:w="1843" w:type="dxa"/>
            <w:tcBorders>
              <w:left w:val="single" w:sz="4" w:space="0" w:color="auto"/>
            </w:tcBorders>
          </w:tcPr>
          <w:p w14:paraId="03F37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90B15" w14:textId="0E5CFEFF" w:rsidR="001E41F3" w:rsidRDefault="00DB449F">
            <w:pPr>
              <w:pStyle w:val="CRCoverPage"/>
              <w:spacing w:after="0"/>
              <w:ind w:left="100"/>
              <w:rPr>
                <w:noProof/>
              </w:rPr>
            </w:pPr>
            <w:r>
              <w:t>Ericsson</w:t>
            </w:r>
          </w:p>
        </w:tc>
      </w:tr>
      <w:tr w:rsidR="001E41F3" w14:paraId="5D58C9C4" w14:textId="77777777" w:rsidTr="00547111">
        <w:tc>
          <w:tcPr>
            <w:tcW w:w="1843" w:type="dxa"/>
            <w:tcBorders>
              <w:left w:val="single" w:sz="4" w:space="0" w:color="auto"/>
            </w:tcBorders>
          </w:tcPr>
          <w:p w14:paraId="15BB2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6E7D6" w14:textId="5E626FDC" w:rsidR="001E41F3" w:rsidRDefault="00DB449F" w:rsidP="00547111">
            <w:pPr>
              <w:pStyle w:val="CRCoverPage"/>
              <w:spacing w:after="0"/>
              <w:ind w:left="100"/>
              <w:rPr>
                <w:noProof/>
              </w:rPr>
            </w:pPr>
            <w:r>
              <w:t>R4</w:t>
            </w:r>
          </w:p>
        </w:tc>
      </w:tr>
      <w:tr w:rsidR="001E41F3" w14:paraId="356341D7" w14:textId="77777777" w:rsidTr="00547111">
        <w:tc>
          <w:tcPr>
            <w:tcW w:w="1843" w:type="dxa"/>
            <w:tcBorders>
              <w:left w:val="single" w:sz="4" w:space="0" w:color="auto"/>
            </w:tcBorders>
          </w:tcPr>
          <w:p w14:paraId="324159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234D90" w14:textId="77777777" w:rsidR="001E41F3" w:rsidRDefault="001E41F3">
            <w:pPr>
              <w:pStyle w:val="CRCoverPage"/>
              <w:spacing w:after="0"/>
              <w:rPr>
                <w:noProof/>
                <w:sz w:val="8"/>
                <w:szCs w:val="8"/>
              </w:rPr>
            </w:pPr>
          </w:p>
        </w:tc>
      </w:tr>
      <w:tr w:rsidR="001E41F3" w14:paraId="633FDE14" w14:textId="77777777" w:rsidTr="00547111">
        <w:tc>
          <w:tcPr>
            <w:tcW w:w="1843" w:type="dxa"/>
            <w:tcBorders>
              <w:left w:val="single" w:sz="4" w:space="0" w:color="auto"/>
            </w:tcBorders>
          </w:tcPr>
          <w:p w14:paraId="3BE19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757F2" w14:textId="60619AE4" w:rsidR="001E41F3" w:rsidRDefault="00DB449F">
            <w:pPr>
              <w:pStyle w:val="CRCoverPage"/>
              <w:spacing w:after="0"/>
              <w:ind w:left="100"/>
              <w:rPr>
                <w:noProof/>
              </w:rPr>
            </w:pPr>
            <w:r w:rsidRPr="00DE221E">
              <w:rPr>
                <w:noProof/>
              </w:rPr>
              <w:t>NR_POS-Core</w:t>
            </w:r>
          </w:p>
        </w:tc>
        <w:tc>
          <w:tcPr>
            <w:tcW w:w="567" w:type="dxa"/>
            <w:tcBorders>
              <w:left w:val="nil"/>
            </w:tcBorders>
          </w:tcPr>
          <w:p w14:paraId="7865B262" w14:textId="77777777" w:rsidR="001E41F3" w:rsidRDefault="001E41F3">
            <w:pPr>
              <w:pStyle w:val="CRCoverPage"/>
              <w:spacing w:after="0"/>
              <w:ind w:right="100"/>
              <w:rPr>
                <w:noProof/>
              </w:rPr>
            </w:pPr>
          </w:p>
        </w:tc>
        <w:tc>
          <w:tcPr>
            <w:tcW w:w="1417" w:type="dxa"/>
            <w:gridSpan w:val="3"/>
            <w:tcBorders>
              <w:left w:val="nil"/>
            </w:tcBorders>
          </w:tcPr>
          <w:p w14:paraId="707940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6F0C6" w14:textId="48BB0B0E" w:rsidR="001E41F3" w:rsidRDefault="00DB449F">
            <w:pPr>
              <w:pStyle w:val="CRCoverPage"/>
              <w:spacing w:after="0"/>
              <w:ind w:left="100"/>
              <w:rPr>
                <w:noProof/>
              </w:rPr>
            </w:pPr>
            <w:r>
              <w:t>2020-08-07</w:t>
            </w:r>
          </w:p>
        </w:tc>
      </w:tr>
      <w:tr w:rsidR="001E41F3" w14:paraId="018C46A9" w14:textId="77777777" w:rsidTr="00547111">
        <w:tc>
          <w:tcPr>
            <w:tcW w:w="1843" w:type="dxa"/>
            <w:tcBorders>
              <w:left w:val="single" w:sz="4" w:space="0" w:color="auto"/>
            </w:tcBorders>
          </w:tcPr>
          <w:p w14:paraId="243792BD" w14:textId="77777777" w:rsidR="001E41F3" w:rsidRDefault="001E41F3">
            <w:pPr>
              <w:pStyle w:val="CRCoverPage"/>
              <w:spacing w:after="0"/>
              <w:rPr>
                <w:b/>
                <w:i/>
                <w:noProof/>
                <w:sz w:val="8"/>
                <w:szCs w:val="8"/>
              </w:rPr>
            </w:pPr>
          </w:p>
        </w:tc>
        <w:tc>
          <w:tcPr>
            <w:tcW w:w="1986" w:type="dxa"/>
            <w:gridSpan w:val="4"/>
          </w:tcPr>
          <w:p w14:paraId="03051E9A" w14:textId="77777777" w:rsidR="001E41F3" w:rsidRDefault="001E41F3">
            <w:pPr>
              <w:pStyle w:val="CRCoverPage"/>
              <w:spacing w:after="0"/>
              <w:rPr>
                <w:noProof/>
                <w:sz w:val="8"/>
                <w:szCs w:val="8"/>
              </w:rPr>
            </w:pPr>
          </w:p>
        </w:tc>
        <w:tc>
          <w:tcPr>
            <w:tcW w:w="2267" w:type="dxa"/>
            <w:gridSpan w:val="2"/>
          </w:tcPr>
          <w:p w14:paraId="7673A76C" w14:textId="77777777" w:rsidR="001E41F3" w:rsidRDefault="001E41F3">
            <w:pPr>
              <w:pStyle w:val="CRCoverPage"/>
              <w:spacing w:after="0"/>
              <w:rPr>
                <w:noProof/>
                <w:sz w:val="8"/>
                <w:szCs w:val="8"/>
              </w:rPr>
            </w:pPr>
          </w:p>
        </w:tc>
        <w:tc>
          <w:tcPr>
            <w:tcW w:w="1417" w:type="dxa"/>
            <w:gridSpan w:val="3"/>
          </w:tcPr>
          <w:p w14:paraId="4DEAE441" w14:textId="77777777" w:rsidR="001E41F3" w:rsidRDefault="001E41F3">
            <w:pPr>
              <w:pStyle w:val="CRCoverPage"/>
              <w:spacing w:after="0"/>
              <w:rPr>
                <w:noProof/>
                <w:sz w:val="8"/>
                <w:szCs w:val="8"/>
              </w:rPr>
            </w:pPr>
          </w:p>
        </w:tc>
        <w:tc>
          <w:tcPr>
            <w:tcW w:w="2127" w:type="dxa"/>
            <w:tcBorders>
              <w:right w:val="single" w:sz="4" w:space="0" w:color="auto"/>
            </w:tcBorders>
          </w:tcPr>
          <w:p w14:paraId="4743727F" w14:textId="77777777" w:rsidR="001E41F3" w:rsidRDefault="001E41F3">
            <w:pPr>
              <w:pStyle w:val="CRCoverPage"/>
              <w:spacing w:after="0"/>
              <w:rPr>
                <w:noProof/>
                <w:sz w:val="8"/>
                <w:szCs w:val="8"/>
              </w:rPr>
            </w:pPr>
          </w:p>
        </w:tc>
      </w:tr>
      <w:tr w:rsidR="001E41F3" w14:paraId="5A4A87FE" w14:textId="77777777" w:rsidTr="00547111">
        <w:trPr>
          <w:cantSplit/>
        </w:trPr>
        <w:tc>
          <w:tcPr>
            <w:tcW w:w="1843" w:type="dxa"/>
            <w:tcBorders>
              <w:left w:val="single" w:sz="4" w:space="0" w:color="auto"/>
            </w:tcBorders>
          </w:tcPr>
          <w:p w14:paraId="7D7F70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267EE" w14:textId="56934BCC" w:rsidR="001E41F3" w:rsidRDefault="00573490" w:rsidP="00D24991">
            <w:pPr>
              <w:pStyle w:val="CRCoverPage"/>
              <w:spacing w:after="0"/>
              <w:ind w:left="100" w:right="-609"/>
              <w:rPr>
                <w:b/>
                <w:noProof/>
              </w:rPr>
            </w:pPr>
            <w:r>
              <w:rPr>
                <w:b/>
                <w:noProof/>
              </w:rPr>
              <w:t>B</w:t>
            </w:r>
          </w:p>
        </w:tc>
        <w:tc>
          <w:tcPr>
            <w:tcW w:w="3402" w:type="dxa"/>
            <w:gridSpan w:val="5"/>
            <w:tcBorders>
              <w:left w:val="nil"/>
            </w:tcBorders>
          </w:tcPr>
          <w:p w14:paraId="6629D4A0" w14:textId="77777777" w:rsidR="001E41F3" w:rsidRDefault="001E41F3">
            <w:pPr>
              <w:pStyle w:val="CRCoverPage"/>
              <w:spacing w:after="0"/>
              <w:rPr>
                <w:noProof/>
              </w:rPr>
            </w:pPr>
          </w:p>
        </w:tc>
        <w:tc>
          <w:tcPr>
            <w:tcW w:w="1417" w:type="dxa"/>
            <w:gridSpan w:val="3"/>
            <w:tcBorders>
              <w:left w:val="nil"/>
            </w:tcBorders>
          </w:tcPr>
          <w:p w14:paraId="6DCEDC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F50841" w14:textId="7DFA9A12" w:rsidR="001E41F3" w:rsidRDefault="00573490">
            <w:pPr>
              <w:pStyle w:val="CRCoverPage"/>
              <w:spacing w:after="0"/>
              <w:ind w:left="100"/>
              <w:rPr>
                <w:noProof/>
              </w:rPr>
            </w:pPr>
            <w:r>
              <w:t>Rel-16</w:t>
            </w:r>
          </w:p>
        </w:tc>
      </w:tr>
      <w:tr w:rsidR="001E41F3" w14:paraId="6A95589E" w14:textId="77777777" w:rsidTr="00547111">
        <w:tc>
          <w:tcPr>
            <w:tcW w:w="1843" w:type="dxa"/>
            <w:tcBorders>
              <w:left w:val="single" w:sz="4" w:space="0" w:color="auto"/>
              <w:bottom w:val="single" w:sz="4" w:space="0" w:color="auto"/>
            </w:tcBorders>
          </w:tcPr>
          <w:p w14:paraId="78500811" w14:textId="77777777" w:rsidR="001E41F3" w:rsidRDefault="001E41F3">
            <w:pPr>
              <w:pStyle w:val="CRCoverPage"/>
              <w:spacing w:after="0"/>
              <w:rPr>
                <w:b/>
                <w:i/>
                <w:noProof/>
              </w:rPr>
            </w:pPr>
          </w:p>
        </w:tc>
        <w:tc>
          <w:tcPr>
            <w:tcW w:w="4677" w:type="dxa"/>
            <w:gridSpan w:val="8"/>
            <w:tcBorders>
              <w:bottom w:val="single" w:sz="4" w:space="0" w:color="auto"/>
            </w:tcBorders>
          </w:tcPr>
          <w:p w14:paraId="31526A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C10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90D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876451" w14:textId="77777777" w:rsidTr="00547111">
        <w:tc>
          <w:tcPr>
            <w:tcW w:w="1843" w:type="dxa"/>
          </w:tcPr>
          <w:p w14:paraId="7E759C62" w14:textId="77777777" w:rsidR="001E41F3" w:rsidRDefault="001E41F3">
            <w:pPr>
              <w:pStyle w:val="CRCoverPage"/>
              <w:spacing w:after="0"/>
              <w:rPr>
                <w:b/>
                <w:i/>
                <w:noProof/>
                <w:sz w:val="8"/>
                <w:szCs w:val="8"/>
              </w:rPr>
            </w:pPr>
          </w:p>
        </w:tc>
        <w:tc>
          <w:tcPr>
            <w:tcW w:w="7797" w:type="dxa"/>
            <w:gridSpan w:val="10"/>
          </w:tcPr>
          <w:p w14:paraId="00FD4687" w14:textId="77777777" w:rsidR="001E41F3" w:rsidRDefault="001E41F3">
            <w:pPr>
              <w:pStyle w:val="CRCoverPage"/>
              <w:spacing w:after="0"/>
              <w:rPr>
                <w:noProof/>
                <w:sz w:val="8"/>
                <w:szCs w:val="8"/>
              </w:rPr>
            </w:pPr>
          </w:p>
        </w:tc>
      </w:tr>
      <w:tr w:rsidR="001E41F3" w14:paraId="3A72C379" w14:textId="77777777" w:rsidTr="00547111">
        <w:tc>
          <w:tcPr>
            <w:tcW w:w="2694" w:type="dxa"/>
            <w:gridSpan w:val="2"/>
            <w:tcBorders>
              <w:top w:val="single" w:sz="4" w:space="0" w:color="auto"/>
              <w:left w:val="single" w:sz="4" w:space="0" w:color="auto"/>
            </w:tcBorders>
          </w:tcPr>
          <w:p w14:paraId="58201E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5E7D0" w14:textId="77777777" w:rsidR="001E41F3" w:rsidRDefault="00DB449F">
            <w:pPr>
              <w:pStyle w:val="CRCoverPage"/>
              <w:spacing w:after="0"/>
              <w:ind w:left="100"/>
              <w:rPr>
                <w:noProof/>
              </w:rPr>
            </w:pPr>
            <w:r>
              <w:rPr>
                <w:noProof/>
              </w:rPr>
              <w:t>New measurement gap patterns are not specified</w:t>
            </w:r>
            <w:r w:rsidR="00BD376E">
              <w:rPr>
                <w:noProof/>
              </w:rPr>
              <w:t>.</w:t>
            </w:r>
          </w:p>
          <w:p w14:paraId="6340726E" w14:textId="7D0A30D8" w:rsidR="00BD376E" w:rsidRDefault="00BD376E">
            <w:pPr>
              <w:pStyle w:val="CRCoverPage"/>
              <w:spacing w:after="0"/>
              <w:ind w:left="100"/>
              <w:rPr>
                <w:noProof/>
              </w:rPr>
            </w:pPr>
            <w:r>
              <w:rPr>
                <w:noProof/>
              </w:rPr>
              <w:t>CSSF for positioning measurements is not defined.</w:t>
            </w:r>
          </w:p>
        </w:tc>
      </w:tr>
      <w:tr w:rsidR="001E41F3" w14:paraId="73D57C89" w14:textId="77777777" w:rsidTr="00547111">
        <w:tc>
          <w:tcPr>
            <w:tcW w:w="2694" w:type="dxa"/>
            <w:gridSpan w:val="2"/>
            <w:tcBorders>
              <w:left w:val="single" w:sz="4" w:space="0" w:color="auto"/>
            </w:tcBorders>
          </w:tcPr>
          <w:p w14:paraId="5FC1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4C27A" w14:textId="77777777" w:rsidR="001E41F3" w:rsidRDefault="001E41F3">
            <w:pPr>
              <w:pStyle w:val="CRCoverPage"/>
              <w:spacing w:after="0"/>
              <w:rPr>
                <w:noProof/>
                <w:sz w:val="8"/>
                <w:szCs w:val="8"/>
              </w:rPr>
            </w:pPr>
          </w:p>
        </w:tc>
      </w:tr>
      <w:tr w:rsidR="001E41F3" w14:paraId="2D581AD6" w14:textId="77777777" w:rsidTr="00547111">
        <w:tc>
          <w:tcPr>
            <w:tcW w:w="2694" w:type="dxa"/>
            <w:gridSpan w:val="2"/>
            <w:tcBorders>
              <w:left w:val="single" w:sz="4" w:space="0" w:color="auto"/>
            </w:tcBorders>
          </w:tcPr>
          <w:p w14:paraId="60179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C0B7" w14:textId="4BE22A71" w:rsidR="009B581B" w:rsidRDefault="00DB449F" w:rsidP="009B581B">
            <w:pPr>
              <w:pStyle w:val="CRCoverPage"/>
              <w:spacing w:after="0"/>
              <w:ind w:left="100"/>
              <w:rPr>
                <w:noProof/>
              </w:rPr>
            </w:pPr>
            <w:r>
              <w:rPr>
                <w:noProof/>
              </w:rPr>
              <w:t>Two new measurement gap patterns are introduced</w:t>
            </w:r>
            <w:r w:rsidR="009B581B">
              <w:rPr>
                <w:noProof/>
              </w:rPr>
              <w:t>.</w:t>
            </w:r>
          </w:p>
          <w:p w14:paraId="3E82FDDA" w14:textId="1E9539F4" w:rsidR="009B581B" w:rsidRDefault="009B581B" w:rsidP="009B581B">
            <w:pPr>
              <w:pStyle w:val="CRCoverPage"/>
              <w:spacing w:after="0"/>
              <w:ind w:left="100"/>
              <w:rPr>
                <w:noProof/>
              </w:rPr>
            </w:pPr>
          </w:p>
          <w:p w14:paraId="5DDCF5AB" w14:textId="0B396749" w:rsidR="00BD376E" w:rsidRDefault="00BD376E" w:rsidP="009B581B">
            <w:pPr>
              <w:pStyle w:val="CRCoverPage"/>
              <w:spacing w:after="0"/>
              <w:ind w:left="100"/>
              <w:rPr>
                <w:noProof/>
              </w:rPr>
            </w:pPr>
            <w:r>
              <w:rPr>
                <w:noProof/>
              </w:rPr>
              <w:t>Specifying CSSF for positioning measurements.</w:t>
            </w:r>
          </w:p>
          <w:p w14:paraId="4EFA4475" w14:textId="77777777" w:rsidR="00BD376E" w:rsidRDefault="00BD376E" w:rsidP="009B581B">
            <w:pPr>
              <w:pStyle w:val="CRCoverPage"/>
              <w:spacing w:after="0"/>
              <w:ind w:left="100"/>
              <w:rPr>
                <w:noProof/>
              </w:rPr>
            </w:pPr>
          </w:p>
          <w:p w14:paraId="045AE036" w14:textId="42517501" w:rsidR="009B581B" w:rsidRPr="009B581B" w:rsidRDefault="009B581B" w:rsidP="009B581B">
            <w:pPr>
              <w:pStyle w:val="CRCoverPage"/>
              <w:spacing w:after="0"/>
              <w:ind w:left="100"/>
              <w:rPr>
                <w:noProof/>
                <w:lang w:val="en-US"/>
              </w:rPr>
            </w:pPr>
            <w:r>
              <w:rPr>
                <w:noProof/>
              </w:rPr>
              <w:t xml:space="preserve">Capturing RAN4#95-e agreement: </w:t>
            </w:r>
            <w:r w:rsidRPr="009B581B">
              <w:rPr>
                <w:noProof/>
              </w:rPr>
              <w:t>All Rel-15 MG patterns are applicable for positioning measurements.</w:t>
            </w:r>
          </w:p>
        </w:tc>
      </w:tr>
      <w:tr w:rsidR="001E41F3" w14:paraId="73A8D711" w14:textId="77777777" w:rsidTr="00547111">
        <w:tc>
          <w:tcPr>
            <w:tcW w:w="2694" w:type="dxa"/>
            <w:gridSpan w:val="2"/>
            <w:tcBorders>
              <w:left w:val="single" w:sz="4" w:space="0" w:color="auto"/>
            </w:tcBorders>
          </w:tcPr>
          <w:p w14:paraId="280A45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75872" w14:textId="77777777" w:rsidR="001E41F3" w:rsidRDefault="001E41F3">
            <w:pPr>
              <w:pStyle w:val="CRCoverPage"/>
              <w:spacing w:after="0"/>
              <w:rPr>
                <w:noProof/>
                <w:sz w:val="8"/>
                <w:szCs w:val="8"/>
              </w:rPr>
            </w:pPr>
          </w:p>
        </w:tc>
      </w:tr>
      <w:tr w:rsidR="001E41F3" w14:paraId="6B599BD0" w14:textId="77777777" w:rsidTr="00547111">
        <w:tc>
          <w:tcPr>
            <w:tcW w:w="2694" w:type="dxa"/>
            <w:gridSpan w:val="2"/>
            <w:tcBorders>
              <w:left w:val="single" w:sz="4" w:space="0" w:color="auto"/>
              <w:bottom w:val="single" w:sz="4" w:space="0" w:color="auto"/>
            </w:tcBorders>
          </w:tcPr>
          <w:p w14:paraId="2F4F96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08D53" w14:textId="77777777" w:rsidR="001E41F3" w:rsidRDefault="00DB449F">
            <w:pPr>
              <w:pStyle w:val="CRCoverPage"/>
              <w:spacing w:after="0"/>
              <w:ind w:left="100"/>
              <w:rPr>
                <w:noProof/>
              </w:rPr>
            </w:pPr>
            <w:r>
              <w:rPr>
                <w:noProof/>
              </w:rPr>
              <w:t>New measurement gap patterns are missing in the specification</w:t>
            </w:r>
            <w:r w:rsidR="00BD376E">
              <w:rPr>
                <w:noProof/>
              </w:rPr>
              <w:t>.</w:t>
            </w:r>
          </w:p>
          <w:p w14:paraId="1B42C3AE" w14:textId="506A719B" w:rsidR="00BD376E" w:rsidRDefault="00BD376E">
            <w:pPr>
              <w:pStyle w:val="CRCoverPage"/>
              <w:spacing w:after="0"/>
              <w:ind w:left="100"/>
              <w:rPr>
                <w:noProof/>
              </w:rPr>
            </w:pPr>
            <w:r>
              <w:rPr>
                <w:noProof/>
              </w:rPr>
              <w:t>CSSF for positioning measurements is not defined.</w:t>
            </w:r>
          </w:p>
        </w:tc>
      </w:tr>
      <w:tr w:rsidR="001E41F3" w14:paraId="57BDDAD7" w14:textId="77777777" w:rsidTr="00547111">
        <w:tc>
          <w:tcPr>
            <w:tcW w:w="2694" w:type="dxa"/>
            <w:gridSpan w:val="2"/>
          </w:tcPr>
          <w:p w14:paraId="67BB5DD7" w14:textId="77777777" w:rsidR="001E41F3" w:rsidRDefault="001E41F3">
            <w:pPr>
              <w:pStyle w:val="CRCoverPage"/>
              <w:spacing w:after="0"/>
              <w:rPr>
                <w:b/>
                <w:i/>
                <w:noProof/>
                <w:sz w:val="8"/>
                <w:szCs w:val="8"/>
              </w:rPr>
            </w:pPr>
          </w:p>
        </w:tc>
        <w:tc>
          <w:tcPr>
            <w:tcW w:w="6946" w:type="dxa"/>
            <w:gridSpan w:val="9"/>
          </w:tcPr>
          <w:p w14:paraId="1A0BF4DF" w14:textId="77777777" w:rsidR="001E41F3" w:rsidRDefault="001E41F3">
            <w:pPr>
              <w:pStyle w:val="CRCoverPage"/>
              <w:spacing w:after="0"/>
              <w:rPr>
                <w:noProof/>
                <w:sz w:val="8"/>
                <w:szCs w:val="8"/>
              </w:rPr>
            </w:pPr>
          </w:p>
        </w:tc>
      </w:tr>
      <w:tr w:rsidR="001E41F3" w14:paraId="25BC81F1" w14:textId="77777777" w:rsidTr="00547111">
        <w:tc>
          <w:tcPr>
            <w:tcW w:w="2694" w:type="dxa"/>
            <w:gridSpan w:val="2"/>
            <w:tcBorders>
              <w:top w:val="single" w:sz="4" w:space="0" w:color="auto"/>
              <w:left w:val="single" w:sz="4" w:space="0" w:color="auto"/>
            </w:tcBorders>
          </w:tcPr>
          <w:p w14:paraId="29813D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FF87B" w14:textId="180D4C2F" w:rsidR="001E41F3" w:rsidRDefault="00EA0040">
            <w:pPr>
              <w:pStyle w:val="CRCoverPage"/>
              <w:spacing w:after="0"/>
              <w:ind w:left="100"/>
              <w:rPr>
                <w:noProof/>
              </w:rPr>
            </w:pPr>
            <w:r w:rsidRPr="00EA0040">
              <w:rPr>
                <w:noProof/>
              </w:rPr>
              <w:t>9.1.2, 9.1.3, 9.1.5</w:t>
            </w:r>
          </w:p>
        </w:tc>
      </w:tr>
      <w:tr w:rsidR="001E41F3" w14:paraId="53A988A6" w14:textId="77777777" w:rsidTr="00547111">
        <w:tc>
          <w:tcPr>
            <w:tcW w:w="2694" w:type="dxa"/>
            <w:gridSpan w:val="2"/>
            <w:tcBorders>
              <w:left w:val="single" w:sz="4" w:space="0" w:color="auto"/>
            </w:tcBorders>
          </w:tcPr>
          <w:p w14:paraId="4BD1C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A5BF52" w14:textId="77777777" w:rsidR="001E41F3" w:rsidRDefault="001E41F3">
            <w:pPr>
              <w:pStyle w:val="CRCoverPage"/>
              <w:spacing w:after="0"/>
              <w:rPr>
                <w:noProof/>
                <w:sz w:val="8"/>
                <w:szCs w:val="8"/>
              </w:rPr>
            </w:pPr>
          </w:p>
        </w:tc>
      </w:tr>
      <w:tr w:rsidR="001E41F3" w14:paraId="4D994223" w14:textId="77777777" w:rsidTr="00547111">
        <w:tc>
          <w:tcPr>
            <w:tcW w:w="2694" w:type="dxa"/>
            <w:gridSpan w:val="2"/>
            <w:tcBorders>
              <w:left w:val="single" w:sz="4" w:space="0" w:color="auto"/>
            </w:tcBorders>
          </w:tcPr>
          <w:p w14:paraId="29EC3C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049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A1A38" w14:textId="77777777" w:rsidR="001E41F3" w:rsidRDefault="001E41F3">
            <w:pPr>
              <w:pStyle w:val="CRCoverPage"/>
              <w:spacing w:after="0"/>
              <w:jc w:val="center"/>
              <w:rPr>
                <w:b/>
                <w:caps/>
                <w:noProof/>
              </w:rPr>
            </w:pPr>
            <w:r>
              <w:rPr>
                <w:b/>
                <w:caps/>
                <w:noProof/>
              </w:rPr>
              <w:t>N</w:t>
            </w:r>
          </w:p>
        </w:tc>
        <w:tc>
          <w:tcPr>
            <w:tcW w:w="2977" w:type="dxa"/>
            <w:gridSpan w:val="4"/>
          </w:tcPr>
          <w:p w14:paraId="127CB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2E287" w14:textId="77777777" w:rsidR="001E41F3" w:rsidRDefault="001E41F3">
            <w:pPr>
              <w:pStyle w:val="CRCoverPage"/>
              <w:spacing w:after="0"/>
              <w:ind w:left="99"/>
              <w:rPr>
                <w:noProof/>
              </w:rPr>
            </w:pPr>
          </w:p>
        </w:tc>
      </w:tr>
      <w:tr w:rsidR="001E41F3" w14:paraId="27658DE7" w14:textId="77777777" w:rsidTr="00547111">
        <w:tc>
          <w:tcPr>
            <w:tcW w:w="2694" w:type="dxa"/>
            <w:gridSpan w:val="2"/>
            <w:tcBorders>
              <w:left w:val="single" w:sz="4" w:space="0" w:color="auto"/>
            </w:tcBorders>
          </w:tcPr>
          <w:p w14:paraId="0B8B24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05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3A21" w14:textId="77777777" w:rsidR="001E41F3" w:rsidRDefault="001E41F3">
            <w:pPr>
              <w:pStyle w:val="CRCoverPage"/>
              <w:spacing w:after="0"/>
              <w:jc w:val="center"/>
              <w:rPr>
                <w:b/>
                <w:caps/>
                <w:noProof/>
              </w:rPr>
            </w:pPr>
          </w:p>
        </w:tc>
        <w:tc>
          <w:tcPr>
            <w:tcW w:w="2977" w:type="dxa"/>
            <w:gridSpan w:val="4"/>
          </w:tcPr>
          <w:p w14:paraId="40F8B9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25F0F" w14:textId="77777777" w:rsidR="001E41F3" w:rsidRDefault="00145D43">
            <w:pPr>
              <w:pStyle w:val="CRCoverPage"/>
              <w:spacing w:after="0"/>
              <w:ind w:left="99"/>
              <w:rPr>
                <w:noProof/>
              </w:rPr>
            </w:pPr>
            <w:r>
              <w:rPr>
                <w:noProof/>
              </w:rPr>
              <w:t xml:space="preserve">TS/TR ... CR ... </w:t>
            </w:r>
          </w:p>
        </w:tc>
      </w:tr>
      <w:tr w:rsidR="001E41F3" w14:paraId="71E99E04" w14:textId="77777777" w:rsidTr="00547111">
        <w:tc>
          <w:tcPr>
            <w:tcW w:w="2694" w:type="dxa"/>
            <w:gridSpan w:val="2"/>
            <w:tcBorders>
              <w:left w:val="single" w:sz="4" w:space="0" w:color="auto"/>
            </w:tcBorders>
          </w:tcPr>
          <w:p w14:paraId="7E01AD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579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4F230" w14:textId="77777777" w:rsidR="001E41F3" w:rsidRDefault="001E41F3">
            <w:pPr>
              <w:pStyle w:val="CRCoverPage"/>
              <w:spacing w:after="0"/>
              <w:jc w:val="center"/>
              <w:rPr>
                <w:b/>
                <w:caps/>
                <w:noProof/>
              </w:rPr>
            </w:pPr>
          </w:p>
        </w:tc>
        <w:tc>
          <w:tcPr>
            <w:tcW w:w="2977" w:type="dxa"/>
            <w:gridSpan w:val="4"/>
          </w:tcPr>
          <w:p w14:paraId="51CC06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4395E" w14:textId="77777777" w:rsidR="001E41F3" w:rsidRDefault="00145D43">
            <w:pPr>
              <w:pStyle w:val="CRCoverPage"/>
              <w:spacing w:after="0"/>
              <w:ind w:left="99"/>
              <w:rPr>
                <w:noProof/>
              </w:rPr>
            </w:pPr>
            <w:r>
              <w:rPr>
                <w:noProof/>
              </w:rPr>
              <w:t xml:space="preserve">TS/TR ... CR ... </w:t>
            </w:r>
          </w:p>
        </w:tc>
      </w:tr>
      <w:tr w:rsidR="001E41F3" w14:paraId="4539BE1B" w14:textId="77777777" w:rsidTr="00547111">
        <w:tc>
          <w:tcPr>
            <w:tcW w:w="2694" w:type="dxa"/>
            <w:gridSpan w:val="2"/>
            <w:tcBorders>
              <w:left w:val="single" w:sz="4" w:space="0" w:color="auto"/>
            </w:tcBorders>
          </w:tcPr>
          <w:p w14:paraId="2A5FFB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446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3D98E" w14:textId="77777777" w:rsidR="001E41F3" w:rsidRDefault="001E41F3">
            <w:pPr>
              <w:pStyle w:val="CRCoverPage"/>
              <w:spacing w:after="0"/>
              <w:jc w:val="center"/>
              <w:rPr>
                <w:b/>
                <w:caps/>
                <w:noProof/>
              </w:rPr>
            </w:pPr>
          </w:p>
        </w:tc>
        <w:tc>
          <w:tcPr>
            <w:tcW w:w="2977" w:type="dxa"/>
            <w:gridSpan w:val="4"/>
          </w:tcPr>
          <w:p w14:paraId="7D6DF8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F81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DE8B37" w14:textId="77777777" w:rsidTr="008863B9">
        <w:tc>
          <w:tcPr>
            <w:tcW w:w="2694" w:type="dxa"/>
            <w:gridSpan w:val="2"/>
            <w:tcBorders>
              <w:left w:val="single" w:sz="4" w:space="0" w:color="auto"/>
            </w:tcBorders>
          </w:tcPr>
          <w:p w14:paraId="533EFA08" w14:textId="77777777" w:rsidR="001E41F3" w:rsidRDefault="001E41F3">
            <w:pPr>
              <w:pStyle w:val="CRCoverPage"/>
              <w:spacing w:after="0"/>
              <w:rPr>
                <w:b/>
                <w:i/>
                <w:noProof/>
              </w:rPr>
            </w:pPr>
          </w:p>
        </w:tc>
        <w:tc>
          <w:tcPr>
            <w:tcW w:w="6946" w:type="dxa"/>
            <w:gridSpan w:val="9"/>
            <w:tcBorders>
              <w:right w:val="single" w:sz="4" w:space="0" w:color="auto"/>
            </w:tcBorders>
          </w:tcPr>
          <w:p w14:paraId="320AF826" w14:textId="77777777" w:rsidR="001E41F3" w:rsidRDefault="001E41F3">
            <w:pPr>
              <w:pStyle w:val="CRCoverPage"/>
              <w:spacing w:after="0"/>
              <w:rPr>
                <w:noProof/>
              </w:rPr>
            </w:pPr>
          </w:p>
        </w:tc>
      </w:tr>
      <w:tr w:rsidR="001E41F3" w14:paraId="413033B9" w14:textId="77777777" w:rsidTr="008863B9">
        <w:tc>
          <w:tcPr>
            <w:tcW w:w="2694" w:type="dxa"/>
            <w:gridSpan w:val="2"/>
            <w:tcBorders>
              <w:left w:val="single" w:sz="4" w:space="0" w:color="auto"/>
              <w:bottom w:val="single" w:sz="4" w:space="0" w:color="auto"/>
            </w:tcBorders>
          </w:tcPr>
          <w:p w14:paraId="198FAC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0212" w14:textId="77777777" w:rsidR="001E41F3" w:rsidRDefault="001E41F3">
            <w:pPr>
              <w:pStyle w:val="CRCoverPage"/>
              <w:spacing w:after="0"/>
              <w:ind w:left="100"/>
              <w:rPr>
                <w:noProof/>
              </w:rPr>
            </w:pPr>
          </w:p>
        </w:tc>
      </w:tr>
      <w:tr w:rsidR="008863B9" w:rsidRPr="008863B9" w14:paraId="2BD36102" w14:textId="77777777" w:rsidTr="008863B9">
        <w:tc>
          <w:tcPr>
            <w:tcW w:w="2694" w:type="dxa"/>
            <w:gridSpan w:val="2"/>
            <w:tcBorders>
              <w:top w:val="single" w:sz="4" w:space="0" w:color="auto"/>
              <w:bottom w:val="single" w:sz="4" w:space="0" w:color="auto"/>
            </w:tcBorders>
          </w:tcPr>
          <w:p w14:paraId="713D09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36D42" w14:textId="77777777" w:rsidR="008863B9" w:rsidRPr="008863B9" w:rsidRDefault="008863B9">
            <w:pPr>
              <w:pStyle w:val="CRCoverPage"/>
              <w:spacing w:after="0"/>
              <w:ind w:left="100"/>
              <w:rPr>
                <w:noProof/>
                <w:sz w:val="8"/>
                <w:szCs w:val="8"/>
              </w:rPr>
            </w:pPr>
          </w:p>
        </w:tc>
      </w:tr>
      <w:tr w:rsidR="008863B9" w14:paraId="67EED142" w14:textId="77777777" w:rsidTr="008863B9">
        <w:tc>
          <w:tcPr>
            <w:tcW w:w="2694" w:type="dxa"/>
            <w:gridSpan w:val="2"/>
            <w:tcBorders>
              <w:top w:val="single" w:sz="4" w:space="0" w:color="auto"/>
              <w:left w:val="single" w:sz="4" w:space="0" w:color="auto"/>
              <w:bottom w:val="single" w:sz="4" w:space="0" w:color="auto"/>
            </w:tcBorders>
          </w:tcPr>
          <w:p w14:paraId="673D50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3451A" w14:textId="77777777" w:rsidR="008863B9" w:rsidRDefault="008863B9">
            <w:pPr>
              <w:pStyle w:val="CRCoverPage"/>
              <w:spacing w:after="0"/>
              <w:ind w:left="100"/>
              <w:rPr>
                <w:noProof/>
              </w:rPr>
            </w:pPr>
          </w:p>
        </w:tc>
      </w:tr>
    </w:tbl>
    <w:p w14:paraId="4FDEB082" w14:textId="77777777" w:rsidR="001E41F3" w:rsidRDefault="001E41F3">
      <w:pPr>
        <w:pStyle w:val="CRCoverPage"/>
        <w:spacing w:after="0"/>
        <w:rPr>
          <w:noProof/>
          <w:sz w:val="8"/>
          <w:szCs w:val="8"/>
        </w:rPr>
      </w:pPr>
    </w:p>
    <w:p w14:paraId="2D265B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B67AA" w14:textId="6CDDB836" w:rsidR="001E41F3" w:rsidRPr="00833946" w:rsidRDefault="00DC35A5" w:rsidP="00833946">
      <w:pPr>
        <w:jc w:val="center"/>
        <w:rPr>
          <w:b/>
          <w:bCs/>
          <w:noProof/>
          <w:color w:val="00B0F0"/>
          <w:sz w:val="28"/>
          <w:szCs w:val="28"/>
        </w:rPr>
      </w:pPr>
      <w:r w:rsidRPr="00833946">
        <w:rPr>
          <w:b/>
          <w:bCs/>
          <w:noProof/>
          <w:color w:val="00B0F0"/>
          <w:sz w:val="28"/>
          <w:szCs w:val="28"/>
        </w:rPr>
        <w:lastRenderedPageBreak/>
        <w:t>--- start of change 1 ---</w:t>
      </w:r>
    </w:p>
    <w:p w14:paraId="59867BDE" w14:textId="77777777" w:rsidR="00832BED" w:rsidRDefault="00832BED" w:rsidP="00832BED">
      <w:pPr>
        <w:pStyle w:val="Heading3"/>
        <w:rPr>
          <w:rFonts w:eastAsia="SimSun"/>
        </w:rPr>
      </w:pPr>
      <w:r>
        <w:rPr>
          <w:rFonts w:eastAsia="SimSun"/>
        </w:rPr>
        <w:t>9.1.2</w:t>
      </w:r>
      <w:r>
        <w:rPr>
          <w:rFonts w:eastAsia="SimSun"/>
        </w:rPr>
        <w:tab/>
        <w:t>Measurement gap</w:t>
      </w:r>
    </w:p>
    <w:p w14:paraId="174ADB94" w14:textId="64EFD16B" w:rsidR="00832BED" w:rsidRDefault="00832BED" w:rsidP="00832BED">
      <w:pPr>
        <w:rPr>
          <w:rFonts w:eastAsia="SimSun"/>
        </w:rPr>
      </w:pPr>
      <w:r>
        <w:t xml:space="preserve">If the UE requires </w:t>
      </w:r>
      <w:r>
        <w:rPr>
          <w:lang w:eastAsia="zh-CN"/>
        </w:rPr>
        <w:t>measurement gap</w:t>
      </w:r>
      <w:r>
        <w:t>s to identify and measure intra-frequency cells and/or inter-frequency cells and/or inter-RAT E-UTRAN cells</w:t>
      </w:r>
      <w:ins w:id="2" w:author="I. Siomina" w:date="2020-08-07T13:01:00Z">
        <w:r w:rsidR="00A63145">
          <w:t xml:space="preserve"> or to perform positioning measurements</w:t>
        </w:r>
        <w:r w:rsidR="00B66720">
          <w:t xml:space="preserve"> configured via LPP</w:t>
        </w:r>
      </w:ins>
      <w:ins w:id="3" w:author="I. Siomina" w:date="2020-08-07T13:02:00Z">
        <w:r w:rsidR="00B66720">
          <w:t xml:space="preserve"> [22]</w:t>
        </w:r>
      </w:ins>
      <w:r>
        <w:t>,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2DD66DC5" w14:textId="756DE6E9" w:rsidR="00832BED" w:rsidRDefault="00832BED" w:rsidP="00832BED">
      <w:pPr>
        <w:rPr>
          <w:rFonts w:cs="v4.2.0"/>
        </w:rPr>
      </w:pPr>
      <w:r>
        <w:t xml:space="preserve">If the UE requires </w:t>
      </w:r>
      <w:r>
        <w:rPr>
          <w:lang w:eastAsia="zh-CN"/>
        </w:rPr>
        <w:t>measurement gap</w:t>
      </w:r>
      <w:r>
        <w:t>s to identify and measure intra-frequency cells and/or inter-frequency cells and/or inter-RAT E-UTRAN cells</w:t>
      </w:r>
      <w:ins w:id="4" w:author="I. Siomina" w:date="2020-08-07T12:39:00Z">
        <w:r w:rsidR="00C83A9A">
          <w:t xml:space="preserve"> or to perform positioning measur</w:t>
        </w:r>
      </w:ins>
      <w:ins w:id="5" w:author="I. Siomina" w:date="2020-08-07T12:40:00Z">
        <w:r w:rsidR="00C83A9A">
          <w:t>ements</w:t>
        </w:r>
      </w:ins>
      <w:ins w:id="6" w:author="I. Siomina" w:date="2020-08-07T13:02:00Z">
        <w:r w:rsidR="00B66720">
          <w:t xml:space="preserve"> configured via LPP [22]</w:t>
        </w:r>
      </w:ins>
      <w:r>
        <w:t xml:space="preserve">,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63DF077" w14:textId="77777777" w:rsidR="00832BED" w:rsidRDefault="00832BED" w:rsidP="00832BED">
      <w:r>
        <w:t>During the per-UE measurement gaps the UE:</w:t>
      </w:r>
    </w:p>
    <w:p w14:paraId="613ECD29" w14:textId="77777777" w:rsidR="00832BED" w:rsidRDefault="00832BED" w:rsidP="00832BED">
      <w:pPr>
        <w:pStyle w:val="B10"/>
      </w:pPr>
      <w:r>
        <w:t>-</w:t>
      </w:r>
      <w:r>
        <w:tab/>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4151861F" w14:textId="77777777" w:rsidR="00832BED" w:rsidRDefault="00832BED" w:rsidP="00832BED">
      <w:pPr>
        <w:pStyle w:val="B10"/>
        <w:rPr>
          <w:lang w:eastAsia="zh-CN"/>
        </w:rPr>
      </w:pPr>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6F932023" w14:textId="77777777" w:rsidR="00832BED" w:rsidRDefault="00832BED" w:rsidP="00832BED">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7A44C67D" w14:textId="77777777" w:rsidR="00832BED" w:rsidRDefault="00832BED" w:rsidP="00832BED">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3B7F9947" w14:textId="77777777" w:rsidR="00832BED" w:rsidRDefault="00832BED" w:rsidP="00832BED">
      <w:pPr>
        <w:rPr>
          <w:lang w:eastAsia="zh-CN"/>
        </w:rPr>
      </w:pPr>
      <w:r>
        <w:rPr>
          <w:lang w:eastAsia="zh-CN"/>
        </w:rPr>
        <w:t>During the per-FR measurement gaps the UE:</w:t>
      </w:r>
    </w:p>
    <w:p w14:paraId="292819FA" w14:textId="77777777" w:rsidR="00832BED" w:rsidRDefault="00832BED" w:rsidP="00832BED">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027955DB" w14:textId="77777777" w:rsidR="00832BED" w:rsidRDefault="00832BED" w:rsidP="00832BED">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p>
    <w:p w14:paraId="03DF515C" w14:textId="77777777" w:rsidR="00832BED" w:rsidRDefault="00832BED" w:rsidP="00832BED">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2940DCA4" w14:textId="77777777" w:rsidR="00832BED" w:rsidRDefault="00832BED" w:rsidP="00832BED">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385D3C1D" w14:textId="77777777" w:rsidR="00832BED" w:rsidRDefault="00832BED" w:rsidP="00832BED">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6BD7E622" w14:textId="77777777" w:rsidR="00832BED" w:rsidRDefault="00832BED" w:rsidP="00832BED">
      <w:pPr>
        <w:pStyle w:val="TH"/>
        <w:rPr>
          <w:rFonts w:eastAsia="SimSun"/>
        </w:rPr>
      </w:pPr>
      <w: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32BED" w:rsidRPr="00832BED" w14:paraId="17D6FBF7"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4A49458" w14:textId="77777777" w:rsidR="00832BED" w:rsidRDefault="00832BED">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48DBE6AF" w14:textId="77777777" w:rsidR="00832BED" w:rsidRDefault="00832BED">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72DA4F0" w14:textId="77777777" w:rsidR="00832BED" w:rsidRDefault="00832BED">
            <w:pPr>
              <w:pStyle w:val="TAH"/>
            </w:pPr>
            <w:r>
              <w:rPr>
                <w:lang w:eastAsia="zh-CN"/>
              </w:rPr>
              <w:t>Measurement</w:t>
            </w:r>
            <w:r>
              <w:t xml:space="preserve"> Gap Repetition Period</w:t>
            </w:r>
          </w:p>
          <w:p w14:paraId="6D1D4B19" w14:textId="77777777" w:rsidR="00832BED" w:rsidRDefault="00832BED">
            <w:pPr>
              <w:pStyle w:val="TAH"/>
            </w:pPr>
            <w:r>
              <w:t>(MGRP, ms)</w:t>
            </w:r>
          </w:p>
        </w:tc>
      </w:tr>
      <w:tr w:rsidR="00832BED" w14:paraId="0F4F32DC"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8CEC34" w14:textId="77777777" w:rsidR="00832BED" w:rsidRDefault="00832BED">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24E4695" w14:textId="77777777" w:rsidR="00832BED" w:rsidRDefault="00832BED">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5FF684BD" w14:textId="77777777" w:rsidR="00832BED" w:rsidRDefault="00832BED">
            <w:pPr>
              <w:pStyle w:val="TAC"/>
              <w:rPr>
                <w:snapToGrid w:val="0"/>
              </w:rPr>
            </w:pPr>
            <w:r>
              <w:rPr>
                <w:snapToGrid w:val="0"/>
              </w:rPr>
              <w:t>40</w:t>
            </w:r>
          </w:p>
        </w:tc>
      </w:tr>
      <w:tr w:rsidR="00832BED" w14:paraId="1DF53458"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C5EE07C" w14:textId="77777777" w:rsidR="00832BED" w:rsidRDefault="00832BED">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0ED6E897" w14:textId="77777777" w:rsidR="00832BED" w:rsidRDefault="00832BED">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5A59FED" w14:textId="77777777" w:rsidR="00832BED" w:rsidRDefault="00832BED">
            <w:pPr>
              <w:pStyle w:val="TAC"/>
              <w:rPr>
                <w:snapToGrid w:val="0"/>
              </w:rPr>
            </w:pPr>
            <w:r>
              <w:rPr>
                <w:snapToGrid w:val="0"/>
              </w:rPr>
              <w:t>80</w:t>
            </w:r>
          </w:p>
        </w:tc>
      </w:tr>
      <w:tr w:rsidR="00832BED" w14:paraId="006EA736"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E5E75D" w14:textId="77777777" w:rsidR="00832BED" w:rsidRDefault="00832BED">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8E9BAFF" w14:textId="77777777" w:rsidR="00832BED" w:rsidRDefault="00832BED">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9B784CE" w14:textId="77777777" w:rsidR="00832BED" w:rsidRDefault="00832BED">
            <w:pPr>
              <w:pStyle w:val="TAC"/>
              <w:rPr>
                <w:snapToGrid w:val="0"/>
              </w:rPr>
            </w:pPr>
            <w:r>
              <w:rPr>
                <w:snapToGrid w:val="0"/>
                <w:lang w:eastAsia="ko-KR"/>
              </w:rPr>
              <w:t>40</w:t>
            </w:r>
          </w:p>
        </w:tc>
      </w:tr>
      <w:tr w:rsidR="00832BED" w14:paraId="4424B526"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1163F6" w14:textId="77777777" w:rsidR="00832BED" w:rsidRDefault="00832BED">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634A7B1" w14:textId="77777777" w:rsidR="00832BED" w:rsidRDefault="00832BED">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D11EFAE" w14:textId="77777777" w:rsidR="00832BED" w:rsidRDefault="00832BED">
            <w:pPr>
              <w:pStyle w:val="TAC"/>
              <w:rPr>
                <w:snapToGrid w:val="0"/>
              </w:rPr>
            </w:pPr>
            <w:r>
              <w:rPr>
                <w:snapToGrid w:val="0"/>
                <w:lang w:eastAsia="ko-KR"/>
              </w:rPr>
              <w:t>80</w:t>
            </w:r>
          </w:p>
        </w:tc>
      </w:tr>
      <w:tr w:rsidR="00832BED" w14:paraId="45A9C405"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6472C" w14:textId="77777777" w:rsidR="00832BED" w:rsidRDefault="00832BED">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625510E" w14:textId="77777777" w:rsidR="00832BED" w:rsidRDefault="00832BED">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0A35967" w14:textId="77777777" w:rsidR="00832BED" w:rsidRDefault="00832BED">
            <w:pPr>
              <w:pStyle w:val="TAC"/>
              <w:rPr>
                <w:snapToGrid w:val="0"/>
                <w:lang w:eastAsia="ko-KR"/>
              </w:rPr>
            </w:pPr>
            <w:r>
              <w:rPr>
                <w:snapToGrid w:val="0"/>
                <w:lang w:eastAsia="ko-KR"/>
              </w:rPr>
              <w:t>20</w:t>
            </w:r>
          </w:p>
        </w:tc>
      </w:tr>
      <w:tr w:rsidR="00832BED" w14:paraId="67AF62C1"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D1DA8C" w14:textId="77777777" w:rsidR="00832BED" w:rsidRDefault="00832BED">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9B9E176" w14:textId="77777777" w:rsidR="00832BED" w:rsidRDefault="00832BED">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B0B32FA" w14:textId="77777777" w:rsidR="00832BED" w:rsidRDefault="00832BED">
            <w:pPr>
              <w:pStyle w:val="TAC"/>
              <w:rPr>
                <w:snapToGrid w:val="0"/>
                <w:lang w:eastAsia="ko-KR"/>
              </w:rPr>
            </w:pPr>
            <w:r>
              <w:rPr>
                <w:snapToGrid w:val="0"/>
                <w:lang w:eastAsia="ko-KR"/>
              </w:rPr>
              <w:t>160</w:t>
            </w:r>
          </w:p>
        </w:tc>
      </w:tr>
      <w:tr w:rsidR="00832BED" w14:paraId="202512F7"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E6C8052" w14:textId="77777777" w:rsidR="00832BED" w:rsidRDefault="00832BED">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383AD72" w14:textId="77777777" w:rsidR="00832BED" w:rsidRDefault="00832BED">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DA1B838" w14:textId="77777777" w:rsidR="00832BED" w:rsidRDefault="00832BED">
            <w:pPr>
              <w:pStyle w:val="TAC"/>
              <w:rPr>
                <w:snapToGrid w:val="0"/>
                <w:lang w:eastAsia="ko-KR"/>
              </w:rPr>
            </w:pPr>
            <w:r>
              <w:rPr>
                <w:snapToGrid w:val="0"/>
              </w:rPr>
              <w:t>20</w:t>
            </w:r>
          </w:p>
        </w:tc>
      </w:tr>
      <w:tr w:rsidR="00832BED" w14:paraId="72E42733"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55404F" w14:textId="77777777" w:rsidR="00832BED" w:rsidRDefault="00832BED">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690E17A" w14:textId="77777777" w:rsidR="00832BED" w:rsidRDefault="00832BED">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F26E9CC" w14:textId="77777777" w:rsidR="00832BED" w:rsidRDefault="00832BED">
            <w:pPr>
              <w:pStyle w:val="TAC"/>
              <w:rPr>
                <w:snapToGrid w:val="0"/>
                <w:lang w:eastAsia="ko-KR"/>
              </w:rPr>
            </w:pPr>
            <w:r>
              <w:rPr>
                <w:snapToGrid w:val="0"/>
              </w:rPr>
              <w:t>40</w:t>
            </w:r>
          </w:p>
        </w:tc>
      </w:tr>
      <w:tr w:rsidR="00832BED" w14:paraId="2E183091"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C0C58A" w14:textId="77777777" w:rsidR="00832BED" w:rsidRDefault="00832BED">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F671C45" w14:textId="77777777" w:rsidR="00832BED" w:rsidRDefault="00832BED">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B45470" w14:textId="77777777" w:rsidR="00832BED" w:rsidRDefault="00832BED">
            <w:pPr>
              <w:pStyle w:val="TAC"/>
              <w:rPr>
                <w:snapToGrid w:val="0"/>
                <w:lang w:eastAsia="ko-KR"/>
              </w:rPr>
            </w:pPr>
            <w:r>
              <w:rPr>
                <w:snapToGrid w:val="0"/>
                <w:lang w:eastAsia="ko-KR"/>
              </w:rPr>
              <w:t>80</w:t>
            </w:r>
          </w:p>
        </w:tc>
      </w:tr>
      <w:tr w:rsidR="00832BED" w14:paraId="31691FA3"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0C0975" w14:textId="77777777" w:rsidR="00832BED" w:rsidRDefault="00832BED">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5D3C516" w14:textId="77777777" w:rsidR="00832BED" w:rsidRDefault="00832BED">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3CD94C" w14:textId="77777777" w:rsidR="00832BED" w:rsidRDefault="00832BED">
            <w:pPr>
              <w:pStyle w:val="TAC"/>
              <w:rPr>
                <w:snapToGrid w:val="0"/>
                <w:lang w:eastAsia="ko-KR"/>
              </w:rPr>
            </w:pPr>
            <w:r>
              <w:rPr>
                <w:snapToGrid w:val="0"/>
                <w:lang w:eastAsia="ko-KR"/>
              </w:rPr>
              <w:t>160</w:t>
            </w:r>
          </w:p>
        </w:tc>
      </w:tr>
      <w:tr w:rsidR="00832BED" w14:paraId="1BFCB488"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EF80B1" w14:textId="77777777" w:rsidR="00832BED" w:rsidRDefault="00832BED">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28BCED" w14:textId="77777777" w:rsidR="00832BED" w:rsidRDefault="00832BED">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0E49389" w14:textId="77777777" w:rsidR="00832BED" w:rsidRDefault="00832BED">
            <w:pPr>
              <w:pStyle w:val="TAC"/>
              <w:rPr>
                <w:snapToGrid w:val="0"/>
                <w:lang w:eastAsia="ko-KR"/>
              </w:rPr>
            </w:pPr>
            <w:r>
              <w:rPr>
                <w:snapToGrid w:val="0"/>
              </w:rPr>
              <w:t>20</w:t>
            </w:r>
          </w:p>
        </w:tc>
      </w:tr>
      <w:tr w:rsidR="00832BED" w14:paraId="3F89632B"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A67D01" w14:textId="77777777" w:rsidR="00832BED" w:rsidRDefault="00832BED">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61660A9" w14:textId="77777777" w:rsidR="00832BED" w:rsidRDefault="00832BED">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387104F" w14:textId="77777777" w:rsidR="00832BED" w:rsidRDefault="00832BED">
            <w:pPr>
              <w:pStyle w:val="TAC"/>
              <w:rPr>
                <w:snapToGrid w:val="0"/>
                <w:lang w:eastAsia="ko-KR"/>
              </w:rPr>
            </w:pPr>
            <w:r>
              <w:rPr>
                <w:snapToGrid w:val="0"/>
                <w:lang w:eastAsia="ko-KR"/>
              </w:rPr>
              <w:t>160</w:t>
            </w:r>
          </w:p>
        </w:tc>
      </w:tr>
      <w:tr w:rsidR="00832BED" w14:paraId="7243FCB6"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AE3281" w14:textId="77777777" w:rsidR="00832BED" w:rsidRDefault="00832BED">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9D43615" w14:textId="77777777" w:rsidR="00832BED" w:rsidRDefault="00832BED">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2BBECF" w14:textId="77777777" w:rsidR="00832BED" w:rsidRDefault="00832BED">
            <w:pPr>
              <w:pStyle w:val="TAC"/>
              <w:rPr>
                <w:snapToGrid w:val="0"/>
                <w:lang w:eastAsia="ko-KR"/>
              </w:rPr>
            </w:pPr>
            <w:r>
              <w:rPr>
                <w:snapToGrid w:val="0"/>
              </w:rPr>
              <w:t>20</w:t>
            </w:r>
          </w:p>
        </w:tc>
      </w:tr>
      <w:tr w:rsidR="00832BED" w14:paraId="5C3FFE3F" w14:textId="77777777" w:rsidTr="00832BE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3542D970" w14:textId="77777777" w:rsidR="00832BED" w:rsidRDefault="00832BED">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09C7953" w14:textId="77777777" w:rsidR="00832BED" w:rsidRDefault="00832BED">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DE7449C" w14:textId="77777777" w:rsidR="00832BED" w:rsidRDefault="00832BED">
            <w:pPr>
              <w:pStyle w:val="TAC"/>
              <w:rPr>
                <w:snapToGrid w:val="0"/>
                <w:lang w:eastAsia="ko-KR"/>
              </w:rPr>
            </w:pPr>
            <w:r>
              <w:rPr>
                <w:snapToGrid w:val="0"/>
              </w:rPr>
              <w:t>40</w:t>
            </w:r>
          </w:p>
        </w:tc>
      </w:tr>
      <w:tr w:rsidR="00832BED" w14:paraId="7699B869"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098E2E" w14:textId="77777777" w:rsidR="00832BED" w:rsidRDefault="00832BED">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FA045A3" w14:textId="77777777" w:rsidR="00832BED" w:rsidRDefault="00832BED">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29C70A1" w14:textId="77777777" w:rsidR="00832BED" w:rsidRDefault="00832BED">
            <w:pPr>
              <w:pStyle w:val="TAC"/>
              <w:rPr>
                <w:snapToGrid w:val="0"/>
                <w:lang w:eastAsia="ko-KR"/>
              </w:rPr>
            </w:pPr>
            <w:r>
              <w:rPr>
                <w:snapToGrid w:val="0"/>
                <w:lang w:eastAsia="ko-KR"/>
              </w:rPr>
              <w:t>80</w:t>
            </w:r>
          </w:p>
        </w:tc>
      </w:tr>
      <w:tr w:rsidR="00832BED" w14:paraId="6B8123BE"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4491F4" w14:textId="77777777" w:rsidR="00832BED" w:rsidRDefault="00832BED">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B9FF038" w14:textId="77777777" w:rsidR="00832BED" w:rsidRDefault="00832BED">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1CF5F1F" w14:textId="77777777" w:rsidR="00832BED" w:rsidRDefault="00832BED">
            <w:pPr>
              <w:pStyle w:val="TAC"/>
              <w:rPr>
                <w:snapToGrid w:val="0"/>
                <w:lang w:eastAsia="ko-KR"/>
              </w:rPr>
            </w:pPr>
            <w:r>
              <w:rPr>
                <w:snapToGrid w:val="0"/>
                <w:lang w:eastAsia="ko-KR"/>
              </w:rPr>
              <w:t>160</w:t>
            </w:r>
          </w:p>
        </w:tc>
      </w:tr>
      <w:tr w:rsidR="00832BED" w14:paraId="1B1FA2A6"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445170D" w14:textId="77777777" w:rsidR="00832BED" w:rsidRDefault="00832BED">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9921E44" w14:textId="77777777" w:rsidR="00832BED" w:rsidRDefault="00832BED">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5A02105" w14:textId="77777777" w:rsidR="00832BED" w:rsidRDefault="00832BED">
            <w:pPr>
              <w:pStyle w:val="TAC"/>
              <w:rPr>
                <w:snapToGrid w:val="0"/>
                <w:lang w:eastAsia="ko-KR"/>
              </w:rPr>
            </w:pPr>
            <w:r>
              <w:rPr>
                <w:snapToGrid w:val="0"/>
              </w:rPr>
              <w:t>20</w:t>
            </w:r>
          </w:p>
        </w:tc>
      </w:tr>
      <w:tr w:rsidR="00832BED" w14:paraId="0B8ED11A"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AF6816" w14:textId="77777777" w:rsidR="00832BED" w:rsidRDefault="00832BED">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F38ED29" w14:textId="77777777" w:rsidR="00832BED" w:rsidRDefault="00832BED">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EEF738" w14:textId="77777777" w:rsidR="00832BED" w:rsidRDefault="00832BED">
            <w:pPr>
              <w:pStyle w:val="TAC"/>
              <w:rPr>
                <w:snapToGrid w:val="0"/>
                <w:lang w:eastAsia="ko-KR"/>
              </w:rPr>
            </w:pPr>
            <w:r>
              <w:rPr>
                <w:snapToGrid w:val="0"/>
              </w:rPr>
              <w:t>40</w:t>
            </w:r>
          </w:p>
        </w:tc>
      </w:tr>
      <w:tr w:rsidR="00832BED" w14:paraId="618D9C1E"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F876F1" w14:textId="77777777" w:rsidR="00832BED" w:rsidRDefault="00832BED">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6F79A45" w14:textId="77777777" w:rsidR="00832BED" w:rsidRDefault="00832BED">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3E63509" w14:textId="77777777" w:rsidR="00832BED" w:rsidRDefault="00832BED">
            <w:pPr>
              <w:pStyle w:val="TAC"/>
              <w:rPr>
                <w:snapToGrid w:val="0"/>
                <w:lang w:eastAsia="ko-KR"/>
              </w:rPr>
            </w:pPr>
            <w:r>
              <w:rPr>
                <w:snapToGrid w:val="0"/>
                <w:lang w:eastAsia="ko-KR"/>
              </w:rPr>
              <w:t>80</w:t>
            </w:r>
          </w:p>
        </w:tc>
      </w:tr>
      <w:tr w:rsidR="00832BED" w14:paraId="36D4ECCE"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AB22DD" w14:textId="77777777" w:rsidR="00832BED" w:rsidRDefault="00832BED">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0652459" w14:textId="77777777" w:rsidR="00832BED" w:rsidRDefault="00832BED">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3301651" w14:textId="77777777" w:rsidR="00832BED" w:rsidRDefault="00832BED">
            <w:pPr>
              <w:pStyle w:val="TAC"/>
              <w:rPr>
                <w:snapToGrid w:val="0"/>
                <w:lang w:eastAsia="ko-KR"/>
              </w:rPr>
            </w:pPr>
            <w:r>
              <w:rPr>
                <w:snapToGrid w:val="0"/>
                <w:lang w:eastAsia="ko-KR"/>
              </w:rPr>
              <w:t>160</w:t>
            </w:r>
          </w:p>
        </w:tc>
      </w:tr>
      <w:tr w:rsidR="00832BED" w14:paraId="008B6F00"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8D6A56" w14:textId="77777777" w:rsidR="00832BED" w:rsidRDefault="00832BED">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935345E" w14:textId="77777777" w:rsidR="00832BED" w:rsidRDefault="00832BED">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926CCCC" w14:textId="77777777" w:rsidR="00832BED" w:rsidRDefault="00832BED">
            <w:pPr>
              <w:pStyle w:val="TAC"/>
              <w:rPr>
                <w:snapToGrid w:val="0"/>
                <w:lang w:eastAsia="ko-KR"/>
              </w:rPr>
            </w:pPr>
            <w:r>
              <w:rPr>
                <w:snapToGrid w:val="0"/>
              </w:rPr>
              <w:t>20</w:t>
            </w:r>
          </w:p>
        </w:tc>
      </w:tr>
      <w:tr w:rsidR="00832BED" w14:paraId="5852133D"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2E1205" w14:textId="77777777" w:rsidR="00832BED" w:rsidRDefault="00832BED">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275F415" w14:textId="77777777" w:rsidR="00832BED" w:rsidRDefault="00832BED">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217354" w14:textId="77777777" w:rsidR="00832BED" w:rsidRDefault="00832BED">
            <w:pPr>
              <w:pStyle w:val="TAC"/>
              <w:rPr>
                <w:snapToGrid w:val="0"/>
                <w:lang w:eastAsia="ko-KR"/>
              </w:rPr>
            </w:pPr>
            <w:r>
              <w:rPr>
                <w:snapToGrid w:val="0"/>
              </w:rPr>
              <w:t>40</w:t>
            </w:r>
          </w:p>
        </w:tc>
      </w:tr>
      <w:tr w:rsidR="00832BED" w14:paraId="34349992"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B8EE11" w14:textId="77777777" w:rsidR="00832BED" w:rsidRDefault="00832BED">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491EA07" w14:textId="77777777" w:rsidR="00832BED" w:rsidRDefault="00832BED">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CCBDEF0" w14:textId="77777777" w:rsidR="00832BED" w:rsidRDefault="00832BED">
            <w:pPr>
              <w:pStyle w:val="TAC"/>
              <w:rPr>
                <w:snapToGrid w:val="0"/>
                <w:lang w:eastAsia="ko-KR"/>
              </w:rPr>
            </w:pPr>
            <w:r>
              <w:rPr>
                <w:snapToGrid w:val="0"/>
                <w:lang w:eastAsia="ko-KR"/>
              </w:rPr>
              <w:t>80</w:t>
            </w:r>
          </w:p>
        </w:tc>
      </w:tr>
      <w:tr w:rsidR="00832BED" w14:paraId="57112185" w14:textId="77777777" w:rsidTr="00832BED">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0F43D98" w14:textId="77777777" w:rsidR="00832BED" w:rsidRDefault="00832BED">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4EBDBF8" w14:textId="77777777" w:rsidR="00832BED" w:rsidRDefault="00832BED">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627437" w14:textId="77777777" w:rsidR="00832BED" w:rsidRDefault="00832BED">
            <w:pPr>
              <w:pStyle w:val="TAC"/>
              <w:rPr>
                <w:snapToGrid w:val="0"/>
                <w:lang w:eastAsia="ko-KR"/>
              </w:rPr>
            </w:pPr>
            <w:r>
              <w:rPr>
                <w:snapToGrid w:val="0"/>
                <w:lang w:eastAsia="ko-KR"/>
              </w:rPr>
              <w:t>160</w:t>
            </w:r>
          </w:p>
        </w:tc>
      </w:tr>
      <w:tr w:rsidR="003475C3" w14:paraId="5DE168BE" w14:textId="77777777" w:rsidTr="00832BED">
        <w:trPr>
          <w:cantSplit/>
          <w:jc w:val="center"/>
          <w:ins w:id="7" w:author="Iana Siomina" w:date="2020-07-30T12:44:00Z"/>
        </w:trPr>
        <w:tc>
          <w:tcPr>
            <w:tcW w:w="1364" w:type="pct"/>
            <w:tcBorders>
              <w:top w:val="single" w:sz="4" w:space="0" w:color="auto"/>
              <w:left w:val="single" w:sz="4" w:space="0" w:color="auto"/>
              <w:bottom w:val="single" w:sz="4" w:space="0" w:color="auto"/>
              <w:right w:val="single" w:sz="4" w:space="0" w:color="auto"/>
            </w:tcBorders>
          </w:tcPr>
          <w:p w14:paraId="70109924" w14:textId="53B4DB3B" w:rsidR="003475C3" w:rsidRDefault="003475C3">
            <w:pPr>
              <w:pStyle w:val="TAC"/>
              <w:rPr>
                <w:ins w:id="8" w:author="Iana Siomina" w:date="2020-07-30T12:44:00Z"/>
                <w:snapToGrid w:val="0"/>
                <w:lang w:eastAsia="ko-KR"/>
              </w:rPr>
            </w:pPr>
            <w:ins w:id="9" w:author="Iana Siomina" w:date="2020-07-30T12:44: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tcPr>
          <w:p w14:paraId="47CFF689" w14:textId="6464B8D0" w:rsidR="003475C3" w:rsidRDefault="003475C3">
            <w:pPr>
              <w:pStyle w:val="TAC"/>
              <w:rPr>
                <w:ins w:id="10" w:author="Iana Siomina" w:date="2020-07-30T12:44:00Z"/>
                <w:snapToGrid w:val="0"/>
                <w:lang w:eastAsia="ko-KR"/>
              </w:rPr>
            </w:pPr>
            <w:ins w:id="11" w:author="Iana Siomina" w:date="2020-07-30T12:44:00Z">
              <w:r>
                <w:rPr>
                  <w:snapToGrid w:val="0"/>
                  <w:lang w:eastAsia="ko-KR"/>
                </w:rPr>
                <w:t>10</w:t>
              </w:r>
            </w:ins>
          </w:p>
        </w:tc>
        <w:tc>
          <w:tcPr>
            <w:tcW w:w="1804" w:type="pct"/>
            <w:tcBorders>
              <w:top w:val="single" w:sz="4" w:space="0" w:color="auto"/>
              <w:left w:val="single" w:sz="4" w:space="0" w:color="auto"/>
              <w:bottom w:val="single" w:sz="4" w:space="0" w:color="auto"/>
              <w:right w:val="single" w:sz="4" w:space="0" w:color="auto"/>
            </w:tcBorders>
          </w:tcPr>
          <w:p w14:paraId="1031B45F" w14:textId="4512FA77" w:rsidR="003475C3" w:rsidRDefault="003475C3">
            <w:pPr>
              <w:pStyle w:val="TAC"/>
              <w:rPr>
                <w:ins w:id="12" w:author="Iana Siomina" w:date="2020-07-30T12:44:00Z"/>
                <w:snapToGrid w:val="0"/>
                <w:lang w:eastAsia="ko-KR"/>
              </w:rPr>
            </w:pPr>
            <w:ins w:id="13" w:author="Iana Siomina" w:date="2020-07-30T12:44:00Z">
              <w:r>
                <w:rPr>
                  <w:snapToGrid w:val="0"/>
                  <w:lang w:eastAsia="ko-KR"/>
                </w:rPr>
                <w:t>80</w:t>
              </w:r>
            </w:ins>
          </w:p>
        </w:tc>
      </w:tr>
      <w:tr w:rsidR="003475C3" w14:paraId="0A75CEE7" w14:textId="77777777" w:rsidTr="00832BED">
        <w:trPr>
          <w:cantSplit/>
          <w:jc w:val="center"/>
          <w:ins w:id="14" w:author="Iana Siomina" w:date="2020-07-30T12:44:00Z"/>
        </w:trPr>
        <w:tc>
          <w:tcPr>
            <w:tcW w:w="1364" w:type="pct"/>
            <w:tcBorders>
              <w:top w:val="single" w:sz="4" w:space="0" w:color="auto"/>
              <w:left w:val="single" w:sz="4" w:space="0" w:color="auto"/>
              <w:bottom w:val="single" w:sz="4" w:space="0" w:color="auto"/>
              <w:right w:val="single" w:sz="4" w:space="0" w:color="auto"/>
            </w:tcBorders>
          </w:tcPr>
          <w:p w14:paraId="56F6B6BC" w14:textId="64B02ACC" w:rsidR="003475C3" w:rsidRDefault="003475C3">
            <w:pPr>
              <w:pStyle w:val="TAC"/>
              <w:rPr>
                <w:ins w:id="15" w:author="Iana Siomina" w:date="2020-07-30T12:44:00Z"/>
                <w:snapToGrid w:val="0"/>
                <w:lang w:eastAsia="ko-KR"/>
              </w:rPr>
            </w:pPr>
            <w:ins w:id="16" w:author="Iana Siomina" w:date="2020-07-30T12:44: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tcPr>
          <w:p w14:paraId="51CD3FDC" w14:textId="79FB27A1" w:rsidR="003475C3" w:rsidRDefault="003475C3">
            <w:pPr>
              <w:pStyle w:val="TAC"/>
              <w:rPr>
                <w:ins w:id="17" w:author="Iana Siomina" w:date="2020-07-30T12:44:00Z"/>
                <w:snapToGrid w:val="0"/>
                <w:lang w:eastAsia="ko-KR"/>
              </w:rPr>
            </w:pPr>
            <w:ins w:id="18" w:author="Iana Siomina" w:date="2020-07-30T12:44:00Z">
              <w:r>
                <w:rPr>
                  <w:snapToGrid w:val="0"/>
                  <w:lang w:eastAsia="ko-KR"/>
                </w:rPr>
                <w:t>20</w:t>
              </w:r>
            </w:ins>
          </w:p>
        </w:tc>
        <w:tc>
          <w:tcPr>
            <w:tcW w:w="1804" w:type="pct"/>
            <w:tcBorders>
              <w:top w:val="single" w:sz="4" w:space="0" w:color="auto"/>
              <w:left w:val="single" w:sz="4" w:space="0" w:color="auto"/>
              <w:bottom w:val="single" w:sz="4" w:space="0" w:color="auto"/>
              <w:right w:val="single" w:sz="4" w:space="0" w:color="auto"/>
            </w:tcBorders>
          </w:tcPr>
          <w:p w14:paraId="4A17B489" w14:textId="6D9B9A3D" w:rsidR="003475C3" w:rsidRDefault="003475C3">
            <w:pPr>
              <w:pStyle w:val="TAC"/>
              <w:rPr>
                <w:ins w:id="19" w:author="Iana Siomina" w:date="2020-07-30T12:44:00Z"/>
                <w:snapToGrid w:val="0"/>
                <w:lang w:eastAsia="ko-KR"/>
              </w:rPr>
            </w:pPr>
            <w:ins w:id="20" w:author="Iana Siomina" w:date="2020-07-30T12:44:00Z">
              <w:r>
                <w:rPr>
                  <w:snapToGrid w:val="0"/>
                  <w:lang w:eastAsia="ko-KR"/>
                </w:rPr>
                <w:t>160</w:t>
              </w:r>
            </w:ins>
          </w:p>
        </w:tc>
      </w:tr>
    </w:tbl>
    <w:p w14:paraId="473FC65B" w14:textId="77777777" w:rsidR="00832BED" w:rsidRDefault="00832BED" w:rsidP="00832BED"/>
    <w:p w14:paraId="74A95F22" w14:textId="77777777" w:rsidR="00832BED" w:rsidRDefault="00832BED" w:rsidP="00832BED">
      <w:pPr>
        <w:pStyle w:val="TH"/>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32BED" w14:paraId="739E1BD3" w14:textId="77777777" w:rsidTr="00832BE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0B37F88" w14:textId="77777777" w:rsidR="00832BED" w:rsidRDefault="00832BED">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13058B4" w14:textId="77777777" w:rsidR="00832BED" w:rsidRDefault="00832BED">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C7B221" w14:textId="5923BA9D" w:rsidR="00832BED" w:rsidRDefault="00832BED">
            <w:pPr>
              <w:pStyle w:val="TAH"/>
            </w:pPr>
            <w:r>
              <w:t>Measurement Purpose</w:t>
            </w:r>
            <w:ins w:id="21" w:author="Iana Siomina" w:date="2020-07-30T13:32:00Z">
              <w:r w:rsidR="00A962C4">
                <w:rPr>
                  <w:vertAlign w:val="superscript"/>
                </w:rPr>
                <w:t xml:space="preserve"> Note5</w:t>
              </w:r>
            </w:ins>
          </w:p>
        </w:tc>
        <w:tc>
          <w:tcPr>
            <w:tcW w:w="1927" w:type="pct"/>
            <w:tcBorders>
              <w:top w:val="single" w:sz="4" w:space="0" w:color="auto"/>
              <w:left w:val="single" w:sz="4" w:space="0" w:color="auto"/>
              <w:bottom w:val="single" w:sz="4" w:space="0" w:color="auto"/>
              <w:right w:val="single" w:sz="4" w:space="0" w:color="auto"/>
            </w:tcBorders>
            <w:hideMark/>
          </w:tcPr>
          <w:p w14:paraId="4609736E" w14:textId="77777777" w:rsidR="00832BED" w:rsidRDefault="00832BED">
            <w:pPr>
              <w:pStyle w:val="TAH"/>
            </w:pPr>
            <w:r>
              <w:t>Applicable Gap Pattern Id</w:t>
            </w:r>
          </w:p>
        </w:tc>
      </w:tr>
      <w:tr w:rsidR="00832BED" w14:paraId="7DF9A1C8" w14:textId="77777777" w:rsidTr="00832BED">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39E57D4" w14:textId="77777777" w:rsidR="00832BED" w:rsidRDefault="00832BED">
            <w:pPr>
              <w:pStyle w:val="TAC"/>
              <w:rPr>
                <w:snapToGrid w:val="0"/>
              </w:rPr>
            </w:pPr>
            <w:r>
              <w:rPr>
                <w:snapToGrid w:val="0"/>
              </w:rPr>
              <w:t xml:space="preserve">Per-UE </w:t>
            </w:r>
            <w:r>
              <w:rPr>
                <w:snapToGrid w:val="0"/>
                <w:lang w:eastAsia="zh-CN"/>
              </w:rPr>
              <w:t xml:space="preserve">measurement </w:t>
            </w:r>
            <w:r>
              <w:rPr>
                <w:snapToGrid w:val="0"/>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C9C2254" w14:textId="77777777" w:rsidR="00832BED" w:rsidRDefault="00832BED">
            <w:pPr>
              <w:pStyle w:val="TAC"/>
              <w:rPr>
                <w:snapToGrid w:val="0"/>
                <w:lang w:val="sv-FI"/>
              </w:rPr>
            </w:pPr>
            <w:r>
              <w:rPr>
                <w:snapToGrid w:val="0"/>
                <w:lang w:val="sv-FI"/>
              </w:rPr>
              <w:t>E-UTRA + FR1, or</w:t>
            </w:r>
          </w:p>
          <w:p w14:paraId="4CDDC0D7" w14:textId="77777777" w:rsidR="00832BED" w:rsidRDefault="00832BED">
            <w:pPr>
              <w:pStyle w:val="TAC"/>
              <w:rPr>
                <w:snapToGrid w:val="0"/>
                <w:lang w:val="sv-FI"/>
              </w:rPr>
            </w:pPr>
            <w:r>
              <w:rPr>
                <w:snapToGrid w:val="0"/>
                <w:lang w:val="sv-FI"/>
              </w:rPr>
              <w:t>E-UTRA + FR2, or</w:t>
            </w:r>
          </w:p>
          <w:p w14:paraId="723BC727" w14:textId="77777777" w:rsidR="00832BED" w:rsidRDefault="00832BED">
            <w:pPr>
              <w:pStyle w:val="TAC"/>
              <w:rPr>
                <w:snapToGrid w:val="0"/>
              </w:rPr>
            </w:pPr>
            <w:r>
              <w:rPr>
                <w:snapToGrid w:val="0"/>
              </w:rPr>
              <w:t>E-UTRA + FR1 + FR2</w:t>
            </w:r>
          </w:p>
          <w:p w14:paraId="7A541535" w14:textId="77777777" w:rsidR="00832BED" w:rsidRDefault="00832B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6BE7DC8" w14:textId="77777777" w:rsidR="00832BED" w:rsidRDefault="00832BED">
            <w:pPr>
              <w:pStyle w:val="TAC"/>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4EC07F2" w14:textId="2DFC1125" w:rsidR="00832BED" w:rsidRDefault="00832BED">
            <w:pPr>
              <w:pStyle w:val="TAC"/>
              <w:rPr>
                <w:snapToGrid w:val="0"/>
              </w:rPr>
            </w:pPr>
            <w:r>
              <w:rPr>
                <w:snapToGrid w:val="0"/>
              </w:rPr>
              <w:t>0,1,2,3</w:t>
            </w:r>
          </w:p>
        </w:tc>
      </w:tr>
      <w:tr w:rsidR="00832BED" w14:paraId="2E05577A"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71CF"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11A7" w14:textId="77777777" w:rsidR="00832BED" w:rsidRDefault="00832BED">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410C75" w14:textId="77777777" w:rsidR="00832BED" w:rsidRDefault="00832BED">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287C7B7" w14:textId="631B69EA" w:rsidR="00832BED" w:rsidRDefault="00832BED">
            <w:pPr>
              <w:pStyle w:val="TAC"/>
              <w:rPr>
                <w:snapToGrid w:val="0"/>
              </w:rPr>
            </w:pPr>
            <w:r>
              <w:rPr>
                <w:snapToGrid w:val="0"/>
              </w:rPr>
              <w:t>0-11</w:t>
            </w:r>
            <w:ins w:id="22" w:author="Iana Siomina" w:date="2020-07-30T12:56:00Z">
              <w:r w:rsidR="00424CA5">
                <w:rPr>
                  <w:snapToGrid w:val="0"/>
                </w:rPr>
                <w:t>,</w:t>
              </w:r>
            </w:ins>
            <w:ins w:id="23" w:author="Iana Siomina" w:date="2020-07-30T13:03:00Z">
              <w:r w:rsidR="00B32635">
                <w:rPr>
                  <w:snapToGrid w:val="0"/>
                </w:rPr>
                <w:t xml:space="preserve"> </w:t>
              </w:r>
            </w:ins>
            <w:ins w:id="24" w:author="Iana Siomina" w:date="2020-07-30T12:56:00Z">
              <w:r w:rsidR="00424CA5">
                <w:rPr>
                  <w:snapToGrid w:val="0"/>
                </w:rPr>
                <w:t>24,</w:t>
              </w:r>
            </w:ins>
            <w:ins w:id="25" w:author="Iana Siomina" w:date="2020-07-30T13:03:00Z">
              <w:r w:rsidR="00B32635">
                <w:rPr>
                  <w:snapToGrid w:val="0"/>
                </w:rPr>
                <w:t xml:space="preserve"> </w:t>
              </w:r>
            </w:ins>
            <w:ins w:id="26" w:author="Iana Siomina" w:date="2020-07-30T12:56:00Z">
              <w:r w:rsidR="00424CA5">
                <w:rPr>
                  <w:snapToGrid w:val="0"/>
                </w:rPr>
                <w:t>25</w:t>
              </w:r>
            </w:ins>
          </w:p>
        </w:tc>
      </w:tr>
      <w:tr w:rsidR="00832BED" w14:paraId="471A2065"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AC4E"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F3AC" w14:textId="77777777" w:rsidR="00832BED" w:rsidRDefault="00832BED">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5B7BDF7" w14:textId="77777777" w:rsidR="00832BED" w:rsidRDefault="00832BED">
            <w:pPr>
              <w:pStyle w:val="TAC"/>
              <w:rPr>
                <w:snapToGrid w:val="0"/>
              </w:rPr>
            </w:pPr>
            <w:r>
              <w:rPr>
                <w:snapToGrid w:val="0"/>
              </w:rPr>
              <w:t>non-NR RAT</w:t>
            </w:r>
            <w:r>
              <w:rPr>
                <w:vertAlign w:val="superscript"/>
              </w:rPr>
              <w:t xml:space="preserve">Note1,2 </w:t>
            </w:r>
            <w:r>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34FF7437" w14:textId="7CE2E36C" w:rsidR="00832BED" w:rsidRDefault="00832BED">
            <w:pPr>
              <w:pStyle w:val="TAC"/>
              <w:rPr>
                <w:snapToGrid w:val="0"/>
                <w:lang w:eastAsia="zh-CN"/>
              </w:rPr>
            </w:pPr>
            <w:r>
              <w:rPr>
                <w:snapToGrid w:val="0"/>
              </w:rPr>
              <w:t>0</w:t>
            </w:r>
            <w:r>
              <w:rPr>
                <w:snapToGrid w:val="0"/>
                <w:lang w:eastAsia="zh-CN"/>
              </w:rPr>
              <w:t>, 1, 2, 3, 4, 6, 7, 8,10</w:t>
            </w:r>
            <w:ins w:id="27" w:author="Iana Siomina" w:date="2020-07-30T12:56:00Z">
              <w:r w:rsidR="00424CA5">
                <w:rPr>
                  <w:snapToGrid w:val="0"/>
                </w:rPr>
                <w:t>,</w:t>
              </w:r>
            </w:ins>
            <w:ins w:id="28" w:author="Iana Siomina" w:date="2020-07-30T13:03:00Z">
              <w:r w:rsidR="00B32635">
                <w:rPr>
                  <w:snapToGrid w:val="0"/>
                </w:rPr>
                <w:t xml:space="preserve"> </w:t>
              </w:r>
            </w:ins>
            <w:ins w:id="29" w:author="Iana Siomina" w:date="2020-07-30T12:56:00Z">
              <w:r w:rsidR="00424CA5">
                <w:rPr>
                  <w:snapToGrid w:val="0"/>
                </w:rPr>
                <w:t>24,</w:t>
              </w:r>
            </w:ins>
            <w:ins w:id="30" w:author="Iana Siomina" w:date="2020-07-30T13:03:00Z">
              <w:r w:rsidR="00B32635">
                <w:rPr>
                  <w:snapToGrid w:val="0"/>
                </w:rPr>
                <w:t xml:space="preserve"> </w:t>
              </w:r>
            </w:ins>
            <w:ins w:id="31" w:author="Iana Siomina" w:date="2020-07-30T12:56:00Z">
              <w:r w:rsidR="00424CA5">
                <w:rPr>
                  <w:snapToGrid w:val="0"/>
                </w:rPr>
                <w:t>25</w:t>
              </w:r>
            </w:ins>
          </w:p>
        </w:tc>
      </w:tr>
      <w:tr w:rsidR="00832BED" w14:paraId="626CC738" w14:textId="77777777" w:rsidTr="00832BED">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059A84B" w14:textId="77777777" w:rsidR="00832BED" w:rsidRDefault="00832BED">
            <w:pPr>
              <w:pStyle w:val="TAC"/>
              <w:rPr>
                <w:snapToGrid w:val="0"/>
                <w:lang w:eastAsia="ko-KR"/>
              </w:rPr>
            </w:pPr>
            <w:r>
              <w:rPr>
                <w:snapToGrid w:val="0"/>
                <w:lang w:eastAsia="ko-KR"/>
              </w:rPr>
              <w:t xml:space="preserve">Per-FR </w:t>
            </w: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9A2AC7" w14:textId="77777777" w:rsidR="00832BED" w:rsidRDefault="00832BED">
            <w:pPr>
              <w:pStyle w:val="TAC"/>
              <w:rPr>
                <w:snapToGrid w:val="0"/>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767CC7E" w14:textId="77777777" w:rsidR="00832BED" w:rsidRDefault="00832BED">
            <w:pPr>
              <w:pStyle w:val="TAC"/>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541CBA17" w14:textId="77777777" w:rsidR="00832BED" w:rsidRDefault="00832BED">
            <w:pPr>
              <w:pStyle w:val="TAC"/>
              <w:rPr>
                <w:snapToGrid w:val="0"/>
              </w:rPr>
            </w:pPr>
            <w:r>
              <w:rPr>
                <w:snapToGrid w:val="0"/>
              </w:rPr>
              <w:t>0,1,2,3</w:t>
            </w:r>
          </w:p>
          <w:p w14:paraId="6D1BE6A9" w14:textId="77777777" w:rsidR="00832BED" w:rsidRDefault="00832BED">
            <w:pPr>
              <w:pStyle w:val="TAC"/>
              <w:rPr>
                <w:snapToGrid w:val="0"/>
              </w:rPr>
            </w:pPr>
          </w:p>
        </w:tc>
      </w:tr>
      <w:tr w:rsidR="00832BED" w14:paraId="1E4A7C40" w14:textId="77777777" w:rsidTr="00832BED">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3A9DB"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37E95D" w14:textId="77777777" w:rsidR="00832BED" w:rsidRDefault="00832BED">
            <w:pPr>
              <w:pStyle w:val="TAC"/>
              <w:rPr>
                <w:snapToGrid w:val="0"/>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4E1B"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7C150EE" w14:textId="77777777" w:rsidR="00832BED" w:rsidRDefault="00832BED">
            <w:pPr>
              <w:pStyle w:val="TAC"/>
              <w:rPr>
                <w:snapToGrid w:val="0"/>
              </w:rPr>
            </w:pPr>
            <w:r>
              <w:rPr>
                <w:snapToGrid w:val="0"/>
              </w:rPr>
              <w:t xml:space="preserve">No gap </w:t>
            </w:r>
          </w:p>
        </w:tc>
      </w:tr>
      <w:tr w:rsidR="00832BED" w14:paraId="3E6BE753" w14:textId="77777777" w:rsidTr="00832BED">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D6929"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080F6E" w14:textId="77777777" w:rsidR="00832BED" w:rsidRDefault="00832BED">
            <w:pPr>
              <w:pStyle w:val="TAC"/>
              <w:rPr>
                <w:snapToGrid w:val="0"/>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644B804" w14:textId="77777777" w:rsidR="00832BED" w:rsidRDefault="00832BED">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5544F1C" w14:textId="3613CC5F" w:rsidR="00832BED" w:rsidRDefault="00832BED">
            <w:pPr>
              <w:pStyle w:val="TAC"/>
              <w:rPr>
                <w:snapToGrid w:val="0"/>
              </w:rPr>
            </w:pPr>
            <w:r>
              <w:rPr>
                <w:snapToGrid w:val="0"/>
              </w:rPr>
              <w:t>0-11</w:t>
            </w:r>
            <w:ins w:id="32" w:author="Iana Siomina" w:date="2020-07-30T13:01:00Z">
              <w:r w:rsidR="00B32635">
                <w:rPr>
                  <w:snapToGrid w:val="0"/>
                </w:rPr>
                <w:t>,</w:t>
              </w:r>
            </w:ins>
            <w:ins w:id="33" w:author="Iana Siomina" w:date="2020-07-30T13:03:00Z">
              <w:r w:rsidR="00B32635">
                <w:rPr>
                  <w:snapToGrid w:val="0"/>
                </w:rPr>
                <w:t xml:space="preserve"> </w:t>
              </w:r>
            </w:ins>
            <w:ins w:id="34" w:author="Iana Siomina" w:date="2020-07-30T13:01:00Z">
              <w:r w:rsidR="00B32635">
                <w:rPr>
                  <w:snapToGrid w:val="0"/>
                </w:rPr>
                <w:t>24,</w:t>
              </w:r>
            </w:ins>
            <w:ins w:id="35" w:author="Iana Siomina" w:date="2020-07-30T13:03:00Z">
              <w:r w:rsidR="00B32635">
                <w:rPr>
                  <w:snapToGrid w:val="0"/>
                </w:rPr>
                <w:t xml:space="preserve"> </w:t>
              </w:r>
            </w:ins>
            <w:ins w:id="36" w:author="Iana Siomina" w:date="2020-07-30T13:01:00Z">
              <w:r w:rsidR="00B32635">
                <w:rPr>
                  <w:snapToGrid w:val="0"/>
                </w:rPr>
                <w:t>25</w:t>
              </w:r>
            </w:ins>
            <w:r>
              <w:rPr>
                <w:snapToGrid w:val="0"/>
              </w:rPr>
              <w:t xml:space="preserve"> </w:t>
            </w:r>
          </w:p>
        </w:tc>
      </w:tr>
      <w:tr w:rsidR="00832BED" w14:paraId="0BF571D2" w14:textId="77777777" w:rsidTr="00832BED">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62242"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AD2647" w14:textId="77777777" w:rsidR="00832BED" w:rsidRDefault="00832BED">
            <w:pPr>
              <w:pStyle w:val="TAC"/>
              <w:rPr>
                <w:snapToGrid w:val="0"/>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45A4"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B5661DF" w14:textId="77777777" w:rsidR="00832BED" w:rsidRDefault="00832BED">
            <w:pPr>
              <w:pStyle w:val="TAC"/>
              <w:rPr>
                <w:snapToGrid w:val="0"/>
              </w:rPr>
            </w:pPr>
            <w:r>
              <w:rPr>
                <w:snapToGrid w:val="0"/>
              </w:rPr>
              <w:t>No gap</w:t>
            </w:r>
          </w:p>
        </w:tc>
      </w:tr>
      <w:tr w:rsidR="00832BED" w14:paraId="51B71596" w14:textId="77777777" w:rsidTr="00832BED">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C358B"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3EEE6F" w14:textId="77777777" w:rsidR="00832BED" w:rsidRDefault="00832BED">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C4E0977" w14:textId="77777777" w:rsidR="00832BED" w:rsidRDefault="00832BED">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8CDFEDC" w14:textId="77777777" w:rsidR="00832BED" w:rsidRDefault="00832BED">
            <w:pPr>
              <w:pStyle w:val="TAC"/>
              <w:rPr>
                <w:snapToGrid w:val="0"/>
                <w:lang w:eastAsia="ko-KR"/>
              </w:rPr>
            </w:pPr>
            <w:r>
              <w:rPr>
                <w:snapToGrid w:val="0"/>
              </w:rPr>
              <w:t>No gap</w:t>
            </w:r>
          </w:p>
        </w:tc>
      </w:tr>
      <w:tr w:rsidR="00832BED" w14:paraId="6F44943E" w14:textId="77777777" w:rsidTr="00832BED">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40942"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A42D27"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F487" w14:textId="77777777" w:rsidR="00832BED" w:rsidRDefault="00832BED">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305C432" w14:textId="03728DCD" w:rsidR="00832BED" w:rsidRDefault="00832BED">
            <w:pPr>
              <w:pStyle w:val="TAC"/>
              <w:rPr>
                <w:snapToGrid w:val="0"/>
              </w:rPr>
            </w:pPr>
            <w:r>
              <w:rPr>
                <w:snapToGrid w:val="0"/>
              </w:rPr>
              <w:t>12-2</w:t>
            </w:r>
            <w:del w:id="37" w:author="Iana Siomina" w:date="2020-07-30T13:22:00Z">
              <w:r w:rsidDel="00D100F6">
                <w:rPr>
                  <w:snapToGrid w:val="0"/>
                </w:rPr>
                <w:delText>3</w:delText>
              </w:r>
            </w:del>
            <w:ins w:id="38" w:author="Iana Siomina" w:date="2020-07-30T13:22:00Z">
              <w:r w:rsidR="00D100F6">
                <w:rPr>
                  <w:snapToGrid w:val="0"/>
                </w:rPr>
                <w:t>5</w:t>
              </w:r>
            </w:ins>
          </w:p>
        </w:tc>
      </w:tr>
      <w:tr w:rsidR="00832BED" w14:paraId="3C410DB7" w14:textId="77777777" w:rsidTr="00832BED">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805CF"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03B6A2" w14:textId="77777777" w:rsidR="00832BED" w:rsidRDefault="00832BED">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B8235EC" w14:textId="77777777" w:rsidR="00832BED" w:rsidRDefault="00832BED">
            <w:pPr>
              <w:pStyle w:val="TAC"/>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D5B8D1A" w14:textId="498D3098" w:rsidR="00832BED" w:rsidRDefault="00832BED">
            <w:pPr>
              <w:pStyle w:val="TAC"/>
              <w:rPr>
                <w:snapToGrid w:val="0"/>
              </w:rPr>
            </w:pPr>
            <w:r>
              <w:rPr>
                <w:snapToGrid w:val="0"/>
              </w:rPr>
              <w:t>0</w:t>
            </w:r>
            <w:r>
              <w:rPr>
                <w:snapToGrid w:val="0"/>
                <w:lang w:eastAsia="zh-CN"/>
              </w:rPr>
              <w:t>, 1, 2, 3, 4, 6, 7, 8,10</w:t>
            </w:r>
            <w:ins w:id="39" w:author="Iana Siomina" w:date="2020-07-30T13:02:00Z">
              <w:r w:rsidR="00B32635">
                <w:rPr>
                  <w:snapToGrid w:val="0"/>
                </w:rPr>
                <w:t>,</w:t>
              </w:r>
            </w:ins>
            <w:ins w:id="40" w:author="Iana Siomina" w:date="2020-07-30T13:03:00Z">
              <w:r w:rsidR="00B32635">
                <w:rPr>
                  <w:snapToGrid w:val="0"/>
                </w:rPr>
                <w:t xml:space="preserve"> </w:t>
              </w:r>
            </w:ins>
            <w:ins w:id="41" w:author="Iana Siomina" w:date="2020-07-30T13:02:00Z">
              <w:r w:rsidR="00B32635">
                <w:rPr>
                  <w:snapToGrid w:val="0"/>
                </w:rPr>
                <w:t>24,</w:t>
              </w:r>
            </w:ins>
            <w:ins w:id="42" w:author="Iana Siomina" w:date="2020-07-30T13:03:00Z">
              <w:r w:rsidR="00B32635">
                <w:rPr>
                  <w:snapToGrid w:val="0"/>
                </w:rPr>
                <w:t xml:space="preserve"> </w:t>
              </w:r>
            </w:ins>
            <w:ins w:id="43" w:author="Iana Siomina" w:date="2020-07-30T13:02:00Z">
              <w:r w:rsidR="00B32635">
                <w:rPr>
                  <w:snapToGrid w:val="0"/>
                </w:rPr>
                <w:t>25</w:t>
              </w:r>
            </w:ins>
          </w:p>
        </w:tc>
      </w:tr>
      <w:tr w:rsidR="00832BED" w14:paraId="0F57E326" w14:textId="77777777" w:rsidTr="00832BED">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7F548"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498FCA"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20E8"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5E14D1B" w14:textId="77777777" w:rsidR="00832BED" w:rsidRDefault="00832BED">
            <w:pPr>
              <w:pStyle w:val="TAC"/>
              <w:rPr>
                <w:snapToGrid w:val="0"/>
              </w:rPr>
            </w:pPr>
            <w:r>
              <w:rPr>
                <w:snapToGrid w:val="0"/>
              </w:rPr>
              <w:t>No gap</w:t>
            </w:r>
          </w:p>
        </w:tc>
      </w:tr>
      <w:tr w:rsidR="00832BED" w14:paraId="0C02AB13" w14:textId="77777777" w:rsidTr="00832BED">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D038"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8DBCA6" w14:textId="77777777" w:rsidR="00832BED" w:rsidRDefault="00832BED">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98B1102" w14:textId="77777777" w:rsidR="00832BED" w:rsidRDefault="00832BED">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718585C" w14:textId="0B4B73FB" w:rsidR="00832BED" w:rsidRDefault="00832BED">
            <w:pPr>
              <w:pStyle w:val="TAC"/>
              <w:rPr>
                <w:snapToGrid w:val="0"/>
              </w:rPr>
            </w:pPr>
            <w:r>
              <w:rPr>
                <w:snapToGrid w:val="0"/>
              </w:rPr>
              <w:t>0-11</w:t>
            </w:r>
            <w:ins w:id="44" w:author="Iana Siomina" w:date="2020-07-30T13:02:00Z">
              <w:r w:rsidR="00B32635">
                <w:rPr>
                  <w:snapToGrid w:val="0"/>
                </w:rPr>
                <w:t>,</w:t>
              </w:r>
            </w:ins>
            <w:ins w:id="45" w:author="Iana Siomina" w:date="2020-07-30T13:03:00Z">
              <w:r w:rsidR="00B32635">
                <w:rPr>
                  <w:snapToGrid w:val="0"/>
                </w:rPr>
                <w:t xml:space="preserve"> </w:t>
              </w:r>
            </w:ins>
            <w:ins w:id="46" w:author="Iana Siomina" w:date="2020-07-30T13:02:00Z">
              <w:r w:rsidR="00B32635">
                <w:rPr>
                  <w:snapToGrid w:val="0"/>
                </w:rPr>
                <w:t>24,</w:t>
              </w:r>
            </w:ins>
            <w:ins w:id="47" w:author="Iana Siomina" w:date="2020-07-30T13:03:00Z">
              <w:r w:rsidR="00B32635">
                <w:rPr>
                  <w:snapToGrid w:val="0"/>
                </w:rPr>
                <w:t xml:space="preserve"> </w:t>
              </w:r>
            </w:ins>
            <w:ins w:id="48" w:author="Iana Siomina" w:date="2020-07-30T13:02:00Z">
              <w:r w:rsidR="00B32635">
                <w:rPr>
                  <w:snapToGrid w:val="0"/>
                </w:rPr>
                <w:t>25</w:t>
              </w:r>
            </w:ins>
            <w:r>
              <w:rPr>
                <w:snapToGrid w:val="0"/>
              </w:rPr>
              <w:t xml:space="preserve"> </w:t>
            </w:r>
          </w:p>
        </w:tc>
      </w:tr>
      <w:tr w:rsidR="00832BED" w14:paraId="1C9E0B71" w14:textId="77777777" w:rsidTr="00832BED">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AFB9"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73269"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B6B1"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5E8841" w14:textId="374CDB3E" w:rsidR="00832BED" w:rsidRDefault="00832BED">
            <w:pPr>
              <w:pStyle w:val="TAC"/>
              <w:rPr>
                <w:snapToGrid w:val="0"/>
              </w:rPr>
            </w:pPr>
            <w:r>
              <w:rPr>
                <w:snapToGrid w:val="0"/>
              </w:rPr>
              <w:t>12-2</w:t>
            </w:r>
            <w:del w:id="49" w:author="Iana Siomina" w:date="2020-07-30T13:21:00Z">
              <w:r w:rsidDel="00D100F6">
                <w:rPr>
                  <w:snapToGrid w:val="0"/>
                </w:rPr>
                <w:delText>3</w:delText>
              </w:r>
            </w:del>
            <w:ins w:id="50" w:author="Iana Siomina" w:date="2020-07-30T13:21:00Z">
              <w:r w:rsidR="00D100F6">
                <w:rPr>
                  <w:snapToGrid w:val="0"/>
                </w:rPr>
                <w:t>5</w:t>
              </w:r>
            </w:ins>
          </w:p>
        </w:tc>
      </w:tr>
      <w:tr w:rsidR="00832BED" w14:paraId="2642DE51" w14:textId="77777777" w:rsidTr="00832BED">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C21E"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08F175" w14:textId="77777777" w:rsidR="00832BED" w:rsidRDefault="00832BED">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123F962" w14:textId="77777777" w:rsidR="00832BED" w:rsidRDefault="00832BED">
            <w:pPr>
              <w:pStyle w:val="TAC"/>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3C230350" w14:textId="521885E4" w:rsidR="00832BED" w:rsidRDefault="00832BED">
            <w:pPr>
              <w:pStyle w:val="TAC"/>
              <w:rPr>
                <w:snapToGrid w:val="0"/>
              </w:rPr>
            </w:pPr>
            <w:r>
              <w:rPr>
                <w:snapToGrid w:val="0"/>
              </w:rPr>
              <w:t>0</w:t>
            </w:r>
            <w:r>
              <w:rPr>
                <w:snapToGrid w:val="0"/>
                <w:lang w:eastAsia="zh-CN"/>
              </w:rPr>
              <w:t>, 1, 2, 3, 4, 6, 7, 8,10</w:t>
            </w:r>
            <w:ins w:id="51" w:author="Iana Siomina" w:date="2020-07-30T13:02:00Z">
              <w:r w:rsidR="00B32635">
                <w:rPr>
                  <w:snapToGrid w:val="0"/>
                </w:rPr>
                <w:t>,</w:t>
              </w:r>
            </w:ins>
            <w:ins w:id="52" w:author="Iana Siomina" w:date="2020-07-30T13:03:00Z">
              <w:r w:rsidR="00B32635">
                <w:rPr>
                  <w:snapToGrid w:val="0"/>
                </w:rPr>
                <w:t xml:space="preserve"> </w:t>
              </w:r>
            </w:ins>
            <w:ins w:id="53" w:author="Iana Siomina" w:date="2020-07-30T13:02:00Z">
              <w:r w:rsidR="00B32635">
                <w:rPr>
                  <w:snapToGrid w:val="0"/>
                </w:rPr>
                <w:t>24,</w:t>
              </w:r>
            </w:ins>
            <w:ins w:id="54" w:author="Iana Siomina" w:date="2020-07-30T13:03:00Z">
              <w:r w:rsidR="00B32635">
                <w:rPr>
                  <w:snapToGrid w:val="0"/>
                </w:rPr>
                <w:t xml:space="preserve"> </w:t>
              </w:r>
            </w:ins>
            <w:ins w:id="55" w:author="Iana Siomina" w:date="2020-07-30T13:02:00Z">
              <w:r w:rsidR="00B32635">
                <w:rPr>
                  <w:snapToGrid w:val="0"/>
                </w:rPr>
                <w:t>25</w:t>
              </w:r>
            </w:ins>
          </w:p>
        </w:tc>
      </w:tr>
      <w:tr w:rsidR="00832BED" w14:paraId="6539E536" w14:textId="77777777" w:rsidTr="00832BED">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7A37D"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27D8FD" w14:textId="77777777" w:rsidR="00832BED" w:rsidRDefault="00832BED">
            <w:pPr>
              <w:pStyle w:val="TAC"/>
              <w:rPr>
                <w:snapToGrid w:val="0"/>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2F04"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645C68" w14:textId="3426046F" w:rsidR="00832BED" w:rsidRDefault="00832BED">
            <w:pPr>
              <w:pStyle w:val="TAC"/>
              <w:rPr>
                <w:snapToGrid w:val="0"/>
              </w:rPr>
            </w:pPr>
            <w:r>
              <w:rPr>
                <w:snapToGrid w:val="0"/>
              </w:rPr>
              <w:t>12-2</w:t>
            </w:r>
            <w:del w:id="56" w:author="Iana Siomina" w:date="2020-07-30T13:21:00Z">
              <w:r w:rsidDel="00D100F6">
                <w:rPr>
                  <w:snapToGrid w:val="0"/>
                </w:rPr>
                <w:delText>3</w:delText>
              </w:r>
            </w:del>
            <w:ins w:id="57" w:author="Iana Siomina" w:date="2020-07-30T13:21:00Z">
              <w:r w:rsidR="00D100F6">
                <w:rPr>
                  <w:snapToGrid w:val="0"/>
                </w:rPr>
                <w:t>5</w:t>
              </w:r>
            </w:ins>
          </w:p>
        </w:tc>
      </w:tr>
      <w:tr w:rsidR="00832BED" w14:paraId="57AEE91E" w14:textId="77777777" w:rsidTr="00832BED">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23E0"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3C51B9" w14:textId="77777777" w:rsidR="00832BED" w:rsidRDefault="00832BED">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217D7BD" w14:textId="77777777" w:rsidR="00832BED" w:rsidRDefault="00832BED">
            <w:pPr>
              <w:pStyle w:val="TAC"/>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07BC239D" w14:textId="791898B3" w:rsidR="00832BED" w:rsidRDefault="00832BED">
            <w:pPr>
              <w:pStyle w:val="TAC"/>
              <w:rPr>
                <w:snapToGrid w:val="0"/>
              </w:rPr>
            </w:pPr>
            <w:r>
              <w:rPr>
                <w:snapToGrid w:val="0"/>
              </w:rPr>
              <w:t>0</w:t>
            </w:r>
            <w:r>
              <w:rPr>
                <w:snapToGrid w:val="0"/>
                <w:lang w:eastAsia="zh-CN"/>
              </w:rPr>
              <w:t>, 1, 2, 3, 4, 6, 7, 8,10</w:t>
            </w:r>
            <w:ins w:id="58" w:author="Iana Siomina" w:date="2020-07-30T13:03:00Z">
              <w:r w:rsidR="00B32635">
                <w:rPr>
                  <w:snapToGrid w:val="0"/>
                </w:rPr>
                <w:t>, 24, 25</w:t>
              </w:r>
            </w:ins>
          </w:p>
        </w:tc>
      </w:tr>
      <w:tr w:rsidR="00832BED" w14:paraId="2F40E3A7" w14:textId="77777777" w:rsidTr="00832BED">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0EBE"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6C8FF9"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C3485"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D7D630" w14:textId="1BA598E5" w:rsidR="00832BED" w:rsidRDefault="00832BED">
            <w:pPr>
              <w:pStyle w:val="TAC"/>
              <w:rPr>
                <w:snapToGrid w:val="0"/>
              </w:rPr>
            </w:pPr>
            <w:r>
              <w:rPr>
                <w:snapToGrid w:val="0"/>
              </w:rPr>
              <w:t>12-2</w:t>
            </w:r>
            <w:del w:id="59" w:author="Iana Siomina" w:date="2020-07-30T13:21:00Z">
              <w:r w:rsidDel="00D100F6">
                <w:rPr>
                  <w:snapToGrid w:val="0"/>
                </w:rPr>
                <w:delText>3</w:delText>
              </w:r>
            </w:del>
            <w:ins w:id="60" w:author="Iana Siomina" w:date="2020-07-30T13:21:00Z">
              <w:r w:rsidR="00D100F6">
                <w:rPr>
                  <w:snapToGrid w:val="0"/>
                </w:rPr>
                <w:t>5</w:t>
              </w:r>
            </w:ins>
          </w:p>
        </w:tc>
      </w:tr>
      <w:tr w:rsidR="00832BED" w:rsidRPr="00832BED" w14:paraId="6ECC6E84" w14:textId="77777777" w:rsidTr="00832BE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tcPr>
          <w:p w14:paraId="676A4D04" w14:textId="77777777" w:rsidR="00832BED" w:rsidRDefault="00832BED">
            <w:pPr>
              <w:pStyle w:val="TAN"/>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74197A00" w14:textId="77777777" w:rsidR="00832BED" w:rsidRDefault="00832BED">
            <w:pPr>
              <w:pStyle w:val="TAN"/>
            </w:pPr>
          </w:p>
          <w:p w14:paraId="106A5341" w14:textId="77777777" w:rsidR="00832BED" w:rsidRDefault="00832BED">
            <w:pPr>
              <w:pStyle w:val="TAN"/>
            </w:pPr>
            <w:r>
              <w:t>NOTE 1:</w:t>
            </w:r>
            <w:r>
              <w:rPr>
                <w:rFonts w:cs="Arial"/>
              </w:rPr>
              <w:tab/>
            </w:r>
            <w:r>
              <w:t>In E-UTRA-NR dual connectivity mode, non-NR RAT includes E-UTRA, UTRA and/or GSM. In NR-E-UTRA dual connectivity mode, non-NR RAT means E-UTRA, and UTRA for SRVCC.</w:t>
            </w:r>
          </w:p>
          <w:p w14:paraId="5A08A4D3" w14:textId="77777777" w:rsidR="00832BED" w:rsidRDefault="00832BED">
            <w:pPr>
              <w:pStyle w:val="TAN"/>
            </w:pPr>
            <w:r>
              <w:t>NOTE 2:</w:t>
            </w:r>
            <w:r>
              <w:rPr>
                <w:rFonts w:cs="Arial"/>
              </w:rPr>
              <w:tab/>
            </w:r>
            <w:r>
              <w:t>Void</w:t>
            </w:r>
          </w:p>
          <w:p w14:paraId="18A8260B" w14:textId="77777777" w:rsidR="00832BED" w:rsidRDefault="00832BED">
            <w:pPr>
              <w:pStyle w:val="TAN"/>
            </w:pPr>
            <w:r>
              <w:t>NOTE 3:</w:t>
            </w:r>
            <w:r>
              <w:tab/>
              <w:t xml:space="preserve">When E-UTRA inter-frequency RSTD measurements are configured and the UE requires measurement gaps for performing such measurements, only Gap Pattern #0 can be used. </w:t>
            </w:r>
          </w:p>
          <w:p w14:paraId="51D4E48F" w14:textId="77777777" w:rsidR="00832BED" w:rsidRDefault="00832BED">
            <w:pPr>
              <w:pStyle w:val="TAN"/>
              <w:rPr>
                <w:ins w:id="61" w:author="Iana Siomina" w:date="2020-07-30T13:09:00Z"/>
              </w:rPr>
            </w:pPr>
            <w:bookmarkStart w:id="62" w:name="_Hlk42030963"/>
            <w:r>
              <w:t>NOTE 4:</w:t>
            </w:r>
            <w:r>
              <w:tab/>
              <w:t xml:space="preserve">For UE only supporting </w:t>
            </w:r>
            <w:proofErr w:type="spellStart"/>
            <w:r>
              <w:t>supportedGapPattern-NRonly</w:t>
            </w:r>
            <w:proofErr w:type="spellEnd"/>
            <w:r>
              <w:t xml:space="preserve"> for any gap patterns among GP2-11, the corresponding GPs are not applicable to any measurement in this table. For UE supporting the capability of NR-only measurements with an LTE serving cell in addition</w:t>
            </w:r>
            <w:r>
              <w:rPr>
                <w:u w:val="single"/>
              </w:rPr>
              <w:t xml:space="preserve"> </w:t>
            </w:r>
            <w:r>
              <w:t xml:space="preserve">to </w:t>
            </w:r>
            <w:proofErr w:type="spellStart"/>
            <w:r>
              <w:t>supportedGapPattern-NRonly</w:t>
            </w:r>
            <w:proofErr w:type="spellEnd"/>
            <w:r>
              <w:t xml:space="preserve"> but not supporting </w:t>
            </w:r>
            <w:proofErr w:type="spellStart"/>
            <w:r>
              <w:t>supportedGapPattern</w:t>
            </w:r>
            <w:proofErr w:type="spellEnd"/>
            <w:r>
              <w:t xml:space="preserve"> for any gap patterns among GP2-11, the corresponding GPs are not applicable to measurement of non-NR RATs as defined in NOTE 1.</w:t>
            </w:r>
            <w:bookmarkEnd w:id="62"/>
          </w:p>
          <w:p w14:paraId="63532EB4" w14:textId="31B74559" w:rsidR="00D100F6" w:rsidRDefault="00D100F6">
            <w:pPr>
              <w:pStyle w:val="TAN"/>
              <w:rPr>
                <w:ins w:id="63" w:author="Iana Siomina" w:date="2020-07-30T13:25:00Z"/>
              </w:rPr>
            </w:pPr>
            <w:ins w:id="64" w:author="Iana Siomina" w:date="2020-07-30T13:25:00Z">
              <w:r>
                <w:t xml:space="preserve">NOTE 5:   </w:t>
              </w:r>
            </w:ins>
            <w:ins w:id="65" w:author="Iana Siomina" w:date="2020-07-30T13:26:00Z">
              <w:r>
                <w:t xml:space="preserve">Inclusion of positioning measurements: </w:t>
              </w:r>
            </w:ins>
            <w:ins w:id="66" w:author="Iana Siomina" w:date="2020-07-30T13:25:00Z">
              <w:r>
                <w:t xml:space="preserve">Measurement purpose which includes E-UTRA measurements includes also E-UTRA RSRP and </w:t>
              </w:r>
            </w:ins>
            <w:ins w:id="67" w:author="Iana Siomina" w:date="2020-07-30T13:27:00Z">
              <w:r>
                <w:t xml:space="preserve">E-UTRA </w:t>
              </w:r>
            </w:ins>
            <w:ins w:id="68" w:author="Iana Siomina" w:date="2020-07-30T13:25:00Z">
              <w:r>
                <w:t>RSRQ measurements for E-CID</w:t>
              </w:r>
            </w:ins>
            <w:ins w:id="69" w:author="Iana Siomina" w:date="2020-07-30T13:29:00Z">
              <w:r w:rsidR="002F10F8">
                <w:t>; m</w:t>
              </w:r>
            </w:ins>
            <w:ins w:id="70" w:author="Iana Siomina" w:date="2020-07-30T13:26:00Z">
              <w:r>
                <w:t xml:space="preserve">easurement purpose which includes </w:t>
              </w:r>
            </w:ins>
            <w:ins w:id="71" w:author="Iana Siomina" w:date="2020-07-30T13:36:00Z">
              <w:r w:rsidR="006D5312">
                <w:t>any of F</w:t>
              </w:r>
            </w:ins>
            <w:ins w:id="72" w:author="Iana Siomina" w:date="2020-07-30T13:27:00Z">
              <w:r>
                <w:t>R</w:t>
              </w:r>
            </w:ins>
            <w:ins w:id="73" w:author="Iana Siomina" w:date="2020-07-30T13:36:00Z">
              <w:r w:rsidR="006D5312">
                <w:t>1 and FR2</w:t>
              </w:r>
            </w:ins>
            <w:ins w:id="74" w:author="Iana Siomina" w:date="2020-07-30T13:26:00Z">
              <w:r>
                <w:t xml:space="preserve"> measurements includes also </w:t>
              </w:r>
            </w:ins>
            <w:ins w:id="75" w:author="Iana Siomina" w:date="2020-07-30T13:27:00Z">
              <w:r>
                <w:t xml:space="preserve">RSTD, UE Rx-Tx, and </w:t>
              </w:r>
            </w:ins>
            <w:ins w:id="76" w:author="Iana Siomina" w:date="2020-07-30T13:29:00Z">
              <w:r w:rsidR="002F10F8">
                <w:t>PRS-</w:t>
              </w:r>
            </w:ins>
            <w:ins w:id="77" w:author="Iana Siomina" w:date="2020-07-30T13:27:00Z">
              <w:r>
                <w:t>RSRP</w:t>
              </w:r>
            </w:ins>
            <w:ins w:id="78" w:author="Iana Siomina" w:date="2020-07-30T13:26:00Z">
              <w:r>
                <w:t xml:space="preserve"> measurements.</w:t>
              </w:r>
            </w:ins>
          </w:p>
          <w:p w14:paraId="05C84359" w14:textId="747CB3F9" w:rsidR="00A352E0" w:rsidRDefault="00A352E0">
            <w:pPr>
              <w:pStyle w:val="TAN"/>
              <w:rPr>
                <w:lang w:eastAsia="zh-TW"/>
              </w:rPr>
            </w:pPr>
            <w:ins w:id="79" w:author="Iana Siomina" w:date="2020-07-30T13:09:00Z">
              <w:r>
                <w:t xml:space="preserve">NOTE </w:t>
              </w:r>
            </w:ins>
            <w:ins w:id="80" w:author="Iana Siomina" w:date="2020-07-30T13:25:00Z">
              <w:r w:rsidR="00D100F6">
                <w:t>6</w:t>
              </w:r>
            </w:ins>
            <w:ins w:id="81" w:author="Iana Siomina" w:date="2020-07-30T13:09:00Z">
              <w:r>
                <w:t xml:space="preserve">:   </w:t>
              </w:r>
            </w:ins>
            <w:ins w:id="82" w:author="Iana Siomina" w:date="2020-07-30T13:10:00Z">
              <w:r>
                <w:t>M</w:t>
              </w:r>
            </w:ins>
            <w:ins w:id="83" w:author="Iana Siomina" w:date="2020-07-30T13:09:00Z">
              <w:r w:rsidRPr="00A352E0">
                <w:t xml:space="preserve">easurement gap patterns </w:t>
              </w:r>
            </w:ins>
            <w:ins w:id="84" w:author="Iana Siomina" w:date="2020-07-30T13:10:00Z">
              <w:r>
                <w:t xml:space="preserve">#24 and #25 </w:t>
              </w:r>
            </w:ins>
            <w:ins w:id="85" w:author="Iana Siomina" w:date="2020-07-30T13:09:00Z">
              <w:r w:rsidRPr="00A352E0">
                <w:t xml:space="preserve">can be requested </w:t>
              </w:r>
            </w:ins>
            <w:ins w:id="86" w:author="Iana Siomina" w:date="2020-07-30T13:10:00Z">
              <w:r>
                <w:t>[</w:t>
              </w:r>
            </w:ins>
            <w:ins w:id="87" w:author="Iana Siomina" w:date="2020-07-30T13:11:00Z">
              <w:r>
                <w:t>2</w:t>
              </w:r>
            </w:ins>
            <w:ins w:id="88" w:author="Iana Siomina" w:date="2020-07-30T13:10:00Z">
              <w:r>
                <w:t>]</w:t>
              </w:r>
            </w:ins>
            <w:ins w:id="89" w:author="Iana Siomina" w:date="2020-07-30T13:09:00Z">
              <w:r w:rsidRPr="00A352E0">
                <w:t xml:space="preserve"> </w:t>
              </w:r>
            </w:ins>
            <w:ins w:id="90" w:author="Iana Siomina" w:date="2020-07-30T13:11:00Z">
              <w:r>
                <w:t xml:space="preserve">only </w:t>
              </w:r>
            </w:ins>
            <w:ins w:id="91" w:author="Iana Siomina" w:date="2020-07-30T13:09:00Z">
              <w:r w:rsidRPr="00A352E0">
                <w:t xml:space="preserve">when the UE is configured with </w:t>
              </w:r>
            </w:ins>
            <w:ins w:id="92" w:author="Iana Siomina" w:date="2020-07-30T13:30:00Z">
              <w:r w:rsidR="002519BF">
                <w:t>any of RSTD, UE Rx-Tx, or PRS-RSRP</w:t>
              </w:r>
            </w:ins>
            <w:ins w:id="93" w:author="Iana Siomina" w:date="2020-07-30T13:09:00Z">
              <w:r w:rsidRPr="00A352E0">
                <w:t xml:space="preserve"> measurements requiring such gaps and can only be used during the corresponding positioning measurement period.</w:t>
              </w:r>
            </w:ins>
          </w:p>
        </w:tc>
      </w:tr>
    </w:tbl>
    <w:p w14:paraId="33B8BF35" w14:textId="77777777" w:rsidR="00832BED" w:rsidRDefault="00832BED" w:rsidP="00832BED"/>
    <w:p w14:paraId="518C1477" w14:textId="77777777" w:rsidR="00832BED" w:rsidRDefault="00832BED" w:rsidP="00832BED">
      <w:r>
        <w:t xml:space="preserve">In E-UTRA-NR dual connectivity mode, </w:t>
      </w:r>
    </w:p>
    <w:p w14:paraId="05FA0CA0" w14:textId="77777777" w:rsidR="00832BED" w:rsidRDefault="00832BED" w:rsidP="00832BED">
      <w:pPr>
        <w:pStyle w:val="B10"/>
      </w:pPr>
      <w:r>
        <w:t>-</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E-UTRA subframe occurring immediately before the configured measurement gap among MCG serving cells subframes.</w:t>
      </w:r>
    </w:p>
    <w:p w14:paraId="64C2FF1C" w14:textId="77777777" w:rsidR="00832BED" w:rsidRDefault="00832BED" w:rsidP="00832BED">
      <w:pPr>
        <w:pStyle w:val="B10"/>
      </w:pPr>
      <w:r>
        <w:t>-</w:t>
      </w:r>
      <w:r>
        <w:tab/>
        <w:t>if per-FR measurement gap for FR1 is configured with MG timing advance of T</w:t>
      </w:r>
      <w:r>
        <w:rPr>
          <w:vertAlign w:val="subscript"/>
        </w:rPr>
        <w:t>MG</w:t>
      </w:r>
      <w:r>
        <w:t xml:space="preserve"> ms, the measurement gap for FR1 starts at time T</w:t>
      </w:r>
      <w:r>
        <w:rPr>
          <w:vertAlign w:val="subscript"/>
        </w:rPr>
        <w:t>MG</w:t>
      </w:r>
      <w:r>
        <w:t xml:space="preserve"> ms advanced to the end of the latest E-UTRA subframe occurring immediately before the configured measurement gap among MCG serving cells subframes.</w:t>
      </w:r>
    </w:p>
    <w:p w14:paraId="27C1BCB9" w14:textId="77777777" w:rsidR="00832BED" w:rsidRDefault="00832BED" w:rsidP="00832BED">
      <w:pPr>
        <w:pStyle w:val="B10"/>
      </w:pPr>
      <w:r>
        <w:t>-</w:t>
      </w:r>
      <w:r>
        <w:tab/>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SCG serving cells subframes in FR2.</w:t>
      </w:r>
    </w:p>
    <w:p w14:paraId="4E71E018" w14:textId="77777777" w:rsidR="00832BED" w:rsidRDefault="00832BED" w:rsidP="00832BED">
      <w:r>
        <w:t xml:space="preserve">In NR-E-UTRA dual connectivity mode, </w:t>
      </w:r>
    </w:p>
    <w:p w14:paraId="01AEDF3A" w14:textId="77777777" w:rsidR="00832BED" w:rsidRDefault="00832BED" w:rsidP="00832BED">
      <w:pPr>
        <w:pStyle w:val="B10"/>
      </w:pPr>
      <w:r>
        <w:t>-</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NR subframe occurring immediately before the configured measurement gap among MCG serving cells subframes.</w:t>
      </w:r>
    </w:p>
    <w:p w14:paraId="2CB653C4" w14:textId="77777777" w:rsidR="00832BED" w:rsidRDefault="00832BED" w:rsidP="00832BED">
      <w:pPr>
        <w:pStyle w:val="B10"/>
      </w:pPr>
      <w:r>
        <w:t>-</w:t>
      </w:r>
      <w:r>
        <w:tab/>
        <w:t>if per-FR measurement gap for FR1 is configured with MG timing advance of T</w:t>
      </w:r>
      <w:r>
        <w:rPr>
          <w:vertAlign w:val="subscript"/>
        </w:rPr>
        <w:t>MG</w:t>
      </w:r>
      <w:r>
        <w:t xml:space="preserve"> ms and UE has NR serving cell in FR1, the measurement gap for FR1 starts at time T</w:t>
      </w:r>
      <w:r>
        <w:rPr>
          <w:vertAlign w:val="subscript"/>
        </w:rPr>
        <w:t>MG</w:t>
      </w:r>
      <w:r>
        <w:t xml:space="preserve"> ms advanced to the end of the latest NR subframe occurring immediately before the configured measurement gap among MCG serving cells subframes in FR1.</w:t>
      </w:r>
    </w:p>
    <w:p w14:paraId="69B859AC" w14:textId="77777777" w:rsidR="00832BED" w:rsidRDefault="00832BED" w:rsidP="00832BED">
      <w:pPr>
        <w:pStyle w:val="B10"/>
      </w:pPr>
      <w:r>
        <w:t>-</w:t>
      </w:r>
      <w:r>
        <w:tab/>
        <w:t>if per-FR measurement gap for FR1 is configured with MG timing advance of T</w:t>
      </w:r>
      <w:r>
        <w:rPr>
          <w:vertAlign w:val="subscript"/>
        </w:rPr>
        <w:t>MG</w:t>
      </w:r>
      <w:r>
        <w:t xml:space="preserve"> ms and UE doesn’t have NR serving cell in FR1, the measurement gap for FR1 starts at time T</w:t>
      </w:r>
      <w:r>
        <w:rPr>
          <w:vertAlign w:val="subscript"/>
        </w:rPr>
        <w:t>MG</w:t>
      </w:r>
      <w:r>
        <w:t xml:space="preserve"> ms advanced to the end of the latest E-UTRA subframe occurring immediately before the configured measurement gap among SCG serving cells subframes.</w:t>
      </w:r>
    </w:p>
    <w:p w14:paraId="605519A9" w14:textId="77777777" w:rsidR="00832BED" w:rsidRDefault="00832BED" w:rsidP="00832BED">
      <w:pPr>
        <w:pStyle w:val="B10"/>
      </w:pPr>
      <w:r>
        <w:t>-</w:t>
      </w:r>
      <w:r>
        <w:tab/>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MCG serving cells subframes in FR2.</w:t>
      </w:r>
    </w:p>
    <w:p w14:paraId="3BC6641A" w14:textId="77777777" w:rsidR="00832BED" w:rsidRDefault="00832BED" w:rsidP="00832BED">
      <w:r>
        <w:t>In NR-</w:t>
      </w:r>
      <w:r>
        <w:rPr>
          <w:lang w:eastAsia="zh-CN"/>
        </w:rPr>
        <w:t>NR</w:t>
      </w:r>
      <w:r>
        <w:t xml:space="preserve"> dual connectivity mode, </w:t>
      </w:r>
    </w:p>
    <w:p w14:paraId="44FB0F03" w14:textId="77777777" w:rsidR="00832BED" w:rsidRDefault="00832BED" w:rsidP="00832BED">
      <w:pPr>
        <w:pStyle w:val="B10"/>
        <w:rPr>
          <w:lang w:eastAsia="zh-CN"/>
        </w:rPr>
      </w:pPr>
      <w:r>
        <w:rPr>
          <w:lang w:eastAsia="zh-CN"/>
        </w:rPr>
        <w:t>-</w:t>
      </w:r>
      <w:r>
        <w:rPr>
          <w:lang w:eastAsia="zh-CN"/>
        </w:rPr>
        <w:tab/>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w:t>
      </w:r>
    </w:p>
    <w:p w14:paraId="6E7BD08F" w14:textId="77777777" w:rsidR="00832BED" w:rsidRDefault="00832BED" w:rsidP="00832BED">
      <w:pPr>
        <w:pStyle w:val="B10"/>
        <w:rPr>
          <w:lang w:eastAsia="zh-CN"/>
        </w:rPr>
      </w:pPr>
      <w:r>
        <w:rPr>
          <w:lang w:eastAsia="zh-CN"/>
        </w:rPr>
        <w:lastRenderedPageBreak/>
        <w:t>-</w:t>
      </w:r>
      <w:r>
        <w:rPr>
          <w:lang w:eastAsia="zh-CN"/>
        </w:rPr>
        <w:tab/>
        <w:t>If per-FR measurement gap for FR1 is configured with MG timing advance of T</w:t>
      </w:r>
      <w:r>
        <w:rPr>
          <w:vertAlign w:val="subscript"/>
          <w:lang w:eastAsia="zh-CN"/>
        </w:rPr>
        <w:t>MG</w:t>
      </w:r>
      <w:r>
        <w:rPr>
          <w:lang w:eastAsia="zh-CN"/>
        </w:rPr>
        <w:t xml:space="preserve"> ms, the measurement gap for FR1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 </w:t>
      </w:r>
    </w:p>
    <w:p w14:paraId="1EFD026D" w14:textId="77777777" w:rsidR="00832BED" w:rsidRDefault="00832BED" w:rsidP="00832BED">
      <w:pPr>
        <w:pStyle w:val="B10"/>
        <w:rPr>
          <w:lang w:eastAsia="zh-CN"/>
        </w:rPr>
      </w:pPr>
      <w:r>
        <w:rPr>
          <w:lang w:eastAsia="zh-CN"/>
        </w:rPr>
        <w:t>-</w:t>
      </w:r>
      <w:r>
        <w:rPr>
          <w:lang w:eastAsia="zh-CN"/>
        </w:rPr>
        <w:tab/>
        <w:t>If per-FR measurement gap for FR2 is configured with MG timing advance of T</w:t>
      </w:r>
      <w:r>
        <w:rPr>
          <w:vertAlign w:val="subscript"/>
          <w:lang w:eastAsia="zh-CN"/>
        </w:rPr>
        <w:t>MG</w:t>
      </w:r>
      <w:r>
        <w:rPr>
          <w:lang w:eastAsia="zh-CN"/>
        </w:rPr>
        <w:t xml:space="preserve"> ms, the measurement gap for FR2 starts at time T</w:t>
      </w:r>
      <w:r>
        <w:rPr>
          <w:vertAlign w:val="subscript"/>
          <w:lang w:eastAsia="zh-CN"/>
        </w:rPr>
        <w:t>MG</w:t>
      </w:r>
      <w:r>
        <w:rPr>
          <w:lang w:eastAsia="zh-CN"/>
        </w:rPr>
        <w:t xml:space="preserve"> ms advanced to the end of the latest SCG subframe occurring immediately before the configured measurement gap among SCG serving cells subframes in FR2.</w:t>
      </w:r>
    </w:p>
    <w:p w14:paraId="6B52C877" w14:textId="77777777" w:rsidR="00832BED" w:rsidRDefault="00832BED" w:rsidP="00832BED">
      <w:r>
        <w:t>T</w:t>
      </w:r>
      <w:r>
        <w:rPr>
          <w:vertAlign w:val="subscript"/>
        </w:rPr>
        <w:t>MG</w:t>
      </w:r>
      <w:r>
        <w:t xml:space="preserve"> is the MG timing advance value provided in </w:t>
      </w:r>
      <w:proofErr w:type="spellStart"/>
      <w:r>
        <w:rPr>
          <w:i/>
        </w:rPr>
        <w:t>mgta</w:t>
      </w:r>
      <w:proofErr w:type="spellEnd"/>
      <w:r>
        <w:t xml:space="preserve"> according to TS38.331 [2]. </w:t>
      </w:r>
    </w:p>
    <w:p w14:paraId="61E17843" w14:textId="77777777" w:rsidR="00832BED" w:rsidRDefault="00832BED" w:rsidP="00832BED">
      <w:r>
        <w:t>In determining the measurement gap starting point, UE shall use the DL timing of the latest E-UTRA or NR subframe occurring immediately before the configured measurement gap among E-UTRA or NR serving cells.</w:t>
      </w:r>
    </w:p>
    <w:p w14:paraId="21CF8612" w14:textId="77777777" w:rsidR="00832BED" w:rsidRDefault="00832BED" w:rsidP="00832BED">
      <w:pPr>
        <w:rPr>
          <w:lang w:eastAsia="zh-CN"/>
        </w:rPr>
      </w:pPr>
      <w:r>
        <w:rPr>
          <w:lang w:eastAsia="zh-CN"/>
        </w:rPr>
        <w:t>For per-FR measurement gap capable UE configured with E-UTRA-NR dual connectivity</w:t>
      </w:r>
      <w:r>
        <w:t xml:space="preserve"> </w:t>
      </w:r>
      <w:r>
        <w:rPr>
          <w:lang w:eastAsia="zh-CN"/>
        </w:rPr>
        <w:t>or NR-E-UTRA dual connectivity, when serving cells are in E-UTRA and FR1, measurement objects are in both E-UTRA/FR1 and FR2,</w:t>
      </w:r>
    </w:p>
    <w:p w14:paraId="31573150" w14:textId="77777777" w:rsidR="00832BED" w:rsidRDefault="00832BED" w:rsidP="00832BED">
      <w:pPr>
        <w:pStyle w:val="B10"/>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90B9C8E" w14:textId="77777777" w:rsidR="00832BED" w:rsidRDefault="00832BED" w:rsidP="00832BED">
      <w:pPr>
        <w:pStyle w:val="B10"/>
        <w:rPr>
          <w:lang w:eastAsia="zh-CN"/>
        </w:rPr>
      </w:pPr>
      <w:r>
        <w:rPr>
          <w:lang w:eastAsia="zh-CN"/>
        </w:rPr>
        <w:t>-</w:t>
      </w:r>
      <w:r>
        <w:rPr>
          <w:lang w:eastAsia="zh-CN"/>
        </w:rPr>
        <w:tab/>
        <w:t>If</w:t>
      </w:r>
      <w:r>
        <w:t xml:space="preserve"> </w:t>
      </w:r>
      <w:r>
        <w:rPr>
          <w:lang w:eastAsia="zh-CN"/>
        </w:rPr>
        <w:t>MN indicates UE that the measurement gap from MN applies to only LTE/FR1 serving cell(s),</w:t>
      </w:r>
    </w:p>
    <w:p w14:paraId="4D81F343" w14:textId="77777777" w:rsidR="00832BED" w:rsidRDefault="00832BED" w:rsidP="00832BED">
      <w:pPr>
        <w:ind w:left="851" w:hanging="284"/>
        <w:rPr>
          <w:lang w:eastAsia="zh-CN"/>
        </w:rPr>
      </w:pPr>
      <w:r>
        <w:rPr>
          <w:lang w:eastAsia="zh-CN"/>
        </w:rPr>
        <w:t>-</w:t>
      </w:r>
      <w:r>
        <w:rPr>
          <w:lang w:eastAsia="zh-CN"/>
        </w:rPr>
        <w:tab/>
        <w:t>UE fulfils the measurement requirements for FR1/LTE measurement objects based on the configured measurement gap pattern;</w:t>
      </w:r>
    </w:p>
    <w:p w14:paraId="0D5E3EF7" w14:textId="77777777" w:rsidR="00832BED" w:rsidRDefault="00832BED" w:rsidP="00832BED">
      <w:pPr>
        <w:ind w:left="851" w:hanging="284"/>
        <w:rPr>
          <w:lang w:eastAsia="zh-CN"/>
        </w:rPr>
      </w:pPr>
      <w:r>
        <w:rPr>
          <w:lang w:eastAsia="zh-CN"/>
        </w:rPr>
        <w:t>-</w:t>
      </w:r>
      <w:r>
        <w:rPr>
          <w:lang w:eastAsia="zh-CN"/>
        </w:rPr>
        <w:tab/>
        <w:t>UE fulfils the requirements for FR2 measurement objects based on effective MGRP=20ms;</w:t>
      </w:r>
    </w:p>
    <w:p w14:paraId="73A2333D" w14:textId="77777777" w:rsidR="00832BED" w:rsidRDefault="00832BED" w:rsidP="00832BED">
      <w:pPr>
        <w:rPr>
          <w:lang w:eastAsia="zh-CN"/>
        </w:rPr>
      </w:pPr>
      <w:r>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0949D21" w14:textId="77777777" w:rsidR="00832BED" w:rsidRDefault="00832BED" w:rsidP="00832BED">
      <w:pPr>
        <w:ind w:left="568" w:hanging="284"/>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05CB91A" w14:textId="77777777" w:rsidR="00832BED" w:rsidRDefault="00832BED" w:rsidP="00832BED">
      <w:pPr>
        <w:pStyle w:val="TH"/>
        <w:rPr>
          <w:snapToGrid w:val="0"/>
          <w:lang w:eastAsia="zh-CN"/>
        </w:rPr>
      </w:pPr>
      <w:r>
        <w:rPr>
          <w:snapToGrid w:val="0"/>
        </w:rPr>
        <w:t>Table 9.1.2-3: Applicability for Gap Pattern Configurations supported by the UE with NR standalone operation</w:t>
      </w:r>
      <w:r>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32BED" w14:paraId="47E3F9E3" w14:textId="77777777" w:rsidTr="00832BE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0360A8B" w14:textId="77777777" w:rsidR="00832BED" w:rsidRDefault="00832BED">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43F1FC9" w14:textId="77777777" w:rsidR="00832BED" w:rsidRDefault="00832BED">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4B318B9" w14:textId="77777777" w:rsidR="00832BED" w:rsidRDefault="00832BED">
            <w:pPr>
              <w:pStyle w:val="TAH"/>
            </w:pPr>
            <w:r>
              <w:t>Measurement Purpose</w:t>
            </w:r>
            <w:r>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5C8153F" w14:textId="77777777" w:rsidR="00832BED" w:rsidRDefault="00832BED">
            <w:pPr>
              <w:pStyle w:val="TAH"/>
            </w:pPr>
            <w:r>
              <w:t>Applicable Gap Pattern Id</w:t>
            </w:r>
          </w:p>
        </w:tc>
      </w:tr>
      <w:tr w:rsidR="00832BED" w14:paraId="2A3FE456" w14:textId="77777777" w:rsidTr="00832BED">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FF657CE" w14:textId="77777777" w:rsidR="00832BED" w:rsidRDefault="00832BED">
            <w:pPr>
              <w:pStyle w:val="TAC"/>
              <w:rPr>
                <w:snapToGrid w:val="0"/>
              </w:rPr>
            </w:pPr>
            <w:r>
              <w:rPr>
                <w:snapToGrid w:val="0"/>
              </w:rPr>
              <w:t xml:space="preserve">Per-UE </w:t>
            </w:r>
            <w:r>
              <w:rPr>
                <w:snapToGrid w:val="0"/>
                <w:lang w:eastAsia="zh-CN"/>
              </w:rPr>
              <w:t xml:space="preserve">measurement </w:t>
            </w:r>
            <w:r>
              <w:rPr>
                <w:snapToGrid w:val="0"/>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893213F" w14:textId="77777777" w:rsidR="00832BED" w:rsidRDefault="00832BED">
            <w:pPr>
              <w:pStyle w:val="TAC"/>
              <w:rPr>
                <w:snapToGrid w:val="0"/>
              </w:rPr>
            </w:pPr>
            <w:r>
              <w:rPr>
                <w:snapToGrid w:val="0"/>
              </w:rPr>
              <w:t>FR1</w:t>
            </w:r>
            <w:r>
              <w:rPr>
                <w:vertAlign w:val="superscript"/>
              </w:rPr>
              <w:t xml:space="preserve"> NOTE</w:t>
            </w:r>
            <w:r>
              <w:rPr>
                <w:vertAlign w:val="superscript"/>
                <w:lang w:eastAsia="zh-CN"/>
              </w:rPr>
              <w:t>5</w:t>
            </w:r>
            <w:r>
              <w:rPr>
                <w:snapToGrid w:val="0"/>
              </w:rPr>
              <w:t>, or</w:t>
            </w:r>
          </w:p>
          <w:p w14:paraId="3F6F5C8E" w14:textId="77777777" w:rsidR="00832BED" w:rsidRDefault="00832BED">
            <w:pPr>
              <w:pStyle w:val="TAC"/>
              <w:rPr>
                <w:snapToGrid w:val="0"/>
              </w:rPr>
            </w:pPr>
            <w:r>
              <w:rPr>
                <w:snapToGrid w:val="0"/>
              </w:rPr>
              <w:t>FR1 + FR2</w:t>
            </w:r>
          </w:p>
          <w:p w14:paraId="2E3E985E" w14:textId="77777777" w:rsidR="00832BED" w:rsidRDefault="00832BE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2680D64" w14:textId="77777777" w:rsidR="00832BED" w:rsidRDefault="00832BED">
            <w:pPr>
              <w:pStyle w:val="TAC"/>
              <w:rPr>
                <w:snapToGrid w:val="0"/>
              </w:rPr>
            </w:pPr>
            <w:r>
              <w:rPr>
                <w:snapToGrid w:val="0"/>
              </w:rPr>
              <w:t>non-NR RAT</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CD6747E" w14:textId="77777777" w:rsidR="00832BED" w:rsidRDefault="00832BED">
            <w:pPr>
              <w:pStyle w:val="TAC"/>
              <w:rPr>
                <w:snapToGrid w:val="0"/>
              </w:rPr>
            </w:pPr>
            <w:r>
              <w:rPr>
                <w:snapToGrid w:val="0"/>
              </w:rPr>
              <w:t>0,1,2,3</w:t>
            </w:r>
          </w:p>
        </w:tc>
      </w:tr>
      <w:tr w:rsidR="00832BED" w14:paraId="0D95BC76"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738F"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1742" w14:textId="77777777" w:rsidR="00832BED" w:rsidRDefault="00832BED">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A4DFE72" w14:textId="77777777" w:rsidR="00832BED" w:rsidRDefault="00832BED">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D27091E" w14:textId="1EE8D7FB" w:rsidR="00832BED" w:rsidRDefault="00832BED">
            <w:pPr>
              <w:pStyle w:val="TAC"/>
              <w:rPr>
                <w:snapToGrid w:val="0"/>
              </w:rPr>
            </w:pPr>
            <w:r>
              <w:rPr>
                <w:snapToGrid w:val="0"/>
              </w:rPr>
              <w:t>0-11</w:t>
            </w:r>
            <w:ins w:id="94" w:author="Iana Siomina" w:date="2020-07-30T13:19:00Z">
              <w:r w:rsidR="00D100F6">
                <w:rPr>
                  <w:snapToGrid w:val="0"/>
                </w:rPr>
                <w:t>, 24, 25</w:t>
              </w:r>
            </w:ins>
          </w:p>
        </w:tc>
      </w:tr>
      <w:tr w:rsidR="00832BED" w14:paraId="7E96A7DB"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B862"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664F" w14:textId="77777777" w:rsidR="00832BED" w:rsidRDefault="00832BED">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9AD552" w14:textId="77777777" w:rsidR="00832BED" w:rsidRDefault="00832BED">
            <w:pPr>
              <w:pStyle w:val="TAC"/>
              <w:rPr>
                <w:snapToGrid w:val="0"/>
              </w:rPr>
            </w:pPr>
            <w:r>
              <w:rPr>
                <w:snapToGrid w:val="0"/>
              </w:rPr>
              <w:t>non-NR RAT</w:t>
            </w:r>
            <w:r>
              <w:rPr>
                <w:vertAlign w:val="superscript"/>
              </w:rPr>
              <w:t xml:space="preserve"> </w:t>
            </w:r>
            <w:r>
              <w:rPr>
                <w:snapToGrid w:val="0"/>
              </w:rPr>
              <w:t>and FR1 and/or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8F65E90" w14:textId="7035CB83" w:rsidR="00832BED" w:rsidRDefault="00832BED">
            <w:pPr>
              <w:pStyle w:val="TAC"/>
              <w:rPr>
                <w:snapToGrid w:val="0"/>
              </w:rPr>
            </w:pPr>
            <w:r>
              <w:rPr>
                <w:snapToGrid w:val="0"/>
              </w:rPr>
              <w:t>0</w:t>
            </w:r>
            <w:r>
              <w:rPr>
                <w:snapToGrid w:val="0"/>
                <w:lang w:eastAsia="zh-CN"/>
              </w:rPr>
              <w:t>, 1, 2, 3, 4, 6, 7, 8,10</w:t>
            </w:r>
            <w:ins w:id="95" w:author="Iana Siomina" w:date="2020-07-30T13:19:00Z">
              <w:r w:rsidR="00D100F6">
                <w:rPr>
                  <w:snapToGrid w:val="0"/>
                </w:rPr>
                <w:t>, 24, 25</w:t>
              </w:r>
            </w:ins>
          </w:p>
        </w:tc>
      </w:tr>
      <w:tr w:rsidR="00832BED" w14:paraId="0FB61779"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26BD3" w14:textId="77777777" w:rsidR="00832BED" w:rsidRDefault="00832BED">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BDF73D0" w14:textId="77777777" w:rsidR="00832BED" w:rsidRDefault="00832BED">
            <w:pPr>
              <w:pStyle w:val="TAC"/>
              <w:rPr>
                <w:snapToGrid w:val="0"/>
                <w:lang w:eastAsia="zh-CN"/>
              </w:rPr>
            </w:pPr>
            <w:r>
              <w:rPr>
                <w:snapToGrid w:val="0"/>
              </w:rPr>
              <w:t>FR2</w:t>
            </w:r>
            <w:r>
              <w:rPr>
                <w:vertAlign w:val="superscript"/>
              </w:rPr>
              <w:t xml:space="preserve"> NOTE</w:t>
            </w:r>
            <w:r>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66ADDA3" w14:textId="77777777" w:rsidR="00832BED" w:rsidRDefault="00832BED">
            <w:pPr>
              <w:pStyle w:val="TAC"/>
              <w:rPr>
                <w:snapToGrid w:val="0"/>
              </w:rPr>
            </w:pPr>
            <w:r>
              <w:rPr>
                <w:snapToGrid w:val="0"/>
              </w:rPr>
              <w:t>non-NR RAT</w:t>
            </w:r>
            <w:r>
              <w:rPr>
                <w:vertAlign w:val="superscript"/>
              </w:rPr>
              <w:t xml:space="preserve"> </w:t>
            </w:r>
            <w:r>
              <w:t>only</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CC57F6C" w14:textId="77777777" w:rsidR="00832BED" w:rsidRDefault="00832BED">
            <w:pPr>
              <w:pStyle w:val="TAC"/>
              <w:rPr>
                <w:snapToGrid w:val="0"/>
              </w:rPr>
            </w:pPr>
            <w:r>
              <w:rPr>
                <w:snapToGrid w:val="0"/>
              </w:rPr>
              <w:t>0,1,2,3</w:t>
            </w:r>
          </w:p>
        </w:tc>
      </w:tr>
      <w:tr w:rsidR="00832BED" w14:paraId="3373B732"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2A23"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6EDB" w14:textId="77777777" w:rsidR="00832BED" w:rsidRDefault="00832BED">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14:paraId="23D9C836" w14:textId="77777777" w:rsidR="00832BED" w:rsidRDefault="00832BED">
            <w:pPr>
              <w:pStyle w:val="TAC"/>
            </w:pPr>
            <w:r>
              <w:t>FR1 only</w:t>
            </w:r>
          </w:p>
        </w:tc>
        <w:tc>
          <w:tcPr>
            <w:tcW w:w="1927" w:type="pct"/>
            <w:tcBorders>
              <w:top w:val="single" w:sz="4" w:space="0" w:color="auto"/>
              <w:left w:val="single" w:sz="4" w:space="0" w:color="auto"/>
              <w:bottom w:val="single" w:sz="4" w:space="0" w:color="auto"/>
              <w:right w:val="single" w:sz="4" w:space="0" w:color="auto"/>
            </w:tcBorders>
            <w:hideMark/>
          </w:tcPr>
          <w:p w14:paraId="74E294CF" w14:textId="5ACD6476" w:rsidR="00832BED" w:rsidRDefault="00832BED">
            <w:pPr>
              <w:pStyle w:val="TAC"/>
              <w:rPr>
                <w:snapToGrid w:val="0"/>
              </w:rPr>
            </w:pPr>
            <w:r>
              <w:rPr>
                <w:snapToGrid w:val="0"/>
              </w:rPr>
              <w:t>0-11</w:t>
            </w:r>
            <w:ins w:id="96" w:author="Iana Siomina" w:date="2020-07-30T13:19:00Z">
              <w:r w:rsidR="00D100F6">
                <w:rPr>
                  <w:snapToGrid w:val="0"/>
                </w:rPr>
                <w:t>, 24, 25</w:t>
              </w:r>
            </w:ins>
          </w:p>
        </w:tc>
      </w:tr>
      <w:tr w:rsidR="00832BED" w14:paraId="35F25F07"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7C583"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3650" w14:textId="77777777" w:rsidR="00832BED" w:rsidRDefault="00832BED">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14:paraId="7F3D817C" w14:textId="77777777" w:rsidR="00832BED" w:rsidRDefault="00832BED">
            <w:pPr>
              <w:pStyle w:val="TAC"/>
              <w:rPr>
                <w:snapToGrid w:val="0"/>
              </w:rPr>
            </w:pPr>
            <w: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59D7DDC" w14:textId="1493F715" w:rsidR="00832BED" w:rsidRDefault="00832BED">
            <w:pPr>
              <w:pStyle w:val="TAC"/>
              <w:rPr>
                <w:snapToGrid w:val="0"/>
              </w:rPr>
            </w:pPr>
            <w:r>
              <w:rPr>
                <w:snapToGrid w:val="0"/>
              </w:rPr>
              <w:t>0-11</w:t>
            </w:r>
            <w:ins w:id="97" w:author="Iana Siomina" w:date="2020-07-30T13:19:00Z">
              <w:r w:rsidR="00D100F6">
                <w:rPr>
                  <w:snapToGrid w:val="0"/>
                </w:rPr>
                <w:t>, 24, 25</w:t>
              </w:r>
            </w:ins>
          </w:p>
        </w:tc>
      </w:tr>
      <w:tr w:rsidR="00832BED" w14:paraId="0D44E59F"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45DFF"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B9EF" w14:textId="77777777" w:rsidR="00832BED" w:rsidRDefault="00832BED">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14:paraId="5F17C570" w14:textId="77777777" w:rsidR="00832BED" w:rsidRDefault="00832BED">
            <w:pPr>
              <w:pStyle w:val="TAC"/>
              <w:rPr>
                <w:snapToGrid w:val="0"/>
              </w:rPr>
            </w:pPr>
            <w:r>
              <w:rPr>
                <w:snapToGrid w:val="0"/>
              </w:rPr>
              <w:t>non-NR RAT</w:t>
            </w:r>
            <w:r>
              <w:rPr>
                <w:vertAlign w:val="superscript"/>
              </w:rPr>
              <w:t xml:space="preserve"> </w:t>
            </w:r>
            <w:r>
              <w:rPr>
                <w:snapToGrid w:val="0"/>
              </w:rPr>
              <w:t>and FR1 and/or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DFE3BB2" w14:textId="0B7AAFE8" w:rsidR="00832BED" w:rsidRDefault="00832BED">
            <w:pPr>
              <w:pStyle w:val="TAC"/>
              <w:rPr>
                <w:snapToGrid w:val="0"/>
              </w:rPr>
            </w:pPr>
            <w:r>
              <w:rPr>
                <w:snapToGrid w:val="0"/>
              </w:rPr>
              <w:t>0</w:t>
            </w:r>
            <w:r>
              <w:rPr>
                <w:snapToGrid w:val="0"/>
                <w:lang w:eastAsia="zh-CN"/>
              </w:rPr>
              <w:t>, 1, 2, 3, 4, 6, 7, 8,10</w:t>
            </w:r>
            <w:ins w:id="98" w:author="Iana Siomina" w:date="2020-07-30T13:19:00Z">
              <w:r w:rsidR="00D100F6">
                <w:rPr>
                  <w:snapToGrid w:val="0"/>
                </w:rPr>
                <w:t>, 24, 25</w:t>
              </w:r>
            </w:ins>
          </w:p>
        </w:tc>
      </w:tr>
      <w:tr w:rsidR="00832BED" w14:paraId="747C9143" w14:textId="77777777" w:rsidTr="00832B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9C2F4" w14:textId="77777777" w:rsidR="00832BED" w:rsidRDefault="00832BED">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8DB58" w14:textId="77777777" w:rsidR="00832BED" w:rsidRDefault="00832BED">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14:paraId="22736423" w14:textId="77777777" w:rsidR="00832BED" w:rsidRDefault="00832BED">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FD549CA" w14:textId="7504C962" w:rsidR="00832BED" w:rsidRDefault="00832BED">
            <w:pPr>
              <w:pStyle w:val="TAC"/>
              <w:rPr>
                <w:snapToGrid w:val="0"/>
              </w:rPr>
            </w:pPr>
            <w:r>
              <w:rPr>
                <w:snapToGrid w:val="0"/>
              </w:rPr>
              <w:t>12-2</w:t>
            </w:r>
            <w:del w:id="99" w:author="Iana Siomina" w:date="2020-07-30T13:21:00Z">
              <w:r w:rsidDel="00D100F6">
                <w:rPr>
                  <w:snapToGrid w:val="0"/>
                </w:rPr>
                <w:delText>3</w:delText>
              </w:r>
            </w:del>
            <w:ins w:id="100" w:author="Iana Siomina" w:date="2020-07-30T13:21:00Z">
              <w:r w:rsidR="00D100F6">
                <w:rPr>
                  <w:snapToGrid w:val="0"/>
                </w:rPr>
                <w:t>5</w:t>
              </w:r>
            </w:ins>
          </w:p>
        </w:tc>
      </w:tr>
      <w:tr w:rsidR="00832BED" w14:paraId="4B540AA6" w14:textId="77777777" w:rsidTr="00832BED">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9DDB119" w14:textId="77777777" w:rsidR="00832BED" w:rsidRDefault="00832BED">
            <w:pPr>
              <w:pStyle w:val="TAC"/>
              <w:rPr>
                <w:snapToGrid w:val="0"/>
                <w:lang w:eastAsia="ko-KR"/>
              </w:rPr>
            </w:pPr>
            <w:r>
              <w:rPr>
                <w:snapToGrid w:val="0"/>
                <w:lang w:eastAsia="ko-KR"/>
              </w:rPr>
              <w:t xml:space="preserve">Per-FR </w:t>
            </w: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8DFEC5D" w14:textId="77777777" w:rsidR="00832BED" w:rsidRDefault="00832BED">
            <w:pPr>
              <w:pStyle w:val="TAC"/>
              <w:rPr>
                <w:snapToGrid w:val="0"/>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7B9549" w14:textId="77777777" w:rsidR="00832BED" w:rsidRDefault="00832BED">
            <w:pPr>
              <w:pStyle w:val="TAC"/>
              <w:rPr>
                <w:snapToGrid w:val="0"/>
              </w:rPr>
            </w:pPr>
            <w:r>
              <w:rPr>
                <w:snapToGrid w:val="0"/>
              </w:rPr>
              <w:t>non-NR RAT</w:t>
            </w:r>
            <w:r>
              <w:rPr>
                <w:vertAlign w:val="superscript"/>
              </w:rPr>
              <w:t xml:space="preserve"> </w:t>
            </w:r>
            <w:r>
              <w:t>only</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D1AE1C5" w14:textId="77777777" w:rsidR="00832BED" w:rsidRDefault="00832BED">
            <w:pPr>
              <w:pStyle w:val="TAC"/>
              <w:rPr>
                <w:snapToGrid w:val="0"/>
              </w:rPr>
            </w:pPr>
            <w:r>
              <w:rPr>
                <w:snapToGrid w:val="0"/>
              </w:rPr>
              <w:t>0,1,2,3</w:t>
            </w:r>
          </w:p>
        </w:tc>
      </w:tr>
      <w:tr w:rsidR="00832BED" w14:paraId="0F1AB076" w14:textId="77777777" w:rsidTr="00832BED">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9521A"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3F9A72" w14:textId="77777777" w:rsidR="00832BED" w:rsidRDefault="00832BED">
            <w:pPr>
              <w:pStyle w:val="TAC"/>
              <w:rPr>
                <w:snapToGrid w:val="0"/>
              </w:rPr>
            </w:pPr>
            <w:r>
              <w:rPr>
                <w:snapToGrid w:val="0"/>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4C993"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585F527" w14:textId="77777777" w:rsidR="00832BED" w:rsidRDefault="00832BED">
            <w:pPr>
              <w:pStyle w:val="TAC"/>
              <w:rPr>
                <w:snapToGrid w:val="0"/>
              </w:rPr>
            </w:pPr>
            <w:r>
              <w:rPr>
                <w:snapToGrid w:val="0"/>
              </w:rPr>
              <w:t xml:space="preserve">No gap </w:t>
            </w:r>
          </w:p>
        </w:tc>
      </w:tr>
      <w:tr w:rsidR="00832BED" w14:paraId="0450430B" w14:textId="77777777" w:rsidTr="00832BED">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069CD"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178329" w14:textId="77777777" w:rsidR="00832BED" w:rsidRDefault="00832BED">
            <w:pPr>
              <w:pStyle w:val="TAC"/>
              <w:rPr>
                <w:snapToGrid w:val="0"/>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0FA3BF" w14:textId="77777777" w:rsidR="00832BED" w:rsidRDefault="00832BED">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309A6C8" w14:textId="23771706" w:rsidR="00832BED" w:rsidRDefault="00832BED">
            <w:pPr>
              <w:pStyle w:val="TAC"/>
              <w:rPr>
                <w:snapToGrid w:val="0"/>
              </w:rPr>
            </w:pPr>
            <w:r>
              <w:rPr>
                <w:snapToGrid w:val="0"/>
              </w:rPr>
              <w:t>0-11</w:t>
            </w:r>
            <w:ins w:id="101" w:author="Iana Siomina" w:date="2020-07-30T13:20:00Z">
              <w:r w:rsidR="00D100F6">
                <w:rPr>
                  <w:snapToGrid w:val="0"/>
                </w:rPr>
                <w:t>, 24, 25</w:t>
              </w:r>
            </w:ins>
          </w:p>
        </w:tc>
      </w:tr>
      <w:tr w:rsidR="00832BED" w14:paraId="68DFCA72" w14:textId="77777777" w:rsidTr="00832BED">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9E31"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498330" w14:textId="77777777" w:rsidR="00832BED" w:rsidRDefault="00832BED">
            <w:pPr>
              <w:pStyle w:val="TAC"/>
              <w:rPr>
                <w:snapToGrid w:val="0"/>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838F"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9D5C47E" w14:textId="77777777" w:rsidR="00832BED" w:rsidRDefault="00832BED">
            <w:pPr>
              <w:pStyle w:val="TAC"/>
              <w:rPr>
                <w:snapToGrid w:val="0"/>
              </w:rPr>
            </w:pPr>
            <w:r>
              <w:rPr>
                <w:snapToGrid w:val="0"/>
              </w:rPr>
              <w:t>No gap</w:t>
            </w:r>
          </w:p>
        </w:tc>
      </w:tr>
      <w:tr w:rsidR="00832BED" w14:paraId="4A7EDDA6" w14:textId="77777777" w:rsidTr="00832BED">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6BDA"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446E60" w14:textId="77777777" w:rsidR="00832BED" w:rsidRDefault="00832BED">
            <w:pPr>
              <w:pStyle w:val="TAC"/>
              <w:rPr>
                <w:snapToGrid w:val="0"/>
                <w:lang w:eastAsia="ko-KR"/>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4B2D2B" w14:textId="77777777" w:rsidR="00832BED" w:rsidRDefault="00832BED">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7B10B1B8" w14:textId="77777777" w:rsidR="00832BED" w:rsidRDefault="00832BED">
            <w:pPr>
              <w:pStyle w:val="TAC"/>
              <w:rPr>
                <w:snapToGrid w:val="0"/>
                <w:lang w:eastAsia="ko-KR"/>
              </w:rPr>
            </w:pPr>
            <w:r>
              <w:rPr>
                <w:snapToGrid w:val="0"/>
              </w:rPr>
              <w:t>No gap</w:t>
            </w:r>
          </w:p>
        </w:tc>
      </w:tr>
      <w:tr w:rsidR="00832BED" w14:paraId="5165D2F0" w14:textId="77777777" w:rsidTr="00832BED">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A0240"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04F5AB"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5F3D" w14:textId="77777777" w:rsidR="00832BED" w:rsidRDefault="00832BED">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4BF7E87" w14:textId="4AC00506" w:rsidR="00832BED" w:rsidRDefault="00832BED">
            <w:pPr>
              <w:pStyle w:val="TAC"/>
              <w:rPr>
                <w:snapToGrid w:val="0"/>
              </w:rPr>
            </w:pPr>
            <w:r>
              <w:rPr>
                <w:snapToGrid w:val="0"/>
              </w:rPr>
              <w:t>12-2</w:t>
            </w:r>
            <w:del w:id="102" w:author="Iana Siomina" w:date="2020-07-30T13:21:00Z">
              <w:r w:rsidDel="00D100F6">
                <w:rPr>
                  <w:snapToGrid w:val="0"/>
                </w:rPr>
                <w:delText>3</w:delText>
              </w:r>
            </w:del>
            <w:ins w:id="103" w:author="Iana Siomina" w:date="2020-07-30T13:20:00Z">
              <w:r w:rsidR="00D100F6">
                <w:rPr>
                  <w:snapToGrid w:val="0"/>
                </w:rPr>
                <w:t>5</w:t>
              </w:r>
            </w:ins>
          </w:p>
        </w:tc>
      </w:tr>
      <w:tr w:rsidR="00832BED" w14:paraId="32A9E7A7" w14:textId="77777777" w:rsidTr="00832BED">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2F7B"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DC69EA" w14:textId="77777777" w:rsidR="00832BED" w:rsidRDefault="00832BED">
            <w:pPr>
              <w:pStyle w:val="TAC"/>
              <w:rPr>
                <w:snapToGrid w:val="0"/>
                <w:lang w:eastAsia="ko-KR"/>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2D7DC86" w14:textId="77777777" w:rsidR="00832BED" w:rsidRDefault="00832BED">
            <w:pPr>
              <w:pStyle w:val="TAC"/>
              <w:rPr>
                <w:snapToGrid w:val="0"/>
              </w:rPr>
            </w:pPr>
            <w:r>
              <w:rPr>
                <w:snapToGrid w:val="0"/>
              </w:rPr>
              <w:t>non-NR RAT</w:t>
            </w:r>
            <w:r>
              <w:rPr>
                <w:vertAlign w:val="superscript"/>
              </w:rPr>
              <w:t xml:space="preserve"> </w:t>
            </w:r>
            <w:r>
              <w:rPr>
                <w:snapToGrid w:val="0"/>
              </w:rPr>
              <w:t>and FR1</w:t>
            </w:r>
            <w:r>
              <w:rPr>
                <w:vertAlign w:val="superscript"/>
              </w:rPr>
              <w:t xml:space="preserve"> NOTE3,6</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E33C218" w14:textId="66A984C1" w:rsidR="00832BED" w:rsidRDefault="00832BED">
            <w:pPr>
              <w:pStyle w:val="TAC"/>
              <w:rPr>
                <w:snapToGrid w:val="0"/>
              </w:rPr>
            </w:pPr>
            <w:r>
              <w:rPr>
                <w:snapToGrid w:val="0"/>
              </w:rPr>
              <w:t>0</w:t>
            </w:r>
            <w:r>
              <w:rPr>
                <w:snapToGrid w:val="0"/>
                <w:lang w:eastAsia="zh-CN"/>
              </w:rPr>
              <w:t>, 1, 2, 3, 4, 6, 7, 8,10</w:t>
            </w:r>
            <w:ins w:id="104" w:author="Iana Siomina" w:date="2020-07-30T13:20:00Z">
              <w:r w:rsidR="00D100F6">
                <w:rPr>
                  <w:snapToGrid w:val="0"/>
                </w:rPr>
                <w:t>, 24, 25</w:t>
              </w:r>
            </w:ins>
          </w:p>
        </w:tc>
      </w:tr>
      <w:tr w:rsidR="00832BED" w14:paraId="1D1C6F6A" w14:textId="77777777" w:rsidTr="00832BED">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B40E"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905461"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D82A"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EB5AD" w14:textId="77777777" w:rsidR="00832BED" w:rsidRDefault="00832BED">
            <w:pPr>
              <w:pStyle w:val="TAC"/>
              <w:rPr>
                <w:snapToGrid w:val="0"/>
              </w:rPr>
            </w:pPr>
            <w:r>
              <w:rPr>
                <w:snapToGrid w:val="0"/>
              </w:rPr>
              <w:t>No gap</w:t>
            </w:r>
          </w:p>
        </w:tc>
      </w:tr>
      <w:tr w:rsidR="00832BED" w14:paraId="0C9E2542" w14:textId="77777777" w:rsidTr="00832BED">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AE682"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9A017C" w14:textId="77777777" w:rsidR="00832BED" w:rsidRDefault="00832BED">
            <w:pPr>
              <w:pStyle w:val="TAC"/>
              <w:rPr>
                <w:snapToGrid w:val="0"/>
                <w:lang w:eastAsia="ko-KR"/>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B37E058" w14:textId="77777777" w:rsidR="00832BED" w:rsidRDefault="00832BED">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9A651D5" w14:textId="1056CE69" w:rsidR="00832BED" w:rsidRDefault="00832BED">
            <w:pPr>
              <w:pStyle w:val="TAC"/>
              <w:rPr>
                <w:snapToGrid w:val="0"/>
              </w:rPr>
            </w:pPr>
            <w:r>
              <w:rPr>
                <w:snapToGrid w:val="0"/>
              </w:rPr>
              <w:t>0-11</w:t>
            </w:r>
            <w:ins w:id="105" w:author="Iana Siomina" w:date="2020-07-30T13:20:00Z">
              <w:r w:rsidR="00D100F6">
                <w:rPr>
                  <w:snapToGrid w:val="0"/>
                </w:rPr>
                <w:t>, 24, 25</w:t>
              </w:r>
            </w:ins>
          </w:p>
        </w:tc>
      </w:tr>
      <w:tr w:rsidR="00832BED" w14:paraId="25A65C30" w14:textId="77777777" w:rsidTr="00832BED">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1664"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4FC3C3"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C39D"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BFE4B95" w14:textId="0DB1FA93" w:rsidR="00832BED" w:rsidRDefault="00832BED">
            <w:pPr>
              <w:pStyle w:val="TAC"/>
              <w:rPr>
                <w:snapToGrid w:val="0"/>
              </w:rPr>
            </w:pPr>
            <w:r>
              <w:rPr>
                <w:snapToGrid w:val="0"/>
              </w:rPr>
              <w:t>12-2</w:t>
            </w:r>
            <w:del w:id="106" w:author="Iana Siomina" w:date="2020-07-30T13:20:00Z">
              <w:r w:rsidDel="00D100F6">
                <w:rPr>
                  <w:snapToGrid w:val="0"/>
                </w:rPr>
                <w:delText>3</w:delText>
              </w:r>
            </w:del>
            <w:ins w:id="107" w:author="Iana Siomina" w:date="2020-07-30T13:20:00Z">
              <w:r w:rsidR="00D100F6">
                <w:rPr>
                  <w:snapToGrid w:val="0"/>
                </w:rPr>
                <w:t>5</w:t>
              </w:r>
            </w:ins>
          </w:p>
        </w:tc>
      </w:tr>
      <w:tr w:rsidR="00832BED" w14:paraId="0DD3B552" w14:textId="77777777" w:rsidTr="00832BED">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B54BB"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5E8C15" w14:textId="77777777" w:rsidR="00832BED" w:rsidRDefault="00832BED">
            <w:pPr>
              <w:pStyle w:val="TAC"/>
              <w:rPr>
                <w:snapToGrid w:val="0"/>
                <w:lang w:eastAsia="ko-KR"/>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30EF1A" w14:textId="77777777" w:rsidR="00832BED" w:rsidRDefault="00832BED">
            <w:pPr>
              <w:pStyle w:val="TAC"/>
              <w:rPr>
                <w:snapToGrid w:val="0"/>
              </w:rPr>
            </w:pPr>
            <w:r>
              <w:rPr>
                <w:snapToGrid w:val="0"/>
              </w:rPr>
              <w:t>non-NR RAT</w:t>
            </w:r>
            <w:r>
              <w:rPr>
                <w:vertAlign w:val="superscript"/>
              </w:rPr>
              <w:t xml:space="preserve"> </w:t>
            </w:r>
            <w:r>
              <w:rPr>
                <w:snapToGrid w:val="0"/>
              </w:rPr>
              <w:t>and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1517A75" w14:textId="4B589D9A" w:rsidR="00832BED" w:rsidRDefault="00832BED">
            <w:pPr>
              <w:pStyle w:val="TAC"/>
              <w:rPr>
                <w:snapToGrid w:val="0"/>
              </w:rPr>
            </w:pPr>
            <w:r>
              <w:rPr>
                <w:snapToGrid w:val="0"/>
              </w:rPr>
              <w:t>0</w:t>
            </w:r>
            <w:r>
              <w:rPr>
                <w:snapToGrid w:val="0"/>
                <w:lang w:eastAsia="zh-CN"/>
              </w:rPr>
              <w:t>, 1, 2, 3, 4, 6, 7, 8,10</w:t>
            </w:r>
            <w:ins w:id="108" w:author="Iana Siomina" w:date="2020-07-30T13:20:00Z">
              <w:r w:rsidR="00D100F6">
                <w:rPr>
                  <w:snapToGrid w:val="0"/>
                </w:rPr>
                <w:t>, 24, 25</w:t>
              </w:r>
            </w:ins>
          </w:p>
        </w:tc>
      </w:tr>
      <w:tr w:rsidR="00832BED" w14:paraId="3BCBF042" w14:textId="77777777" w:rsidTr="00832BED">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3F6"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6D7E8B" w14:textId="77777777" w:rsidR="00832BED" w:rsidRDefault="00832BED">
            <w:pPr>
              <w:pStyle w:val="TAC"/>
              <w:rPr>
                <w:snapToGrid w:val="0"/>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93F4"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4E4E256" w14:textId="2565910D" w:rsidR="00832BED" w:rsidRDefault="00832BED">
            <w:pPr>
              <w:pStyle w:val="TAC"/>
              <w:rPr>
                <w:snapToGrid w:val="0"/>
              </w:rPr>
            </w:pPr>
            <w:r>
              <w:rPr>
                <w:snapToGrid w:val="0"/>
              </w:rPr>
              <w:t>12-2</w:t>
            </w:r>
            <w:del w:id="109" w:author="Iana Siomina" w:date="2020-07-30T13:20:00Z">
              <w:r w:rsidDel="00D100F6">
                <w:rPr>
                  <w:snapToGrid w:val="0"/>
                </w:rPr>
                <w:delText>3</w:delText>
              </w:r>
            </w:del>
            <w:ins w:id="110" w:author="Iana Siomina" w:date="2020-07-30T13:20:00Z">
              <w:r w:rsidR="00D100F6">
                <w:rPr>
                  <w:snapToGrid w:val="0"/>
                </w:rPr>
                <w:t>5</w:t>
              </w:r>
            </w:ins>
          </w:p>
        </w:tc>
      </w:tr>
      <w:tr w:rsidR="00832BED" w14:paraId="76835002" w14:textId="77777777" w:rsidTr="00832BED">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E6DA"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C0E89F" w14:textId="77777777" w:rsidR="00832BED" w:rsidRDefault="00832BED">
            <w:pPr>
              <w:pStyle w:val="TAC"/>
              <w:rPr>
                <w:snapToGrid w:val="0"/>
                <w:lang w:eastAsia="ko-KR"/>
              </w:rPr>
            </w:pPr>
            <w:r>
              <w:rPr>
                <w:snapToGrid w:val="0"/>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7A91B24" w14:textId="77777777" w:rsidR="00832BED" w:rsidRDefault="00832BED">
            <w:pPr>
              <w:pStyle w:val="TAC"/>
              <w:rPr>
                <w:snapToGrid w:val="0"/>
              </w:rPr>
            </w:pPr>
            <w:r>
              <w:rPr>
                <w:snapToGrid w:val="0"/>
              </w:rPr>
              <w:t>non-NR RAT</w:t>
            </w:r>
            <w:r>
              <w:rPr>
                <w:vertAlign w:val="superscript"/>
              </w:rPr>
              <w:t xml:space="preserve"> </w:t>
            </w:r>
            <w:r>
              <w:rPr>
                <w:snapToGrid w:val="0"/>
              </w:rPr>
              <w:t>and FR1 and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D8305D4" w14:textId="447A5D64" w:rsidR="00832BED" w:rsidRDefault="00832BED">
            <w:pPr>
              <w:pStyle w:val="TAC"/>
              <w:rPr>
                <w:snapToGrid w:val="0"/>
              </w:rPr>
            </w:pPr>
            <w:r>
              <w:rPr>
                <w:snapToGrid w:val="0"/>
              </w:rPr>
              <w:t>0</w:t>
            </w:r>
            <w:r>
              <w:rPr>
                <w:snapToGrid w:val="0"/>
                <w:lang w:eastAsia="zh-CN"/>
              </w:rPr>
              <w:t>, 1, 2, 3, 4, 6, 7, 8,10</w:t>
            </w:r>
            <w:ins w:id="111" w:author="Iana Siomina" w:date="2020-07-30T13:20:00Z">
              <w:r w:rsidR="00D100F6">
                <w:rPr>
                  <w:snapToGrid w:val="0"/>
                </w:rPr>
                <w:t>, 24, 25</w:t>
              </w:r>
            </w:ins>
          </w:p>
        </w:tc>
      </w:tr>
      <w:tr w:rsidR="00832BED" w14:paraId="0E9093B8" w14:textId="77777777" w:rsidTr="00832BED">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4D32" w14:textId="77777777" w:rsidR="00832BED" w:rsidRDefault="00832BED">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1B435E" w14:textId="77777777" w:rsidR="00832BED" w:rsidRDefault="00832BED">
            <w:pPr>
              <w:pStyle w:val="TAC"/>
              <w:rPr>
                <w:snapToGrid w:val="0"/>
                <w:lang w:eastAsia="ko-KR"/>
              </w:rPr>
            </w:pPr>
            <w:r>
              <w:rPr>
                <w:snapToGrid w:val="0"/>
              </w:rPr>
              <w:t>FR2</w:t>
            </w:r>
            <w:r>
              <w:rPr>
                <w:rFonts w:cs="Arial"/>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3C92" w14:textId="77777777" w:rsidR="00832BED" w:rsidRDefault="00832BED">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C49B8F" w14:textId="10C1C80D" w:rsidR="00832BED" w:rsidRDefault="00832BED">
            <w:pPr>
              <w:pStyle w:val="TAC"/>
              <w:rPr>
                <w:snapToGrid w:val="0"/>
              </w:rPr>
            </w:pPr>
            <w:r>
              <w:rPr>
                <w:snapToGrid w:val="0"/>
              </w:rPr>
              <w:t>12-2</w:t>
            </w:r>
            <w:del w:id="112" w:author="Iana Siomina" w:date="2020-07-30T13:20:00Z">
              <w:r w:rsidDel="00D100F6">
                <w:rPr>
                  <w:snapToGrid w:val="0"/>
                </w:rPr>
                <w:delText>3</w:delText>
              </w:r>
            </w:del>
            <w:ins w:id="113" w:author="Iana Siomina" w:date="2020-07-30T13:20:00Z">
              <w:r w:rsidR="00D100F6">
                <w:rPr>
                  <w:snapToGrid w:val="0"/>
                </w:rPr>
                <w:t>5</w:t>
              </w:r>
            </w:ins>
          </w:p>
        </w:tc>
      </w:tr>
      <w:tr w:rsidR="00832BED" w:rsidRPr="00832BED" w14:paraId="05939B69" w14:textId="77777777" w:rsidTr="00832BE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B7FBA5B" w14:textId="77777777" w:rsidR="00832BED" w:rsidRDefault="00832BED">
            <w:pPr>
              <w:pStyle w:val="TAN"/>
            </w:pPr>
            <w:r>
              <w:t>NOTE 1:</w:t>
            </w:r>
            <w:r>
              <w:tab/>
              <w:t>When E-UTRA inter-RAT RSTD measurements are configured and the UE requires measurement gaps for performing such measurements, only Gap Pattern #0 can be used.</w:t>
            </w:r>
          </w:p>
          <w:p w14:paraId="4E1D1DF5" w14:textId="72666FBA" w:rsidR="00832BED" w:rsidRDefault="00832BED" w:rsidP="00D32BD1">
            <w:pPr>
              <w:pStyle w:val="TAN"/>
            </w:pPr>
            <w:r>
              <w:t>NOTE 2:</w:t>
            </w:r>
            <w:r>
              <w:tab/>
            </w:r>
            <w:ins w:id="114" w:author="Iana Siomina" w:date="2020-07-30T13:31:00Z">
              <w:r w:rsidR="00D32BD1">
                <w:t xml:space="preserve">Inclusion of positioning measurements: </w:t>
              </w:r>
            </w:ins>
            <w:r>
              <w:t>Measurement purpose which includes E-UTRA measurements includes also inter-RAT E-UTRA RSRP and RSRQ measurements for E-CID</w:t>
            </w:r>
            <w:ins w:id="115" w:author="Iana Siomina" w:date="2020-07-30T13:32:00Z">
              <w:r w:rsidR="00D32BD1">
                <w:t>;</w:t>
              </w:r>
            </w:ins>
            <w:ins w:id="116" w:author="Iana Siomina" w:date="2020-07-30T13:31:00Z">
              <w:r w:rsidR="00D32BD1">
                <w:t xml:space="preserve"> </w:t>
              </w:r>
            </w:ins>
            <w:ins w:id="117" w:author="Iana Siomina" w:date="2020-07-30T13:32:00Z">
              <w:r w:rsidR="00D32BD1">
                <w:t>m</w:t>
              </w:r>
            </w:ins>
            <w:ins w:id="118" w:author="Iana Siomina" w:date="2020-07-30T13:31:00Z">
              <w:r w:rsidR="00D32BD1">
                <w:t xml:space="preserve">easurement purpose which includes E-UTRA measurements includes also E-UTRA RSRP and E-UTRA RSRQ measurements for E-CID; measurement purpose which includes </w:t>
              </w:r>
            </w:ins>
            <w:ins w:id="119" w:author="Iana Siomina" w:date="2020-07-30T13:37:00Z">
              <w:r w:rsidR="006D5312">
                <w:t>any of FR1 or FR2</w:t>
              </w:r>
            </w:ins>
            <w:ins w:id="120" w:author="Iana Siomina" w:date="2020-07-30T13:31:00Z">
              <w:r w:rsidR="00D32BD1">
                <w:t xml:space="preserve"> measurements includes also RSTD, UE Rx-Tx, and PRS-RSRP measurements.</w:t>
              </w:r>
            </w:ins>
          </w:p>
          <w:p w14:paraId="4E13253B" w14:textId="77777777" w:rsidR="00832BED" w:rsidRDefault="00832BED">
            <w:pPr>
              <w:pStyle w:val="TAN"/>
              <w:rPr>
                <w:lang w:eastAsia="zh-CN"/>
              </w:rPr>
            </w:pPr>
            <w:r>
              <w:t>NOTE 3:</w:t>
            </w:r>
            <w:r>
              <w:tab/>
              <w:t>Void</w:t>
            </w:r>
          </w:p>
          <w:p w14:paraId="4F88317C" w14:textId="77777777" w:rsidR="00832BED" w:rsidRDefault="00832BED">
            <w:pPr>
              <w:pStyle w:val="TAN"/>
            </w:pPr>
            <w:r>
              <w:t>NOTE4: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p>
          <w:p w14:paraId="36DF2ED9" w14:textId="77777777" w:rsidR="00832BED" w:rsidRDefault="00832BED">
            <w:pPr>
              <w:pStyle w:val="TAN"/>
            </w:pPr>
            <w:r>
              <w:rPr>
                <w:rFonts w:cs="Arial"/>
              </w:rPr>
              <w:tab/>
            </w:r>
            <w:r>
              <w:t>If per-FR measurement gap for FR1 is configured with MG timing advance of T</w:t>
            </w:r>
            <w:r>
              <w:rPr>
                <w:vertAlign w:val="subscript"/>
              </w:rPr>
              <w:t xml:space="preserve">MG </w:t>
            </w:r>
            <w:r>
              <w:t>ms, the measurement gap for FR1 starts at time T</w:t>
            </w:r>
            <w:r>
              <w:rPr>
                <w:vertAlign w:val="subscript"/>
              </w:rPr>
              <w:t>MG</w:t>
            </w:r>
            <w:r>
              <w:t xml:space="preserve"> ms advanced to the end of the latest subframe occurring immediately before the configured measurement gap among serving cells subframes in FR1.</w:t>
            </w:r>
          </w:p>
          <w:p w14:paraId="2B151BA4" w14:textId="77777777" w:rsidR="00832BED" w:rsidRDefault="00832BED">
            <w:pPr>
              <w:pStyle w:val="TAN"/>
            </w:pPr>
            <w:r>
              <w:rPr>
                <w:rFonts w:cs="Arial"/>
              </w:rPr>
              <w:tab/>
            </w:r>
            <w:r>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subframe occurring immediately before the configured measurement gap among serving cells subframes in FR2.</w:t>
            </w:r>
          </w:p>
          <w:p w14:paraId="63D23021" w14:textId="77777777" w:rsidR="00832BED" w:rsidRDefault="00832BED">
            <w:pPr>
              <w:pStyle w:val="TAN"/>
            </w:pPr>
            <w:r>
              <w:tab/>
              <w:t>T</w:t>
            </w:r>
            <w:r>
              <w:rPr>
                <w:vertAlign w:val="subscript"/>
              </w:rPr>
              <w:t>MG</w:t>
            </w:r>
            <w:r>
              <w:t xml:space="preserve"> is the MG timing advance value provided in </w:t>
            </w:r>
            <w:proofErr w:type="spellStart"/>
            <w:r>
              <w:rPr>
                <w:i/>
              </w:rPr>
              <w:t>mgta</w:t>
            </w:r>
            <w:proofErr w:type="spellEnd"/>
            <w:r>
              <w:t xml:space="preserve"> according to [2].</w:t>
            </w:r>
          </w:p>
          <w:p w14:paraId="118D3BC1" w14:textId="77777777" w:rsidR="00832BED" w:rsidRDefault="00832BED">
            <w:pPr>
              <w:pStyle w:val="TAN"/>
              <w:rPr>
                <w:lang w:eastAsia="zh-CN"/>
              </w:rPr>
            </w:pPr>
            <w:r>
              <w:tab/>
              <w:t>In determining the measurement gap starting point, UE shall use the DL timing of the latest subframe occurring immediately before the configured measurement gap among serving cells.</w:t>
            </w:r>
          </w:p>
          <w:p w14:paraId="723A25D0" w14:textId="77777777" w:rsidR="00832BED" w:rsidRDefault="00832BED">
            <w:pPr>
              <w:pStyle w:val="TAN"/>
              <w:rPr>
                <w:lang w:eastAsia="zh-CN"/>
              </w:rPr>
            </w:pPr>
            <w:r>
              <w:t>NOTE 5:</w:t>
            </w:r>
            <w:r>
              <w:tab/>
            </w:r>
            <w:r>
              <w:rPr>
                <w:lang w:eastAsia="zh-CN"/>
              </w:rPr>
              <w:t xml:space="preserve">NR-DC in Rel-15 only includes the scenarios where all serving cells in MCG in FR1 and all serving cells in SCG in FR2. </w:t>
            </w:r>
          </w:p>
          <w:p w14:paraId="3BC9A070" w14:textId="77777777" w:rsidR="00832BED" w:rsidRDefault="00832BED">
            <w:pPr>
              <w:pStyle w:val="TAN"/>
            </w:pPr>
            <w:r>
              <w:t xml:space="preserve">NOTE 6: </w:t>
            </w:r>
            <w: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6460D48F" w14:textId="77777777" w:rsidR="00832BED" w:rsidRDefault="00832BED">
            <w:pPr>
              <w:pStyle w:val="TAN"/>
              <w:rPr>
                <w:ins w:id="121" w:author="Iana Siomina" w:date="2020-07-30T13:19:00Z"/>
              </w:rPr>
            </w:pPr>
            <w:bookmarkStart w:id="122" w:name="_Hlk42031185"/>
            <w:r>
              <w:t>NOTE 7:</w:t>
            </w:r>
            <w:r>
              <w:tab/>
              <w:t xml:space="preserve">For UE only supporting </w:t>
            </w:r>
            <w:proofErr w:type="spellStart"/>
            <w:r>
              <w:t>supportedGapPattern-NRonly</w:t>
            </w:r>
            <w:proofErr w:type="spellEnd"/>
            <w:r>
              <w:t xml:space="preserve"> for any gap patterns among GP2-11, the corresponding GPs are not applicable to measurement of non-NR RATs as defined in NOTE 6.</w:t>
            </w:r>
            <w:bookmarkEnd w:id="122"/>
          </w:p>
          <w:p w14:paraId="411CB68A" w14:textId="52152478" w:rsidR="00D100F6" w:rsidRDefault="00D32BD1" w:rsidP="00D32BD1">
            <w:pPr>
              <w:pStyle w:val="TAN"/>
            </w:pPr>
            <w:ins w:id="123" w:author="Iana Siomina" w:date="2020-07-30T13:31:00Z">
              <w:r>
                <w:t>NOTE 8:   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ins>
          </w:p>
        </w:tc>
      </w:tr>
    </w:tbl>
    <w:p w14:paraId="0ABDC55E" w14:textId="77777777" w:rsidR="00832BED" w:rsidRDefault="00832BED" w:rsidP="00832BED"/>
    <w:p w14:paraId="2D495FCC" w14:textId="77777777" w:rsidR="00832BED" w:rsidRDefault="00832BED" w:rsidP="00832BED">
      <w:pPr>
        <w:rPr>
          <w:lang w:eastAsia="zh-CN"/>
        </w:rPr>
      </w:pPr>
      <w:r>
        <w:rPr>
          <w:lang w:eastAsia="zh-CN"/>
        </w:rPr>
        <w:t>For per-FR measurement gap capable UE in NR standalone operation (with single carrier, NR CA and NR-DC configuration), f</w:t>
      </w:r>
      <w:r>
        <w:t xml:space="preserve">or per-FR gap based measurement, </w:t>
      </w:r>
      <w:r>
        <w:rPr>
          <w:lang w:eastAsia="zh-CN"/>
        </w:rPr>
        <w:t>when</w:t>
      </w:r>
      <w:r>
        <w:t xml:space="preserve"> there is no serving cell in a particular FR, where measurement objects are configured, regardless if explicit per-FR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p>
    <w:p w14:paraId="72ECD4DF" w14:textId="77777777" w:rsidR="00832BED" w:rsidRDefault="00832BED" w:rsidP="00832BED">
      <w:pPr>
        <w:pStyle w:val="B10"/>
      </w:pPr>
      <w:r>
        <w:t>-</w:t>
      </w:r>
      <w:r>
        <w:tab/>
        <w:t>20</w:t>
      </w:r>
      <w:r>
        <w:rPr>
          <w:rFonts w:eastAsia="Malgun Gothic"/>
          <w:lang w:val="en-US" w:eastAsia="zh-CN"/>
        </w:rPr>
        <w:t> </w:t>
      </w:r>
      <w:r>
        <w:t>ms for FR2 NR measurements</w:t>
      </w:r>
    </w:p>
    <w:p w14:paraId="02AF5EF5" w14:textId="77777777" w:rsidR="00832BED" w:rsidRDefault="00832BED" w:rsidP="00832BED">
      <w:pPr>
        <w:pStyle w:val="B10"/>
      </w:pPr>
      <w:r>
        <w:t>-</w:t>
      </w:r>
      <w:r>
        <w:tab/>
        <w:t>40</w:t>
      </w:r>
      <w:r>
        <w:rPr>
          <w:rFonts w:eastAsia="Malgun Gothic"/>
          <w:lang w:val="en-US" w:eastAsia="zh-CN"/>
        </w:rPr>
        <w:t> </w:t>
      </w:r>
      <w:r>
        <w:t>ms for FR1 NR measurements</w:t>
      </w:r>
    </w:p>
    <w:p w14:paraId="1CDA9EDE" w14:textId="77777777" w:rsidR="00832BED" w:rsidRDefault="00832BED" w:rsidP="00832BED">
      <w:pPr>
        <w:pStyle w:val="B10"/>
      </w:pPr>
      <w:r>
        <w:t>-</w:t>
      </w:r>
      <w:r>
        <w:tab/>
        <w:t>40</w:t>
      </w:r>
      <w:r>
        <w:rPr>
          <w:rFonts w:eastAsia="Malgun Gothic"/>
          <w:lang w:val="en-US" w:eastAsia="zh-CN"/>
        </w:rPr>
        <w:t> </w:t>
      </w:r>
      <w:r>
        <w:t>ms for LTE measurements</w:t>
      </w:r>
    </w:p>
    <w:p w14:paraId="0A0D7788" w14:textId="77777777" w:rsidR="00832BED" w:rsidRDefault="00832BED" w:rsidP="00832BED">
      <w:pPr>
        <w:pStyle w:val="B10"/>
      </w:pPr>
      <w:r>
        <w:t>-</w:t>
      </w:r>
      <w:r>
        <w:tab/>
        <w:t>40</w:t>
      </w:r>
      <w:r>
        <w:rPr>
          <w:rFonts w:eastAsia="Malgun Gothic"/>
          <w:lang w:val="en-US" w:eastAsia="zh-CN"/>
        </w:rPr>
        <w:t> </w:t>
      </w:r>
      <w:r>
        <w:t>ms for FR1+LTE measurements</w:t>
      </w:r>
    </w:p>
    <w:p w14:paraId="41AF4E75" w14:textId="77777777" w:rsidR="00832BED" w:rsidRDefault="00832BED" w:rsidP="00832BED">
      <w:r>
        <w:t>For per-FR measurement gap capable UE in NR standalone operation</w:t>
      </w:r>
      <w:r>
        <w:rPr>
          <w:lang w:eastAsia="zh-CN"/>
        </w:rPr>
        <w:t xml:space="preserve"> (with single carrier, NR CA and NR-DC configuration)</w:t>
      </w:r>
      <w:r>
        <w:t>, when serving cells are in FR1 or FR2, measurement objects are in both E-UTRA /FR1 and FR2,</w:t>
      </w:r>
    </w:p>
    <w:p w14:paraId="7D61C53A" w14:textId="77777777" w:rsidR="00832BED" w:rsidRDefault="00832BED" w:rsidP="00832BED">
      <w:pPr>
        <w:pStyle w:val="B10"/>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2AD84366" w14:textId="77777777" w:rsidR="00832BED" w:rsidRPr="002C6095" w:rsidRDefault="00832BED" w:rsidP="00832BED">
      <w:pPr>
        <w:rPr>
          <w:lang w:eastAsia="zh-CN"/>
        </w:rPr>
      </w:pPr>
      <w:r>
        <w:rPr>
          <w:lang w:eastAsia="zh-CN"/>
        </w:rPr>
        <w:t xml:space="preserve">If measurement gap is configured in one FR but measurement object is not configured in the FR, the scheduling opportunity in the </w:t>
      </w:r>
      <w:r w:rsidRPr="002C6095">
        <w:rPr>
          <w:lang w:eastAsia="zh-CN"/>
        </w:rPr>
        <w:t>FR depends on the configured measurement gap pattern.</w:t>
      </w:r>
    </w:p>
    <w:p w14:paraId="459E6750" w14:textId="13EFBDA7" w:rsidR="00832BED" w:rsidRPr="002C6095" w:rsidRDefault="00832BED" w:rsidP="00832BED">
      <w:pPr>
        <w:rPr>
          <w:lang w:eastAsia="ko-KR"/>
        </w:rPr>
      </w:pPr>
      <w:r w:rsidRPr="002C6095">
        <w:rPr>
          <w:lang w:eastAsia="ko-KR"/>
        </w:rPr>
        <w:t xml:space="preserve">For E-UTRA-NR dual connectivity, if UE is not capable of per-FR-gap, total interruption time on SCG during MGL is defined only when MGL(N) = </w:t>
      </w:r>
      <w:ins w:id="124" w:author="I. Siomina" w:date="2020-08-07T13:14:00Z">
        <w:r w:rsidR="002C6095" w:rsidRPr="002C6095">
          <w:rPr>
            <w:lang w:eastAsia="ko-KR"/>
          </w:rPr>
          <w:t xml:space="preserve">20ms, 10ms, </w:t>
        </w:r>
      </w:ins>
      <w:r w:rsidRPr="002C6095">
        <w:rPr>
          <w:lang w:eastAsia="ko-KR"/>
        </w:rPr>
        <w:t xml:space="preserve">6ms, 4ms and 3ms. And if UE is capable of per-FR-gap, total interruption </w:t>
      </w:r>
      <w:r w:rsidRPr="002C6095">
        <w:rPr>
          <w:lang w:eastAsia="ko-KR"/>
        </w:rPr>
        <w:lastRenderedPageBreak/>
        <w:t xml:space="preserve">time on FR1 serving cells in SCG during MGL is defined only when MGL(N) = </w:t>
      </w:r>
      <w:ins w:id="125" w:author="I. Siomina" w:date="2020-08-07T13:14:00Z">
        <w:r w:rsidR="002C6095" w:rsidRPr="002C6095">
          <w:rPr>
            <w:lang w:eastAsia="ko-KR"/>
          </w:rPr>
          <w:t xml:space="preserve">20ms, 10ms, </w:t>
        </w:r>
      </w:ins>
      <w:r w:rsidRPr="002C6095">
        <w:rPr>
          <w:lang w:eastAsia="ko-KR"/>
        </w:rPr>
        <w:t xml:space="preserve">6ms, 4ms and 3ms, and total interruption time on FR2 serving cells in SCG during MGL is defined only when MGL(N) = </w:t>
      </w:r>
      <w:ins w:id="126" w:author="I. Siomina" w:date="2020-08-07T13:14:00Z">
        <w:r w:rsidR="002C6095" w:rsidRPr="002C6095">
          <w:rPr>
            <w:lang w:eastAsia="ko-KR"/>
          </w:rPr>
          <w:t xml:space="preserve">20ms, 10ms, </w:t>
        </w:r>
      </w:ins>
      <w:r w:rsidRPr="002C6095">
        <w:rPr>
          <w:lang w:eastAsia="ko-KR"/>
        </w:rPr>
        <w:t>5.5ms, 3.5ms and 1.5ms, given that the reference time for per-FR gap in FR2 is based on an FR2 serving cell.</w:t>
      </w:r>
    </w:p>
    <w:p w14:paraId="68EE37EF" w14:textId="3D69EAA3" w:rsidR="00832BED" w:rsidRPr="002C6095" w:rsidRDefault="00832BED" w:rsidP="00832BED">
      <w:pPr>
        <w:rPr>
          <w:lang w:eastAsia="ko-KR"/>
        </w:rPr>
      </w:pPr>
      <w:r w:rsidRPr="002C6095">
        <w:rPr>
          <w:lang w:eastAsia="ko-KR"/>
        </w:rPr>
        <w:t>For NR standalone</w:t>
      </w:r>
      <w:r w:rsidRPr="002C6095">
        <w:rPr>
          <w:lang w:eastAsia="zh-CN"/>
        </w:rPr>
        <w:t xml:space="preserve"> operation (with single carrier, NR CA and NR-DC configuration)</w:t>
      </w:r>
      <w:r w:rsidRPr="002C6095">
        <w:rPr>
          <w:lang w:eastAsia="ko-KR"/>
        </w:rPr>
        <w:t xml:space="preserve">, if UE is not capable of per-FR-gap, total interruption time on a serving cell during MGL is defined when MGL(N) = </w:t>
      </w:r>
      <w:ins w:id="127" w:author="I. Siomina" w:date="2020-08-07T13:15:00Z">
        <w:r w:rsidR="002C6095" w:rsidRPr="002C6095">
          <w:rPr>
            <w:lang w:eastAsia="ko-KR"/>
          </w:rPr>
          <w:t xml:space="preserve">20ms, 10ms, </w:t>
        </w:r>
      </w:ins>
      <w:r w:rsidRPr="002C6095">
        <w:rPr>
          <w:lang w:eastAsia="ko-KR"/>
        </w:rPr>
        <w:t xml:space="preserve">6ms, 5.5ms, 4ms, 3.5ms, 3ms, and 1.5ms. And if UE is capable of per-FR-gap, total interruption time on FR1 serving cells during MGL is defined only when MGL(N) = </w:t>
      </w:r>
      <w:ins w:id="128" w:author="I. Siomina" w:date="2020-08-07T13:15:00Z">
        <w:r w:rsidR="002C6095" w:rsidRPr="002C6095">
          <w:rPr>
            <w:lang w:eastAsia="ko-KR"/>
          </w:rPr>
          <w:t xml:space="preserve">20ms, 10ms, </w:t>
        </w:r>
      </w:ins>
      <w:r w:rsidRPr="002C6095">
        <w:rPr>
          <w:lang w:eastAsia="ko-KR"/>
        </w:rPr>
        <w:t xml:space="preserve">6ms, 4ms and 3ms, and total interruption time on FR2 serving cells during MGL is defined only when MGL(N) = </w:t>
      </w:r>
      <w:ins w:id="129" w:author="I. Siomina" w:date="2020-08-07T13:15:00Z">
        <w:r w:rsidR="002C6095" w:rsidRPr="002C6095">
          <w:rPr>
            <w:lang w:eastAsia="ko-KR"/>
          </w:rPr>
          <w:t xml:space="preserve">20ms, 10ms, </w:t>
        </w:r>
      </w:ins>
      <w:r w:rsidRPr="002C6095">
        <w:rPr>
          <w:lang w:eastAsia="ko-KR"/>
        </w:rPr>
        <w:t>5.5ms, 3.5ms and 1.5ms, given that the reference time for per-FR gap in FR2 is based on an FR2 serving cell.</w:t>
      </w:r>
    </w:p>
    <w:p w14:paraId="15E4BDCB" w14:textId="439E0EBB" w:rsidR="00832BED" w:rsidRDefault="00832BED" w:rsidP="00832BED">
      <w:pPr>
        <w:rPr>
          <w:lang w:eastAsia="ko-KR"/>
        </w:rPr>
      </w:pPr>
      <w:r w:rsidRPr="002C6095">
        <w:rPr>
          <w:lang w:eastAsia="ko-KR"/>
        </w:rPr>
        <w:t xml:space="preserve">For NR-E-UTRA dual connectivity, if UE is not capable of per-FR-gap, total interruption time on MCG during MGL is defined only when MGL(N) = </w:t>
      </w:r>
      <w:ins w:id="130" w:author="I. Siomina" w:date="2020-08-07T13:15:00Z">
        <w:r w:rsidR="002C6095" w:rsidRPr="002C6095">
          <w:rPr>
            <w:lang w:eastAsia="ko-KR"/>
          </w:rPr>
          <w:t xml:space="preserve">20ms, 10ms, </w:t>
        </w:r>
      </w:ins>
      <w:r w:rsidRPr="002C6095">
        <w:rPr>
          <w:lang w:eastAsia="ko-KR"/>
        </w:rPr>
        <w:t xml:space="preserve">6ms, 4ms and 3ms. And if UE is capable of per-FR-gap, total interruption time on FR1 serving cells in MCG during MGL is defined only when MGL(N) = </w:t>
      </w:r>
      <w:ins w:id="131" w:author="I. Siomina" w:date="2020-08-07T13:15:00Z">
        <w:r w:rsidR="002C6095" w:rsidRPr="002C6095">
          <w:rPr>
            <w:lang w:eastAsia="ko-KR"/>
          </w:rPr>
          <w:t xml:space="preserve">20ms, 10ms, </w:t>
        </w:r>
      </w:ins>
      <w:r w:rsidRPr="002C6095">
        <w:rPr>
          <w:lang w:eastAsia="ko-KR"/>
        </w:rPr>
        <w:t xml:space="preserve">6ms, 4ms and 3ms, and total interruption time on FR2 serving cells in MCG during MGL is defined only when MGL(N) = </w:t>
      </w:r>
      <w:ins w:id="132" w:author="I. Siomina" w:date="2020-08-07T13:15:00Z">
        <w:r w:rsidR="002C6095" w:rsidRPr="002C6095">
          <w:rPr>
            <w:lang w:eastAsia="ko-KR"/>
          </w:rPr>
          <w:t xml:space="preserve">20ms, 10ms, </w:t>
        </w:r>
      </w:ins>
      <w:r w:rsidRPr="002C6095">
        <w:rPr>
          <w:lang w:eastAsia="ko-KR"/>
        </w:rPr>
        <w:t>5.5ms, 3.5ms and 1.5ms, given that the reference time for per-FR gap in FR2 is based on an FR2 serving cell.</w:t>
      </w:r>
    </w:p>
    <w:p w14:paraId="0351D2CA" w14:textId="77777777" w:rsidR="00832BED" w:rsidRDefault="00832BED" w:rsidP="00832BED">
      <w:pPr>
        <w:pStyle w:val="TH"/>
        <w:rPr>
          <w:lang w:eastAsia="ko-KR"/>
        </w:rPr>
      </w:pPr>
      <w:r>
        <w:rPr>
          <w:rFonts w:eastAsia="SimSun"/>
        </w:rPr>
        <w:object w:dxaOrig="9590" w:dyaOrig="2520" w14:anchorId="7CFD4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3" o:title=""/>
          </v:shape>
          <o:OLEObject Type="Embed" ProgID="Visio.Drawing.11" ShapeID="_x0000_i1025" DrawAspect="Content" ObjectID="_1658342528" r:id="rId14"/>
        </w:object>
      </w:r>
    </w:p>
    <w:p w14:paraId="75105224" w14:textId="77777777" w:rsidR="00832BED" w:rsidRDefault="00832BED" w:rsidP="00832BED">
      <w:pPr>
        <w:ind w:left="400"/>
        <w:jc w:val="center"/>
        <w:rPr>
          <w:lang w:eastAsia="ko-KR"/>
        </w:rPr>
      </w:pPr>
      <w:r>
        <w:rPr>
          <w:lang w:eastAsia="ko-KR"/>
        </w:rPr>
        <w:t>(a)</w:t>
      </w:r>
      <w:r>
        <w:rPr>
          <w:lang w:eastAsia="ko-KR"/>
        </w:rPr>
        <w:tab/>
        <w:t>Measurement gap with MGL = N(ms) with MG timing advance of 0ms for all serving cells in synchronous EN-DC, NR standalone</w:t>
      </w:r>
      <w:r>
        <w:rPr>
          <w:lang w:eastAsia="zh-CN"/>
        </w:rPr>
        <w:t xml:space="preserve"> operation (with single carrier, NR CA and synchronous NR-DC configuration)</w:t>
      </w:r>
      <w:r>
        <w:rPr>
          <w:lang w:eastAsia="ko-KR"/>
        </w:rPr>
        <w:t xml:space="preserve"> and synchronous NE-DC, and for serving cells in MCG in NR standalone</w:t>
      </w:r>
      <w:r>
        <w:rPr>
          <w:lang w:eastAsia="zh-CN"/>
        </w:rPr>
        <w:t xml:space="preserve"> operation (with asynchronous NR-DC configuration)</w:t>
      </w:r>
    </w:p>
    <w:p w14:paraId="0E2C2938" w14:textId="77777777" w:rsidR="00832BED" w:rsidRDefault="00832BED" w:rsidP="00832BED">
      <w:pPr>
        <w:pStyle w:val="TH"/>
        <w:rPr>
          <w:lang w:eastAsia="ko-KR"/>
        </w:rPr>
      </w:pPr>
      <w:r>
        <w:rPr>
          <w:rFonts w:eastAsia="SimSun"/>
        </w:rPr>
        <w:object w:dxaOrig="9590" w:dyaOrig="2520" w14:anchorId="1CA32AE2">
          <v:shape id="_x0000_i1026" type="#_x0000_t75" style="width:479.5pt;height:126pt" o:ole="">
            <v:imagedata r:id="rId15" o:title=""/>
          </v:shape>
          <o:OLEObject Type="Embed" ProgID="Visio.Drawing.11" ShapeID="_x0000_i1026" DrawAspect="Content" ObjectID="_1658342529" r:id="rId16"/>
        </w:object>
      </w:r>
    </w:p>
    <w:p w14:paraId="4F35F061" w14:textId="77777777" w:rsidR="00832BED" w:rsidRDefault="00832BED" w:rsidP="00832BED">
      <w:pPr>
        <w:ind w:left="760"/>
        <w:jc w:val="center"/>
        <w:rPr>
          <w:lang w:eastAsia="ko-KR"/>
        </w:rPr>
      </w:pPr>
      <w:r>
        <w:rPr>
          <w:lang w:eastAsia="ko-KR"/>
        </w:rPr>
        <w:t>(b)</w:t>
      </w:r>
      <w:r>
        <w:rPr>
          <w:lang w:eastAsia="ko-KR"/>
        </w:rPr>
        <w:tab/>
        <w:t>Measurement gap with MGL = N(ms) with MG timing advance of 0.5ms for all serving cells in synchronous EN-DC, NR standalone</w:t>
      </w:r>
      <w:r>
        <w:rPr>
          <w:lang w:eastAsia="zh-CN"/>
        </w:rPr>
        <w:t xml:space="preserve"> operation (with single carrier, NR CA and synchronous NR-DC configuration)</w:t>
      </w:r>
      <w:r>
        <w:rPr>
          <w:lang w:eastAsia="ko-KR"/>
        </w:rPr>
        <w:t xml:space="preserve"> and synchronous NE-DC, and for serving cells in MCG in NR standalone</w:t>
      </w:r>
      <w:r>
        <w:rPr>
          <w:lang w:eastAsia="zh-CN"/>
        </w:rPr>
        <w:t xml:space="preserve"> operation (with asynchronous NR-DC configuration)</w:t>
      </w:r>
    </w:p>
    <w:p w14:paraId="6353AB6D" w14:textId="77777777" w:rsidR="00832BED" w:rsidRDefault="00832BED" w:rsidP="00832BED">
      <w:pPr>
        <w:pStyle w:val="TH"/>
      </w:pPr>
      <w:r>
        <w:rPr>
          <w:rFonts w:eastAsia="SimSun"/>
        </w:rPr>
        <w:object w:dxaOrig="9590" w:dyaOrig="2280" w14:anchorId="3AB0D2FB">
          <v:shape id="_x0000_i1027" type="#_x0000_t75" style="width:479.5pt;height:114pt" o:ole="">
            <v:imagedata r:id="rId17" o:title=""/>
          </v:shape>
          <o:OLEObject Type="Embed" ProgID="Visio.Drawing.11" ShapeID="_x0000_i1027" DrawAspect="Content" ObjectID="_1658342530" r:id="rId18"/>
        </w:object>
      </w:r>
    </w:p>
    <w:p w14:paraId="1BE46DE9" w14:textId="77777777" w:rsidR="00832BED" w:rsidRDefault="00832BED" w:rsidP="00832BED">
      <w:pPr>
        <w:jc w:val="center"/>
        <w:rPr>
          <w:lang w:eastAsia="ko-KR"/>
        </w:rPr>
      </w:pPr>
      <w:r>
        <w:rPr>
          <w:lang w:eastAsia="ko-KR"/>
        </w:rPr>
        <w:t>(c)</w:t>
      </w:r>
      <w:r>
        <w:rPr>
          <w:lang w:eastAsia="ko-KR"/>
        </w:rPr>
        <w:tab/>
        <w:t>Measurement gap with MGL = N(ms) with MG timing advance of 0ms for all serving cells in asynchronous EN-DC and asynchronous NE-DC, and for serving cells in SCG in NR standalone</w:t>
      </w:r>
      <w:r>
        <w:rPr>
          <w:lang w:eastAsia="zh-CN"/>
        </w:rPr>
        <w:t xml:space="preserve"> operation (with asynchronous NR-DC configuration)</w:t>
      </w:r>
    </w:p>
    <w:p w14:paraId="25593A0B" w14:textId="77777777" w:rsidR="00832BED" w:rsidRDefault="00832BED" w:rsidP="00832BED">
      <w:pPr>
        <w:pStyle w:val="TH"/>
      </w:pPr>
      <w:r>
        <w:rPr>
          <w:rFonts w:eastAsia="SimSun"/>
        </w:rPr>
        <w:object w:dxaOrig="9590" w:dyaOrig="2280" w14:anchorId="2C9AA779">
          <v:shape id="_x0000_i1028" type="#_x0000_t75" style="width:479.5pt;height:114pt" o:ole="">
            <v:imagedata r:id="rId19" o:title=""/>
          </v:shape>
          <o:OLEObject Type="Embed" ProgID="Visio.Drawing.11" ShapeID="_x0000_i1028" DrawAspect="Content" ObjectID="_1658342531" r:id="rId20"/>
        </w:object>
      </w:r>
    </w:p>
    <w:p w14:paraId="6B148CE3" w14:textId="77777777" w:rsidR="00832BED" w:rsidRDefault="00832BED" w:rsidP="00832BED">
      <w:pPr>
        <w:jc w:val="center"/>
        <w:rPr>
          <w:lang w:eastAsia="ko-KR"/>
        </w:rPr>
      </w:pPr>
      <w:r>
        <w:rPr>
          <w:lang w:eastAsia="ko-KR"/>
        </w:rPr>
        <w:t>(d)</w:t>
      </w:r>
      <w:r>
        <w:rPr>
          <w:lang w:eastAsia="ko-KR"/>
        </w:rPr>
        <w:tab/>
        <w:t>Measurement gap with MGL = N(ms) with MG timing advance of 0.5ms for all serving cells in asynchronous EN-DC and asynchronous NE-DC, and for serving cells in SCG in NR standalone</w:t>
      </w:r>
      <w:r>
        <w:rPr>
          <w:lang w:eastAsia="zh-CN"/>
        </w:rPr>
        <w:t xml:space="preserve"> operation (with asynchronous NR-DC configuration)</w:t>
      </w:r>
    </w:p>
    <w:p w14:paraId="0E6DD8F4" w14:textId="77777777" w:rsidR="00832BED" w:rsidRDefault="00832BED" w:rsidP="00832BED">
      <w:pPr>
        <w:pStyle w:val="TF"/>
        <w:rPr>
          <w:snapToGrid w:val="0"/>
        </w:rPr>
      </w:pPr>
      <w:r>
        <w:rPr>
          <w:snapToGrid w:val="0"/>
        </w:rPr>
        <w:t xml:space="preserve">Figure </w:t>
      </w:r>
      <w:r>
        <w:rPr>
          <w:snapToGrid w:val="0"/>
          <w:lang w:eastAsia="ko-KR"/>
        </w:rPr>
        <w:t>9</w:t>
      </w:r>
      <w:r>
        <w:rPr>
          <w:snapToGrid w:val="0"/>
        </w:rPr>
        <w:t>.1.2-1: Measurement GAP and total interruption time on serving cells for EN-DC, NR standalone</w:t>
      </w:r>
      <w:r>
        <w:rPr>
          <w:lang w:eastAsia="zh-CN"/>
        </w:rPr>
        <w:t xml:space="preserve"> operation (with single carrier, NR CA and NR-DC configuration)</w:t>
      </w:r>
      <w:r>
        <w:rPr>
          <w:snapToGrid w:val="0"/>
        </w:rPr>
        <w:t xml:space="preserve"> and NE-DC</w:t>
      </w:r>
    </w:p>
    <w:p w14:paraId="2728BF1E" w14:textId="77777777" w:rsidR="00832BED" w:rsidRDefault="00832BED" w:rsidP="00832BED">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9.1.2-4 for all serving cells in synchronous EN-DC, NR standalone </w:t>
      </w:r>
      <w:r>
        <w:rPr>
          <w:lang w:eastAsia="zh-CN"/>
        </w:rPr>
        <w:t xml:space="preserve">(with single carrier, NR CA and synchronous NR-DC configuration) </w:t>
      </w:r>
      <w:r>
        <w:rPr>
          <w:lang w:eastAsia="ko-KR"/>
        </w:rPr>
        <w:t>and NE-DC, and for serving cells in MCG in NR standalone</w:t>
      </w:r>
      <w:r>
        <w:rPr>
          <w:lang w:eastAsia="zh-CN"/>
        </w:rPr>
        <w:t xml:space="preserve"> operation (with asynchronous NR-DC configuration). </w:t>
      </w:r>
      <w:r>
        <w:rPr>
          <w:lang w:eastAsia="ko-KR"/>
        </w:rPr>
        <w:t xml:space="preserve"> The corresponding total number of interrupted slot</w:t>
      </w:r>
      <w:r>
        <w:rPr>
          <w:rFonts w:eastAsia="MS Mincho"/>
          <w:lang w:eastAsia="ja-JP"/>
        </w:rPr>
        <w:t>s</w:t>
      </w:r>
      <w:r>
        <w:rPr>
          <w:lang w:eastAsia="ko-KR"/>
        </w:rPr>
        <w:t xml:space="preserve"> on serving cells is listed in Table 9.1.2-4a for asynchronous EN-DC, and for serving cells in SCG in NR standalone</w:t>
      </w:r>
      <w:r>
        <w:rPr>
          <w:lang w:eastAsia="zh-CN"/>
        </w:rPr>
        <w:t xml:space="preserve"> operation (with asynchronous NR-DC configuration)</w:t>
      </w:r>
      <w:r>
        <w:rPr>
          <w:lang w:eastAsia="ko-KR"/>
        </w:rPr>
        <w:t>.</w:t>
      </w:r>
    </w:p>
    <w:p w14:paraId="61389765" w14:textId="77777777" w:rsidR="00832BED" w:rsidRPr="002F363F" w:rsidRDefault="00832BED" w:rsidP="00832BED">
      <w:pPr>
        <w:pStyle w:val="TH"/>
        <w:rPr>
          <w:rFonts w:eastAsia="MS Mincho"/>
          <w:lang w:val="en-US" w:eastAsia="ja-JP"/>
        </w:rPr>
      </w:pPr>
      <w:r>
        <w:rPr>
          <w:snapToGrid w:val="0"/>
        </w:rPr>
        <w:t xml:space="preserve">Table </w:t>
      </w:r>
      <w:r>
        <w:rPr>
          <w:snapToGrid w:val="0"/>
          <w:lang w:eastAsia="ko-KR"/>
        </w:rPr>
        <w:t>9.1.2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proofErr w:type="spellStart"/>
      <w:r>
        <w:rPr>
          <w:snapToGrid w:val="0"/>
          <w:lang w:eastAsia="ko-KR"/>
        </w:rPr>
        <w:t>ynchronous</w:t>
      </w:r>
      <w:proofErr w:type="spellEnd"/>
      <w:r>
        <w:rPr>
          <w:snapToGrid w:val="0"/>
          <w:lang w:eastAsia="ko-KR"/>
        </w:rPr>
        <w:t xml:space="preserve"> EN-DC</w:t>
      </w:r>
      <w:r>
        <w:rPr>
          <w:rFonts w:eastAsia="MS Mincho"/>
          <w:snapToGrid w:val="0"/>
          <w:lang w:eastAsia="ja-JP"/>
        </w:rPr>
        <w:t>, NR standalone</w:t>
      </w:r>
      <w:r>
        <w:rPr>
          <w:lang w:eastAsia="zh-CN"/>
        </w:rPr>
        <w:t xml:space="preserve"> operation (with single carrier, NR CA and synchronous NR-DC configuration)</w:t>
      </w:r>
      <w:r>
        <w:rPr>
          <w:rFonts w:eastAsia="MS Mincho"/>
          <w:snapToGrid w:val="0"/>
          <w:lang w:eastAsia="ja-JP"/>
        </w:rPr>
        <w:t xml:space="preserve"> and NE-DC, and on all serving cells in MCG for NR standalone</w:t>
      </w:r>
      <w:r>
        <w:rPr>
          <w:lang w:eastAsia="zh-CN"/>
        </w:rPr>
        <w:t xml:space="preserve"> operation (with asynchronous NR-DC </w:t>
      </w:r>
      <w:r w:rsidRPr="002F363F">
        <w:rPr>
          <w:lang w:eastAsia="zh-CN"/>
        </w:rPr>
        <w:t>configuration)</w:t>
      </w:r>
      <w:r w:rsidRPr="002F363F">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Change w:id="133">
          <w:tblGrid>
            <w:gridCol w:w="551"/>
            <w:gridCol w:w="97"/>
            <w:gridCol w:w="1171"/>
            <w:gridCol w:w="1171"/>
            <w:gridCol w:w="1072"/>
            <w:gridCol w:w="1028"/>
            <w:gridCol w:w="41"/>
            <w:gridCol w:w="1069"/>
            <w:gridCol w:w="236"/>
            <w:gridCol w:w="222"/>
            <w:gridCol w:w="1069"/>
            <w:gridCol w:w="1069"/>
            <w:gridCol w:w="833"/>
            <w:gridCol w:w="236"/>
          </w:tblGrid>
        </w:tblGridChange>
      </w:tblGrid>
      <w:tr w:rsidR="00400C24" w:rsidRPr="002F363F" w14:paraId="68279BF3" w14:textId="77777777" w:rsidTr="00400C24">
        <w:trPr>
          <w:jc w:val="center"/>
        </w:trPr>
        <w:tc>
          <w:tcPr>
            <w:tcW w:w="540" w:type="dxa"/>
            <w:vMerge w:val="restart"/>
            <w:tcBorders>
              <w:top w:val="single" w:sz="4" w:space="0" w:color="auto"/>
              <w:left w:val="single" w:sz="4" w:space="0" w:color="auto"/>
              <w:bottom w:val="single" w:sz="4" w:space="0" w:color="auto"/>
              <w:right w:val="single" w:sz="4" w:space="0" w:color="auto"/>
            </w:tcBorders>
            <w:hideMark/>
          </w:tcPr>
          <w:p w14:paraId="5314F20E" w14:textId="77777777" w:rsidR="00400C24" w:rsidRPr="002F363F" w:rsidRDefault="00400C24">
            <w:pPr>
              <w:pStyle w:val="TAH"/>
              <w:rPr>
                <w:rFonts w:eastAsia="SimSun"/>
              </w:rPr>
            </w:pPr>
            <w:r w:rsidRPr="002F363F">
              <w:rPr>
                <w:lang w:eastAsia="ko-KR"/>
              </w:rPr>
              <w:t>NR SCS</w:t>
            </w:r>
            <w:r w:rsidRPr="002F363F">
              <w:t xml:space="preserve"> (kHz)</w:t>
            </w:r>
          </w:p>
        </w:tc>
        <w:tc>
          <w:tcPr>
            <w:tcW w:w="9089" w:type="dxa"/>
            <w:gridSpan w:val="10"/>
            <w:tcBorders>
              <w:top w:val="single" w:sz="4" w:space="0" w:color="auto"/>
              <w:left w:val="single" w:sz="4" w:space="0" w:color="auto"/>
              <w:bottom w:val="single" w:sz="4" w:space="0" w:color="auto"/>
              <w:right w:val="single" w:sz="4" w:space="0" w:color="auto"/>
            </w:tcBorders>
          </w:tcPr>
          <w:p w14:paraId="6596E04B" w14:textId="5037766A" w:rsidR="00400C24" w:rsidRPr="002F363F" w:rsidRDefault="00400C24">
            <w:pPr>
              <w:pStyle w:val="TAH"/>
              <w:rPr>
                <w:lang w:eastAsia="ko-KR"/>
              </w:rPr>
            </w:pPr>
            <w:r w:rsidRPr="002F363F">
              <w:rPr>
                <w:lang w:eastAsia="ko-KR"/>
              </w:rPr>
              <w:t>Total number of interrupted slot</w:t>
            </w:r>
            <w:r w:rsidRPr="002F363F">
              <w:rPr>
                <w:rFonts w:eastAsia="MS Mincho"/>
                <w:lang w:eastAsia="ja-JP"/>
              </w:rPr>
              <w:t>s</w:t>
            </w:r>
            <w:r w:rsidRPr="002F363F">
              <w:rPr>
                <w:lang w:eastAsia="ko-KR"/>
              </w:rPr>
              <w:t xml:space="preserve"> on serving cells</w:t>
            </w:r>
          </w:p>
        </w:tc>
      </w:tr>
      <w:tr w:rsidR="00400C24" w:rsidRPr="002F363F" w14:paraId="44544B34" w14:textId="77777777" w:rsidTr="00400C24">
        <w:trPr>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2969909" w14:textId="77777777" w:rsidR="00400C24" w:rsidRPr="002F363F" w:rsidRDefault="00400C24">
            <w:pPr>
              <w:spacing w:after="0"/>
              <w:rPr>
                <w:rFonts w:ascii="Arial" w:hAnsi="Arial"/>
                <w:b/>
                <w:sz w:val="18"/>
              </w:rPr>
            </w:pPr>
          </w:p>
        </w:tc>
        <w:tc>
          <w:tcPr>
            <w:tcW w:w="4656" w:type="dxa"/>
            <w:gridSpan w:val="5"/>
            <w:tcBorders>
              <w:top w:val="single" w:sz="4" w:space="0" w:color="auto"/>
              <w:left w:val="single" w:sz="4" w:space="0" w:color="auto"/>
              <w:bottom w:val="single" w:sz="4" w:space="0" w:color="auto"/>
              <w:right w:val="single" w:sz="4" w:space="0" w:color="auto"/>
            </w:tcBorders>
          </w:tcPr>
          <w:p w14:paraId="7679CD5A" w14:textId="7B32690A" w:rsidR="00400C24" w:rsidRPr="002F363F" w:rsidRDefault="00400C24">
            <w:pPr>
              <w:pStyle w:val="TAH"/>
              <w:rPr>
                <w:lang w:eastAsia="ko-KR"/>
              </w:rPr>
            </w:pPr>
            <w:r w:rsidRPr="002F363F">
              <w:rPr>
                <w:lang w:eastAsia="ko-KR"/>
              </w:rPr>
              <w:t>When MG timing advance of 0ms is applied</w:t>
            </w:r>
          </w:p>
        </w:tc>
        <w:tc>
          <w:tcPr>
            <w:tcW w:w="4433" w:type="dxa"/>
            <w:gridSpan w:val="5"/>
            <w:tcBorders>
              <w:top w:val="single" w:sz="4" w:space="0" w:color="auto"/>
              <w:left w:val="single" w:sz="4" w:space="0" w:color="auto"/>
              <w:bottom w:val="single" w:sz="4" w:space="0" w:color="auto"/>
              <w:right w:val="single" w:sz="4" w:space="0" w:color="auto"/>
            </w:tcBorders>
          </w:tcPr>
          <w:p w14:paraId="39C7E2CB" w14:textId="7EE4849C" w:rsidR="00400C24" w:rsidRPr="002F363F" w:rsidRDefault="00400C24">
            <w:pPr>
              <w:pStyle w:val="TAH"/>
              <w:rPr>
                <w:lang w:eastAsia="ko-KR"/>
              </w:rPr>
            </w:pPr>
            <w:r w:rsidRPr="002F363F">
              <w:rPr>
                <w:lang w:eastAsia="ko-KR"/>
              </w:rPr>
              <w:t>When MG timing advance of 0.5ms is applied</w:t>
            </w:r>
          </w:p>
        </w:tc>
      </w:tr>
      <w:tr w:rsidR="00847C35" w:rsidRPr="002F363F" w14:paraId="62998BA8" w14:textId="77777777" w:rsidTr="00400C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I. Siomina" w:date="2020-08-0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5" w:author="I. Siomina" w:date="2020-08-07T13:38:00Z">
            <w:trPr>
              <w:jc w:val="center"/>
            </w:trPr>
          </w:trPrChange>
        </w:trPr>
        <w:tc>
          <w:tcPr>
            <w:tcW w:w="540" w:type="dxa"/>
            <w:vMerge/>
            <w:tcBorders>
              <w:top w:val="single" w:sz="4" w:space="0" w:color="auto"/>
              <w:left w:val="single" w:sz="4" w:space="0" w:color="auto"/>
              <w:bottom w:val="single" w:sz="4" w:space="0" w:color="auto"/>
              <w:right w:val="single" w:sz="4" w:space="0" w:color="auto"/>
            </w:tcBorders>
            <w:vAlign w:val="center"/>
            <w:hideMark/>
            <w:tcPrChange w:id="136" w:author="I. Siomina" w:date="2020-08-07T13:38:00Z">
              <w:tcPr>
                <w:tcW w:w="6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5F257" w14:textId="77777777" w:rsidR="00847C35" w:rsidRPr="002F363F" w:rsidRDefault="00847C35" w:rsidP="00847C35">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tcPrChange w:id="137"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2D0908FF" w14:textId="3EFD8040" w:rsidR="00847C35" w:rsidRPr="002F363F" w:rsidRDefault="00847C35" w:rsidP="00847C35">
            <w:pPr>
              <w:pStyle w:val="TAH"/>
              <w:rPr>
                <w:ins w:id="138" w:author="I. Siomina" w:date="2020-08-07T13:35:00Z"/>
                <w:lang w:eastAsia="ko-KR"/>
              </w:rPr>
            </w:pPr>
            <w:ins w:id="139" w:author="I. Siomina" w:date="2020-08-07T13:36:00Z">
              <w:r w:rsidRPr="002F363F">
                <w:rPr>
                  <w:lang w:eastAsia="ko-KR"/>
                </w:rPr>
                <w:t>MGL=20ms</w:t>
              </w:r>
            </w:ins>
          </w:p>
        </w:tc>
        <w:tc>
          <w:tcPr>
            <w:tcW w:w="986" w:type="dxa"/>
            <w:tcBorders>
              <w:top w:val="single" w:sz="4" w:space="0" w:color="auto"/>
              <w:left w:val="single" w:sz="4" w:space="0" w:color="auto"/>
              <w:bottom w:val="single" w:sz="4" w:space="0" w:color="auto"/>
              <w:right w:val="single" w:sz="4" w:space="0" w:color="auto"/>
            </w:tcBorders>
            <w:tcPrChange w:id="140"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1921F128" w14:textId="10FE199A" w:rsidR="00847C35" w:rsidRPr="002F363F" w:rsidRDefault="00847C35" w:rsidP="00847C35">
            <w:pPr>
              <w:pStyle w:val="TAH"/>
              <w:rPr>
                <w:ins w:id="141" w:author="I. Siomina" w:date="2020-08-07T13:35:00Z"/>
                <w:lang w:eastAsia="ko-KR"/>
              </w:rPr>
            </w:pPr>
            <w:ins w:id="142" w:author="I. Siomina" w:date="2020-08-07T13:36:00Z">
              <w:r w:rsidRPr="002F363F">
                <w:rPr>
                  <w:lang w:eastAsia="ko-KR"/>
                </w:rPr>
                <w:t>MGL=10ms</w:t>
              </w:r>
            </w:ins>
          </w:p>
        </w:tc>
        <w:tc>
          <w:tcPr>
            <w:tcW w:w="971" w:type="dxa"/>
            <w:tcBorders>
              <w:top w:val="single" w:sz="4" w:space="0" w:color="auto"/>
              <w:left w:val="single" w:sz="4" w:space="0" w:color="auto"/>
              <w:bottom w:val="single" w:sz="4" w:space="0" w:color="auto"/>
              <w:right w:val="single" w:sz="4" w:space="0" w:color="auto"/>
            </w:tcBorders>
            <w:hideMark/>
            <w:tcPrChange w:id="143" w:author="I. Siomina" w:date="2020-08-07T13:38:00Z">
              <w:tcPr>
                <w:tcW w:w="1072" w:type="dxa"/>
                <w:tcBorders>
                  <w:top w:val="single" w:sz="4" w:space="0" w:color="auto"/>
                  <w:left w:val="single" w:sz="4" w:space="0" w:color="auto"/>
                  <w:bottom w:val="single" w:sz="4" w:space="0" w:color="auto"/>
                  <w:right w:val="single" w:sz="4" w:space="0" w:color="auto"/>
                </w:tcBorders>
                <w:hideMark/>
              </w:tcPr>
            </w:tcPrChange>
          </w:tcPr>
          <w:p w14:paraId="5ABED563" w14:textId="5C147D90" w:rsidR="00847C35" w:rsidRPr="002F363F" w:rsidRDefault="00847C35" w:rsidP="00847C35">
            <w:pPr>
              <w:pStyle w:val="TAH"/>
              <w:rPr>
                <w:lang w:eastAsia="ko-KR"/>
              </w:rPr>
            </w:pPr>
            <w:r w:rsidRPr="002F363F">
              <w:rPr>
                <w:lang w:eastAsia="ko-KR"/>
              </w:rPr>
              <w:t>MGL=6ms</w:t>
            </w:r>
          </w:p>
        </w:tc>
        <w:tc>
          <w:tcPr>
            <w:tcW w:w="857" w:type="dxa"/>
            <w:tcBorders>
              <w:top w:val="single" w:sz="4" w:space="0" w:color="auto"/>
              <w:left w:val="single" w:sz="4" w:space="0" w:color="auto"/>
              <w:bottom w:val="single" w:sz="4" w:space="0" w:color="auto"/>
              <w:right w:val="single" w:sz="4" w:space="0" w:color="auto"/>
            </w:tcBorders>
            <w:hideMark/>
            <w:tcPrChange w:id="144"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660D1273" w14:textId="77777777" w:rsidR="00847C35" w:rsidRPr="002F363F" w:rsidRDefault="00847C35" w:rsidP="00847C35">
            <w:pPr>
              <w:pStyle w:val="TAH"/>
              <w:rPr>
                <w:lang w:eastAsia="ko-KR"/>
              </w:rPr>
            </w:pPr>
            <w:r w:rsidRPr="002F363F">
              <w:rPr>
                <w:lang w:eastAsia="ko-KR"/>
              </w:rPr>
              <w:t>MGL=4ms</w:t>
            </w:r>
          </w:p>
        </w:tc>
        <w:tc>
          <w:tcPr>
            <w:tcW w:w="857" w:type="dxa"/>
            <w:tcBorders>
              <w:top w:val="single" w:sz="4" w:space="0" w:color="auto"/>
              <w:left w:val="single" w:sz="4" w:space="0" w:color="auto"/>
              <w:bottom w:val="single" w:sz="4" w:space="0" w:color="auto"/>
              <w:right w:val="single" w:sz="4" w:space="0" w:color="auto"/>
            </w:tcBorders>
            <w:hideMark/>
            <w:tcPrChange w:id="145"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1E89BDAA" w14:textId="77777777" w:rsidR="00847C35" w:rsidRPr="002F363F" w:rsidRDefault="00847C35" w:rsidP="00847C35">
            <w:pPr>
              <w:pStyle w:val="TAH"/>
              <w:rPr>
                <w:lang w:eastAsia="ko-KR"/>
              </w:rPr>
            </w:pPr>
            <w:r w:rsidRPr="002F363F">
              <w:rPr>
                <w:lang w:eastAsia="ko-KR"/>
              </w:rPr>
              <w:t>MGL=3ms</w:t>
            </w:r>
          </w:p>
        </w:tc>
        <w:tc>
          <w:tcPr>
            <w:tcW w:w="931" w:type="dxa"/>
            <w:tcBorders>
              <w:top w:val="single" w:sz="4" w:space="0" w:color="auto"/>
              <w:left w:val="single" w:sz="4" w:space="0" w:color="auto"/>
              <w:bottom w:val="single" w:sz="4" w:space="0" w:color="auto"/>
              <w:right w:val="single" w:sz="4" w:space="0" w:color="auto"/>
            </w:tcBorders>
            <w:tcPrChange w:id="146" w:author="I. Siomina" w:date="2020-08-07T13:38:00Z">
              <w:tcPr>
                <w:tcW w:w="236" w:type="dxa"/>
                <w:tcBorders>
                  <w:top w:val="single" w:sz="4" w:space="0" w:color="auto"/>
                  <w:left w:val="single" w:sz="4" w:space="0" w:color="auto"/>
                  <w:bottom w:val="single" w:sz="4" w:space="0" w:color="auto"/>
                  <w:right w:val="single" w:sz="4" w:space="0" w:color="auto"/>
                </w:tcBorders>
              </w:tcPr>
            </w:tcPrChange>
          </w:tcPr>
          <w:p w14:paraId="43F84925" w14:textId="418C4041" w:rsidR="00847C35" w:rsidRPr="002F363F" w:rsidRDefault="00847C35" w:rsidP="00847C35">
            <w:pPr>
              <w:pStyle w:val="TAH"/>
              <w:rPr>
                <w:ins w:id="147" w:author="I. Siomina" w:date="2020-08-07T13:38:00Z"/>
                <w:lang w:eastAsia="ko-KR"/>
              </w:rPr>
            </w:pPr>
            <w:ins w:id="148" w:author="I. Siomina" w:date="2020-08-07T13:38:00Z">
              <w:r w:rsidRPr="002F363F">
                <w:rPr>
                  <w:lang w:eastAsia="ko-KR"/>
                </w:rPr>
                <w:t>MGL=20ms</w:t>
              </w:r>
            </w:ins>
          </w:p>
        </w:tc>
        <w:tc>
          <w:tcPr>
            <w:tcW w:w="931" w:type="dxa"/>
            <w:tcBorders>
              <w:top w:val="single" w:sz="4" w:space="0" w:color="auto"/>
              <w:left w:val="single" w:sz="4" w:space="0" w:color="auto"/>
              <w:bottom w:val="single" w:sz="4" w:space="0" w:color="auto"/>
              <w:right w:val="single" w:sz="4" w:space="0" w:color="auto"/>
            </w:tcBorders>
            <w:tcPrChange w:id="149" w:author="I. Siomina" w:date="2020-08-07T13:38:00Z">
              <w:tcPr>
                <w:tcW w:w="222" w:type="dxa"/>
                <w:tcBorders>
                  <w:top w:val="single" w:sz="4" w:space="0" w:color="auto"/>
                  <w:left w:val="single" w:sz="4" w:space="0" w:color="auto"/>
                  <w:bottom w:val="single" w:sz="4" w:space="0" w:color="auto"/>
                  <w:right w:val="single" w:sz="4" w:space="0" w:color="auto"/>
                </w:tcBorders>
              </w:tcPr>
            </w:tcPrChange>
          </w:tcPr>
          <w:p w14:paraId="075FE69A" w14:textId="3C89CBB0" w:rsidR="00847C35" w:rsidRPr="002F363F" w:rsidRDefault="00847C35" w:rsidP="00847C35">
            <w:pPr>
              <w:pStyle w:val="TAH"/>
              <w:rPr>
                <w:ins w:id="150" w:author="I. Siomina" w:date="2020-08-07T13:38:00Z"/>
                <w:lang w:eastAsia="ko-KR"/>
              </w:rPr>
            </w:pPr>
            <w:ins w:id="151" w:author="I. Siomina" w:date="2020-08-07T13:38:00Z">
              <w:r w:rsidRPr="002F363F">
                <w:rPr>
                  <w:lang w:eastAsia="ko-KR"/>
                </w:rPr>
                <w:t>MGL=10ms</w:t>
              </w:r>
            </w:ins>
          </w:p>
        </w:tc>
        <w:tc>
          <w:tcPr>
            <w:tcW w:w="857" w:type="dxa"/>
            <w:tcBorders>
              <w:top w:val="single" w:sz="4" w:space="0" w:color="auto"/>
              <w:left w:val="single" w:sz="4" w:space="0" w:color="auto"/>
              <w:bottom w:val="single" w:sz="4" w:space="0" w:color="auto"/>
              <w:right w:val="single" w:sz="4" w:space="0" w:color="auto"/>
            </w:tcBorders>
            <w:hideMark/>
            <w:tcPrChange w:id="152"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253DEE36" w14:textId="30820754" w:rsidR="00847C35" w:rsidRPr="002F363F" w:rsidRDefault="00847C35" w:rsidP="00847C35">
            <w:pPr>
              <w:pStyle w:val="TAH"/>
              <w:rPr>
                <w:lang w:eastAsia="ko-KR"/>
              </w:rPr>
            </w:pPr>
            <w:r w:rsidRPr="002F363F">
              <w:rPr>
                <w:lang w:eastAsia="ko-KR"/>
              </w:rPr>
              <w:t>MGL=6ms</w:t>
            </w:r>
          </w:p>
        </w:tc>
        <w:tc>
          <w:tcPr>
            <w:tcW w:w="857" w:type="dxa"/>
            <w:tcBorders>
              <w:top w:val="single" w:sz="4" w:space="0" w:color="auto"/>
              <w:left w:val="single" w:sz="4" w:space="0" w:color="auto"/>
              <w:bottom w:val="single" w:sz="4" w:space="0" w:color="auto"/>
              <w:right w:val="single" w:sz="4" w:space="0" w:color="auto"/>
            </w:tcBorders>
            <w:hideMark/>
            <w:tcPrChange w:id="153"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53E86415" w14:textId="77777777" w:rsidR="00847C35" w:rsidRPr="002F363F" w:rsidRDefault="00847C35" w:rsidP="00847C35">
            <w:pPr>
              <w:pStyle w:val="TAH"/>
              <w:rPr>
                <w:lang w:eastAsia="ko-KR"/>
              </w:rPr>
            </w:pPr>
            <w:r w:rsidRPr="002F363F">
              <w:rPr>
                <w:lang w:eastAsia="ko-KR"/>
              </w:rPr>
              <w:t>MGL=4ms</w:t>
            </w:r>
          </w:p>
        </w:tc>
        <w:tc>
          <w:tcPr>
            <w:tcW w:w="857" w:type="dxa"/>
            <w:tcBorders>
              <w:top w:val="single" w:sz="4" w:space="0" w:color="auto"/>
              <w:left w:val="single" w:sz="4" w:space="0" w:color="auto"/>
              <w:bottom w:val="single" w:sz="4" w:space="0" w:color="auto"/>
              <w:right w:val="single" w:sz="4" w:space="0" w:color="auto"/>
            </w:tcBorders>
            <w:hideMark/>
            <w:tcPrChange w:id="154"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15546B00" w14:textId="77777777" w:rsidR="00847C35" w:rsidRPr="002F363F" w:rsidRDefault="00847C35" w:rsidP="00847C35">
            <w:pPr>
              <w:pStyle w:val="TAH"/>
              <w:rPr>
                <w:lang w:eastAsia="ko-KR"/>
              </w:rPr>
            </w:pPr>
            <w:r w:rsidRPr="002F363F">
              <w:rPr>
                <w:lang w:eastAsia="ko-KR"/>
              </w:rPr>
              <w:t>MGL=3ms</w:t>
            </w:r>
          </w:p>
        </w:tc>
      </w:tr>
      <w:tr w:rsidR="00847C35" w:rsidRPr="002F363F" w14:paraId="0D9B238D" w14:textId="77777777" w:rsidTr="00400C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I. Siomina" w:date="2020-08-0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6" w:author="I. Siomina" w:date="2020-08-07T13:38:00Z">
            <w:trPr>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57" w:author="I. Siomina" w:date="2020-08-07T13:38:00Z">
              <w:tcPr>
                <w:tcW w:w="648" w:type="dxa"/>
                <w:gridSpan w:val="2"/>
                <w:tcBorders>
                  <w:top w:val="single" w:sz="4" w:space="0" w:color="auto"/>
                  <w:left w:val="single" w:sz="4" w:space="0" w:color="auto"/>
                  <w:bottom w:val="single" w:sz="4" w:space="0" w:color="auto"/>
                  <w:right w:val="single" w:sz="4" w:space="0" w:color="auto"/>
                </w:tcBorders>
                <w:hideMark/>
              </w:tcPr>
            </w:tcPrChange>
          </w:tcPr>
          <w:p w14:paraId="378F8FC3" w14:textId="77777777" w:rsidR="00847C35" w:rsidRPr="001B0D94" w:rsidRDefault="00847C35" w:rsidP="00847C35">
            <w:pPr>
              <w:pStyle w:val="TAC"/>
            </w:pPr>
            <w:r w:rsidRPr="002F363F">
              <w:t>15</w:t>
            </w:r>
          </w:p>
        </w:tc>
        <w:tc>
          <w:tcPr>
            <w:tcW w:w="985" w:type="dxa"/>
            <w:tcBorders>
              <w:top w:val="single" w:sz="4" w:space="0" w:color="auto"/>
              <w:left w:val="single" w:sz="4" w:space="0" w:color="auto"/>
              <w:bottom w:val="single" w:sz="4" w:space="0" w:color="auto"/>
              <w:right w:val="single" w:sz="4" w:space="0" w:color="auto"/>
            </w:tcBorders>
            <w:tcPrChange w:id="158"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0B202AA4" w14:textId="78D0BC75" w:rsidR="00847C35" w:rsidRPr="002F363F" w:rsidRDefault="00EF33C1" w:rsidP="00847C35">
            <w:pPr>
              <w:pStyle w:val="TAC"/>
              <w:rPr>
                <w:ins w:id="159" w:author="I. Siomina" w:date="2020-08-07T13:35:00Z"/>
                <w:lang w:eastAsia="ko-KR"/>
              </w:rPr>
            </w:pPr>
            <w:ins w:id="160" w:author="I. Siomina" w:date="2020-08-07T13:42:00Z">
              <w:r w:rsidRPr="002F363F">
                <w:rPr>
                  <w:lang w:eastAsia="ko-KR"/>
                </w:rPr>
                <w:t>[</w:t>
              </w:r>
            </w:ins>
            <w:ins w:id="161" w:author="I. Siomina" w:date="2020-08-07T13:36:00Z">
              <w:r w:rsidR="00847C35" w:rsidRPr="002F363F">
                <w:rPr>
                  <w:lang w:eastAsia="ko-KR"/>
                </w:rPr>
                <w:t>20</w:t>
              </w:r>
            </w:ins>
            <w:ins w:id="162" w:author="I. Siomina" w:date="2020-08-07T13:42:00Z">
              <w:r w:rsidRPr="002F363F">
                <w:rPr>
                  <w:lang w:eastAsia="ko-KR"/>
                </w:rPr>
                <w:t>]</w:t>
              </w:r>
            </w:ins>
          </w:p>
        </w:tc>
        <w:tc>
          <w:tcPr>
            <w:tcW w:w="986" w:type="dxa"/>
            <w:tcBorders>
              <w:top w:val="single" w:sz="4" w:space="0" w:color="auto"/>
              <w:left w:val="single" w:sz="4" w:space="0" w:color="auto"/>
              <w:bottom w:val="single" w:sz="4" w:space="0" w:color="auto"/>
              <w:right w:val="single" w:sz="4" w:space="0" w:color="auto"/>
            </w:tcBorders>
            <w:tcPrChange w:id="163"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4FC8CD8E" w14:textId="56435342" w:rsidR="00847C35" w:rsidRPr="002F363F" w:rsidRDefault="00EF33C1" w:rsidP="00847C35">
            <w:pPr>
              <w:pStyle w:val="TAC"/>
              <w:rPr>
                <w:ins w:id="164" w:author="I. Siomina" w:date="2020-08-07T13:35:00Z"/>
                <w:lang w:eastAsia="ko-KR"/>
              </w:rPr>
            </w:pPr>
            <w:ins w:id="165" w:author="I. Siomina" w:date="2020-08-07T13:42:00Z">
              <w:r w:rsidRPr="002F363F">
                <w:rPr>
                  <w:lang w:eastAsia="ko-KR"/>
                </w:rPr>
                <w:t>[</w:t>
              </w:r>
            </w:ins>
            <w:ins w:id="166" w:author="I. Siomina" w:date="2020-08-07T13:36:00Z">
              <w:r w:rsidR="00847C35" w:rsidRPr="002F363F">
                <w:rPr>
                  <w:lang w:eastAsia="ko-KR"/>
                </w:rPr>
                <w:t>10</w:t>
              </w:r>
            </w:ins>
            <w:ins w:id="167" w:author="I. Siomina" w:date="2020-08-07T13:42:00Z">
              <w:r w:rsidRPr="002F363F">
                <w:rPr>
                  <w:lang w:eastAsia="ko-KR"/>
                </w:rPr>
                <w:t>]</w:t>
              </w:r>
            </w:ins>
          </w:p>
        </w:tc>
        <w:tc>
          <w:tcPr>
            <w:tcW w:w="971" w:type="dxa"/>
            <w:tcBorders>
              <w:top w:val="single" w:sz="4" w:space="0" w:color="auto"/>
              <w:left w:val="single" w:sz="4" w:space="0" w:color="auto"/>
              <w:bottom w:val="single" w:sz="4" w:space="0" w:color="auto"/>
              <w:right w:val="single" w:sz="4" w:space="0" w:color="auto"/>
            </w:tcBorders>
            <w:hideMark/>
            <w:tcPrChange w:id="168" w:author="I. Siomina" w:date="2020-08-07T13:38:00Z">
              <w:tcPr>
                <w:tcW w:w="1072" w:type="dxa"/>
                <w:tcBorders>
                  <w:top w:val="single" w:sz="4" w:space="0" w:color="auto"/>
                  <w:left w:val="single" w:sz="4" w:space="0" w:color="auto"/>
                  <w:bottom w:val="single" w:sz="4" w:space="0" w:color="auto"/>
                  <w:right w:val="single" w:sz="4" w:space="0" w:color="auto"/>
                </w:tcBorders>
                <w:hideMark/>
              </w:tcPr>
            </w:tcPrChange>
          </w:tcPr>
          <w:p w14:paraId="198AFC9D" w14:textId="462D37F7" w:rsidR="00847C35" w:rsidRPr="001B0D94" w:rsidRDefault="00847C35" w:rsidP="00847C35">
            <w:pPr>
              <w:pStyle w:val="TAC"/>
              <w:rPr>
                <w:lang w:eastAsia="ko-KR"/>
              </w:rPr>
            </w:pPr>
            <w:r w:rsidRPr="002F363F">
              <w:rPr>
                <w:lang w:eastAsia="ko-KR"/>
              </w:rPr>
              <w:t>6</w:t>
            </w:r>
          </w:p>
        </w:tc>
        <w:tc>
          <w:tcPr>
            <w:tcW w:w="857" w:type="dxa"/>
            <w:tcBorders>
              <w:top w:val="single" w:sz="4" w:space="0" w:color="auto"/>
              <w:left w:val="single" w:sz="4" w:space="0" w:color="auto"/>
              <w:bottom w:val="single" w:sz="4" w:space="0" w:color="auto"/>
              <w:right w:val="single" w:sz="4" w:space="0" w:color="auto"/>
            </w:tcBorders>
            <w:hideMark/>
            <w:tcPrChange w:id="169"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0409E589" w14:textId="77777777" w:rsidR="00847C35" w:rsidRPr="002F363F" w:rsidRDefault="00847C35" w:rsidP="00847C35">
            <w:pPr>
              <w:pStyle w:val="TAC"/>
              <w:rPr>
                <w:lang w:eastAsia="ko-KR"/>
              </w:rPr>
            </w:pPr>
            <w:r w:rsidRPr="002F363F">
              <w:rPr>
                <w:lang w:eastAsia="ko-KR"/>
              </w:rPr>
              <w:t>4</w:t>
            </w:r>
          </w:p>
        </w:tc>
        <w:tc>
          <w:tcPr>
            <w:tcW w:w="857" w:type="dxa"/>
            <w:tcBorders>
              <w:top w:val="single" w:sz="4" w:space="0" w:color="auto"/>
              <w:left w:val="single" w:sz="4" w:space="0" w:color="auto"/>
              <w:bottom w:val="single" w:sz="4" w:space="0" w:color="auto"/>
              <w:right w:val="single" w:sz="4" w:space="0" w:color="auto"/>
            </w:tcBorders>
            <w:hideMark/>
            <w:tcPrChange w:id="170"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0AB76BB9" w14:textId="77777777" w:rsidR="00847C35" w:rsidRPr="002F363F" w:rsidRDefault="00847C35" w:rsidP="00847C35">
            <w:pPr>
              <w:pStyle w:val="TAC"/>
              <w:rPr>
                <w:lang w:eastAsia="ko-KR"/>
              </w:rPr>
            </w:pPr>
            <w:r w:rsidRPr="002F363F">
              <w:rPr>
                <w:lang w:eastAsia="ko-KR"/>
              </w:rPr>
              <w:t>3</w:t>
            </w:r>
          </w:p>
        </w:tc>
        <w:tc>
          <w:tcPr>
            <w:tcW w:w="931" w:type="dxa"/>
            <w:tcBorders>
              <w:top w:val="single" w:sz="4" w:space="0" w:color="auto"/>
              <w:left w:val="single" w:sz="4" w:space="0" w:color="auto"/>
              <w:bottom w:val="single" w:sz="4" w:space="0" w:color="auto"/>
              <w:right w:val="single" w:sz="4" w:space="0" w:color="auto"/>
            </w:tcBorders>
            <w:tcPrChange w:id="171" w:author="I. Siomina" w:date="2020-08-07T13:38:00Z">
              <w:tcPr>
                <w:tcW w:w="236" w:type="dxa"/>
                <w:tcBorders>
                  <w:top w:val="single" w:sz="4" w:space="0" w:color="auto"/>
                  <w:left w:val="single" w:sz="4" w:space="0" w:color="auto"/>
                  <w:bottom w:val="single" w:sz="4" w:space="0" w:color="auto"/>
                  <w:right w:val="single" w:sz="4" w:space="0" w:color="auto"/>
                </w:tcBorders>
              </w:tcPr>
            </w:tcPrChange>
          </w:tcPr>
          <w:p w14:paraId="4D500CB3" w14:textId="311F6CDB" w:rsidR="00847C35" w:rsidRPr="002F363F" w:rsidRDefault="00847C35" w:rsidP="00847C35">
            <w:pPr>
              <w:pStyle w:val="TAC"/>
              <w:rPr>
                <w:ins w:id="172" w:author="I. Siomina" w:date="2020-08-07T13:38:00Z"/>
                <w:lang w:eastAsia="ko-KR"/>
              </w:rPr>
            </w:pPr>
            <w:ins w:id="173" w:author="I. Siomina" w:date="2020-08-07T13:38:00Z">
              <w:r w:rsidRPr="002F363F">
                <w:rPr>
                  <w:lang w:eastAsia="ko-KR"/>
                </w:rPr>
                <w:t>[21]</w:t>
              </w:r>
            </w:ins>
          </w:p>
        </w:tc>
        <w:tc>
          <w:tcPr>
            <w:tcW w:w="931" w:type="dxa"/>
            <w:tcBorders>
              <w:top w:val="single" w:sz="4" w:space="0" w:color="auto"/>
              <w:left w:val="single" w:sz="4" w:space="0" w:color="auto"/>
              <w:bottom w:val="single" w:sz="4" w:space="0" w:color="auto"/>
              <w:right w:val="single" w:sz="4" w:space="0" w:color="auto"/>
            </w:tcBorders>
            <w:tcPrChange w:id="174" w:author="I. Siomina" w:date="2020-08-07T13:38:00Z">
              <w:tcPr>
                <w:tcW w:w="222" w:type="dxa"/>
                <w:tcBorders>
                  <w:top w:val="single" w:sz="4" w:space="0" w:color="auto"/>
                  <w:left w:val="single" w:sz="4" w:space="0" w:color="auto"/>
                  <w:bottom w:val="single" w:sz="4" w:space="0" w:color="auto"/>
                  <w:right w:val="single" w:sz="4" w:space="0" w:color="auto"/>
                </w:tcBorders>
              </w:tcPr>
            </w:tcPrChange>
          </w:tcPr>
          <w:p w14:paraId="7A77829B" w14:textId="47C87D43" w:rsidR="00847C35" w:rsidRPr="002F363F" w:rsidRDefault="00847C35" w:rsidP="00847C35">
            <w:pPr>
              <w:pStyle w:val="TAC"/>
              <w:rPr>
                <w:ins w:id="175" w:author="I. Siomina" w:date="2020-08-07T13:38:00Z"/>
                <w:lang w:eastAsia="ko-KR"/>
              </w:rPr>
            </w:pPr>
            <w:ins w:id="176" w:author="I. Siomina" w:date="2020-08-07T13:38:00Z">
              <w:r w:rsidRPr="002F363F">
                <w:rPr>
                  <w:lang w:eastAsia="ko-KR"/>
                </w:rPr>
                <w:t>[11]</w:t>
              </w:r>
            </w:ins>
          </w:p>
        </w:tc>
        <w:tc>
          <w:tcPr>
            <w:tcW w:w="857" w:type="dxa"/>
            <w:tcBorders>
              <w:top w:val="single" w:sz="4" w:space="0" w:color="auto"/>
              <w:left w:val="single" w:sz="4" w:space="0" w:color="auto"/>
              <w:bottom w:val="single" w:sz="4" w:space="0" w:color="auto"/>
              <w:right w:val="single" w:sz="4" w:space="0" w:color="auto"/>
            </w:tcBorders>
            <w:hideMark/>
            <w:tcPrChange w:id="177"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39AC5F77" w14:textId="051E678F" w:rsidR="00847C35" w:rsidRPr="001B0D94" w:rsidRDefault="00847C35" w:rsidP="00847C35">
            <w:pPr>
              <w:pStyle w:val="TAC"/>
              <w:rPr>
                <w:vertAlign w:val="superscript"/>
                <w:lang w:eastAsia="ko-KR"/>
              </w:rPr>
            </w:pPr>
            <w:r w:rsidRPr="002F363F">
              <w:rPr>
                <w:lang w:eastAsia="ko-KR"/>
              </w:rPr>
              <w:t>7</w:t>
            </w:r>
            <w:r w:rsidRPr="001B0D94">
              <w:rPr>
                <w:vertAlign w:val="superscript"/>
                <w:lang w:eastAsia="ko-KR"/>
              </w:rPr>
              <w:t>Note3</w:t>
            </w:r>
          </w:p>
        </w:tc>
        <w:tc>
          <w:tcPr>
            <w:tcW w:w="857" w:type="dxa"/>
            <w:tcBorders>
              <w:top w:val="single" w:sz="4" w:space="0" w:color="auto"/>
              <w:left w:val="single" w:sz="4" w:space="0" w:color="auto"/>
              <w:bottom w:val="single" w:sz="4" w:space="0" w:color="auto"/>
              <w:right w:val="single" w:sz="4" w:space="0" w:color="auto"/>
            </w:tcBorders>
            <w:hideMark/>
            <w:tcPrChange w:id="178"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24D7281B" w14:textId="77777777" w:rsidR="00847C35" w:rsidRPr="002F363F" w:rsidRDefault="00847C35" w:rsidP="00847C35">
            <w:pPr>
              <w:pStyle w:val="TAC"/>
              <w:rPr>
                <w:vertAlign w:val="superscript"/>
                <w:lang w:eastAsia="ko-KR"/>
              </w:rPr>
            </w:pPr>
            <w:r w:rsidRPr="002F363F">
              <w:rPr>
                <w:lang w:eastAsia="ko-KR"/>
              </w:rPr>
              <w:t>5</w:t>
            </w:r>
            <w:r w:rsidRPr="002F363F">
              <w:rPr>
                <w:vertAlign w:val="superscript"/>
                <w:lang w:eastAsia="ko-KR"/>
              </w:rPr>
              <w:t>Note3</w:t>
            </w:r>
          </w:p>
        </w:tc>
        <w:tc>
          <w:tcPr>
            <w:tcW w:w="857" w:type="dxa"/>
            <w:tcBorders>
              <w:top w:val="single" w:sz="4" w:space="0" w:color="auto"/>
              <w:left w:val="single" w:sz="4" w:space="0" w:color="auto"/>
              <w:bottom w:val="single" w:sz="4" w:space="0" w:color="auto"/>
              <w:right w:val="single" w:sz="4" w:space="0" w:color="auto"/>
            </w:tcBorders>
            <w:hideMark/>
            <w:tcPrChange w:id="179"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6D2A5F69" w14:textId="77777777" w:rsidR="00847C35" w:rsidRPr="002F363F" w:rsidRDefault="00847C35" w:rsidP="00847C35">
            <w:pPr>
              <w:pStyle w:val="TAC"/>
              <w:rPr>
                <w:vertAlign w:val="superscript"/>
                <w:lang w:eastAsia="ko-KR"/>
              </w:rPr>
            </w:pPr>
            <w:r w:rsidRPr="002F363F">
              <w:rPr>
                <w:lang w:eastAsia="ko-KR"/>
              </w:rPr>
              <w:t>4</w:t>
            </w:r>
            <w:r w:rsidRPr="002F363F">
              <w:rPr>
                <w:vertAlign w:val="superscript"/>
                <w:lang w:eastAsia="ko-KR"/>
              </w:rPr>
              <w:t>Note3</w:t>
            </w:r>
          </w:p>
        </w:tc>
      </w:tr>
      <w:tr w:rsidR="00847C35" w:rsidRPr="002F363F" w14:paraId="7870AC66" w14:textId="77777777" w:rsidTr="00400C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I. Siomina" w:date="2020-08-0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1" w:author="I. Siomina" w:date="2020-08-07T13:38:00Z">
            <w:trPr>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82" w:author="I. Siomina" w:date="2020-08-07T13:38:00Z">
              <w:tcPr>
                <w:tcW w:w="648" w:type="dxa"/>
                <w:gridSpan w:val="2"/>
                <w:tcBorders>
                  <w:top w:val="single" w:sz="4" w:space="0" w:color="auto"/>
                  <w:left w:val="single" w:sz="4" w:space="0" w:color="auto"/>
                  <w:bottom w:val="single" w:sz="4" w:space="0" w:color="auto"/>
                  <w:right w:val="single" w:sz="4" w:space="0" w:color="auto"/>
                </w:tcBorders>
                <w:hideMark/>
              </w:tcPr>
            </w:tcPrChange>
          </w:tcPr>
          <w:p w14:paraId="13AF9AFD" w14:textId="77777777" w:rsidR="00847C35" w:rsidRPr="001B0D94" w:rsidRDefault="00847C35" w:rsidP="00847C35">
            <w:pPr>
              <w:pStyle w:val="TAC"/>
            </w:pPr>
            <w:r w:rsidRPr="002F363F">
              <w:t>30</w:t>
            </w:r>
          </w:p>
        </w:tc>
        <w:tc>
          <w:tcPr>
            <w:tcW w:w="985" w:type="dxa"/>
            <w:tcBorders>
              <w:top w:val="single" w:sz="4" w:space="0" w:color="auto"/>
              <w:left w:val="single" w:sz="4" w:space="0" w:color="auto"/>
              <w:bottom w:val="single" w:sz="4" w:space="0" w:color="auto"/>
              <w:right w:val="single" w:sz="4" w:space="0" w:color="auto"/>
            </w:tcBorders>
            <w:tcPrChange w:id="183"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51A02D2C" w14:textId="7ADACA5D" w:rsidR="00847C35" w:rsidRPr="002F363F" w:rsidRDefault="00EF33C1" w:rsidP="00847C35">
            <w:pPr>
              <w:pStyle w:val="TAC"/>
              <w:rPr>
                <w:ins w:id="184" w:author="I. Siomina" w:date="2020-08-07T13:35:00Z"/>
                <w:lang w:eastAsia="ko-KR"/>
              </w:rPr>
            </w:pPr>
            <w:ins w:id="185" w:author="I. Siomina" w:date="2020-08-07T13:42:00Z">
              <w:r w:rsidRPr="002F363F">
                <w:rPr>
                  <w:lang w:eastAsia="ko-KR"/>
                </w:rPr>
                <w:t>[</w:t>
              </w:r>
            </w:ins>
            <w:ins w:id="186" w:author="I. Siomina" w:date="2020-08-07T13:37:00Z">
              <w:r w:rsidR="00847C35" w:rsidRPr="002F363F">
                <w:rPr>
                  <w:lang w:eastAsia="ko-KR"/>
                </w:rPr>
                <w:t>40</w:t>
              </w:r>
            </w:ins>
            <w:ins w:id="187" w:author="I. Siomina" w:date="2020-08-07T13:42:00Z">
              <w:r w:rsidRPr="002F363F">
                <w:rPr>
                  <w:lang w:eastAsia="ko-KR"/>
                </w:rPr>
                <w:t>]</w:t>
              </w:r>
            </w:ins>
          </w:p>
        </w:tc>
        <w:tc>
          <w:tcPr>
            <w:tcW w:w="986" w:type="dxa"/>
            <w:tcBorders>
              <w:top w:val="single" w:sz="4" w:space="0" w:color="auto"/>
              <w:left w:val="single" w:sz="4" w:space="0" w:color="auto"/>
              <w:bottom w:val="single" w:sz="4" w:space="0" w:color="auto"/>
              <w:right w:val="single" w:sz="4" w:space="0" w:color="auto"/>
            </w:tcBorders>
            <w:tcPrChange w:id="188"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5EE99394" w14:textId="6FDDED94" w:rsidR="00847C35" w:rsidRPr="002F363F" w:rsidRDefault="00EF33C1" w:rsidP="00847C35">
            <w:pPr>
              <w:pStyle w:val="TAC"/>
              <w:rPr>
                <w:ins w:id="189" w:author="I. Siomina" w:date="2020-08-07T13:35:00Z"/>
                <w:lang w:eastAsia="ko-KR"/>
              </w:rPr>
            </w:pPr>
            <w:ins w:id="190" w:author="I. Siomina" w:date="2020-08-07T13:42:00Z">
              <w:r w:rsidRPr="002F363F">
                <w:rPr>
                  <w:lang w:eastAsia="ko-KR"/>
                </w:rPr>
                <w:t>[</w:t>
              </w:r>
            </w:ins>
            <w:ins w:id="191" w:author="I. Siomina" w:date="2020-08-07T13:37:00Z">
              <w:r w:rsidR="00847C35" w:rsidRPr="002F363F">
                <w:rPr>
                  <w:lang w:eastAsia="ko-KR"/>
                </w:rPr>
                <w:t>20</w:t>
              </w:r>
            </w:ins>
            <w:ins w:id="192" w:author="I. Siomina" w:date="2020-08-07T13:42:00Z">
              <w:r w:rsidRPr="002F363F">
                <w:rPr>
                  <w:lang w:eastAsia="ko-KR"/>
                </w:rPr>
                <w:t>]</w:t>
              </w:r>
            </w:ins>
          </w:p>
        </w:tc>
        <w:tc>
          <w:tcPr>
            <w:tcW w:w="971" w:type="dxa"/>
            <w:tcBorders>
              <w:top w:val="single" w:sz="4" w:space="0" w:color="auto"/>
              <w:left w:val="single" w:sz="4" w:space="0" w:color="auto"/>
              <w:bottom w:val="single" w:sz="4" w:space="0" w:color="auto"/>
              <w:right w:val="single" w:sz="4" w:space="0" w:color="auto"/>
            </w:tcBorders>
            <w:hideMark/>
            <w:tcPrChange w:id="193" w:author="I. Siomina" w:date="2020-08-07T13:38:00Z">
              <w:tcPr>
                <w:tcW w:w="1072" w:type="dxa"/>
                <w:tcBorders>
                  <w:top w:val="single" w:sz="4" w:space="0" w:color="auto"/>
                  <w:left w:val="single" w:sz="4" w:space="0" w:color="auto"/>
                  <w:bottom w:val="single" w:sz="4" w:space="0" w:color="auto"/>
                  <w:right w:val="single" w:sz="4" w:space="0" w:color="auto"/>
                </w:tcBorders>
                <w:hideMark/>
              </w:tcPr>
            </w:tcPrChange>
          </w:tcPr>
          <w:p w14:paraId="52D98951" w14:textId="65829DB8" w:rsidR="00847C35" w:rsidRPr="001B0D94" w:rsidRDefault="00847C35" w:rsidP="00847C35">
            <w:pPr>
              <w:pStyle w:val="TAC"/>
              <w:rPr>
                <w:lang w:eastAsia="ko-KR"/>
              </w:rPr>
            </w:pPr>
            <w:r w:rsidRPr="002F363F">
              <w:rPr>
                <w:lang w:eastAsia="ko-KR"/>
              </w:rPr>
              <w:t>12</w:t>
            </w:r>
          </w:p>
        </w:tc>
        <w:tc>
          <w:tcPr>
            <w:tcW w:w="857" w:type="dxa"/>
            <w:tcBorders>
              <w:top w:val="single" w:sz="4" w:space="0" w:color="auto"/>
              <w:left w:val="single" w:sz="4" w:space="0" w:color="auto"/>
              <w:bottom w:val="single" w:sz="4" w:space="0" w:color="auto"/>
              <w:right w:val="single" w:sz="4" w:space="0" w:color="auto"/>
            </w:tcBorders>
            <w:hideMark/>
            <w:tcPrChange w:id="194"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7E75C51C" w14:textId="77777777" w:rsidR="00847C35" w:rsidRPr="002F363F" w:rsidRDefault="00847C35" w:rsidP="00847C35">
            <w:pPr>
              <w:pStyle w:val="TAC"/>
              <w:rPr>
                <w:lang w:eastAsia="ko-KR"/>
              </w:rPr>
            </w:pPr>
            <w:r w:rsidRPr="002F363F">
              <w:rPr>
                <w:lang w:eastAsia="ko-KR"/>
              </w:rPr>
              <w:t>8</w:t>
            </w:r>
          </w:p>
        </w:tc>
        <w:tc>
          <w:tcPr>
            <w:tcW w:w="857" w:type="dxa"/>
            <w:tcBorders>
              <w:top w:val="single" w:sz="4" w:space="0" w:color="auto"/>
              <w:left w:val="single" w:sz="4" w:space="0" w:color="auto"/>
              <w:bottom w:val="single" w:sz="4" w:space="0" w:color="auto"/>
              <w:right w:val="single" w:sz="4" w:space="0" w:color="auto"/>
            </w:tcBorders>
            <w:hideMark/>
            <w:tcPrChange w:id="195"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0717B777" w14:textId="77777777" w:rsidR="00847C35" w:rsidRPr="002F363F" w:rsidRDefault="00847C35" w:rsidP="00847C35">
            <w:pPr>
              <w:pStyle w:val="TAC"/>
              <w:rPr>
                <w:lang w:eastAsia="ko-KR"/>
              </w:rPr>
            </w:pPr>
            <w:r w:rsidRPr="002F363F">
              <w:rPr>
                <w:lang w:eastAsia="ko-KR"/>
              </w:rPr>
              <w:t>6</w:t>
            </w:r>
          </w:p>
        </w:tc>
        <w:tc>
          <w:tcPr>
            <w:tcW w:w="931" w:type="dxa"/>
            <w:tcBorders>
              <w:top w:val="single" w:sz="4" w:space="0" w:color="auto"/>
              <w:left w:val="single" w:sz="4" w:space="0" w:color="auto"/>
              <w:bottom w:val="single" w:sz="4" w:space="0" w:color="auto"/>
              <w:right w:val="single" w:sz="4" w:space="0" w:color="auto"/>
            </w:tcBorders>
            <w:tcPrChange w:id="196" w:author="I. Siomina" w:date="2020-08-07T13:38:00Z">
              <w:tcPr>
                <w:tcW w:w="236" w:type="dxa"/>
                <w:tcBorders>
                  <w:top w:val="single" w:sz="4" w:space="0" w:color="auto"/>
                  <w:left w:val="single" w:sz="4" w:space="0" w:color="auto"/>
                  <w:bottom w:val="single" w:sz="4" w:space="0" w:color="auto"/>
                  <w:right w:val="single" w:sz="4" w:space="0" w:color="auto"/>
                </w:tcBorders>
              </w:tcPr>
            </w:tcPrChange>
          </w:tcPr>
          <w:p w14:paraId="1ECC07B1" w14:textId="1D9FD6D7" w:rsidR="00847C35" w:rsidRPr="002F363F" w:rsidRDefault="00847C35" w:rsidP="00847C35">
            <w:pPr>
              <w:pStyle w:val="TAC"/>
              <w:rPr>
                <w:ins w:id="197" w:author="I. Siomina" w:date="2020-08-07T13:38:00Z"/>
                <w:lang w:eastAsia="ko-KR"/>
              </w:rPr>
            </w:pPr>
            <w:ins w:id="198" w:author="I. Siomina" w:date="2020-08-07T13:38:00Z">
              <w:r w:rsidRPr="002F363F">
                <w:rPr>
                  <w:lang w:eastAsia="ko-KR"/>
                </w:rPr>
                <w:t>[40]</w:t>
              </w:r>
            </w:ins>
          </w:p>
        </w:tc>
        <w:tc>
          <w:tcPr>
            <w:tcW w:w="931" w:type="dxa"/>
            <w:tcBorders>
              <w:top w:val="single" w:sz="4" w:space="0" w:color="auto"/>
              <w:left w:val="single" w:sz="4" w:space="0" w:color="auto"/>
              <w:bottom w:val="single" w:sz="4" w:space="0" w:color="auto"/>
              <w:right w:val="single" w:sz="4" w:space="0" w:color="auto"/>
            </w:tcBorders>
            <w:tcPrChange w:id="199" w:author="I. Siomina" w:date="2020-08-07T13:38:00Z">
              <w:tcPr>
                <w:tcW w:w="222" w:type="dxa"/>
                <w:tcBorders>
                  <w:top w:val="single" w:sz="4" w:space="0" w:color="auto"/>
                  <w:left w:val="single" w:sz="4" w:space="0" w:color="auto"/>
                  <w:bottom w:val="single" w:sz="4" w:space="0" w:color="auto"/>
                  <w:right w:val="single" w:sz="4" w:space="0" w:color="auto"/>
                </w:tcBorders>
              </w:tcPr>
            </w:tcPrChange>
          </w:tcPr>
          <w:p w14:paraId="38A917DB" w14:textId="717A5F3C" w:rsidR="00847C35" w:rsidRPr="002F363F" w:rsidRDefault="00847C35" w:rsidP="00847C35">
            <w:pPr>
              <w:pStyle w:val="TAC"/>
              <w:rPr>
                <w:ins w:id="200" w:author="I. Siomina" w:date="2020-08-07T13:38:00Z"/>
                <w:lang w:eastAsia="ko-KR"/>
              </w:rPr>
            </w:pPr>
            <w:ins w:id="201" w:author="I. Siomina" w:date="2020-08-07T13:38:00Z">
              <w:r w:rsidRPr="002F363F">
                <w:rPr>
                  <w:lang w:eastAsia="ko-KR"/>
                </w:rPr>
                <w:t>[20]</w:t>
              </w:r>
            </w:ins>
          </w:p>
        </w:tc>
        <w:tc>
          <w:tcPr>
            <w:tcW w:w="857" w:type="dxa"/>
            <w:tcBorders>
              <w:top w:val="single" w:sz="4" w:space="0" w:color="auto"/>
              <w:left w:val="single" w:sz="4" w:space="0" w:color="auto"/>
              <w:bottom w:val="single" w:sz="4" w:space="0" w:color="auto"/>
              <w:right w:val="single" w:sz="4" w:space="0" w:color="auto"/>
            </w:tcBorders>
            <w:hideMark/>
            <w:tcPrChange w:id="202"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33E6001C" w14:textId="55DA7436" w:rsidR="00847C35" w:rsidRPr="001B0D94" w:rsidRDefault="00847C35" w:rsidP="00847C35">
            <w:pPr>
              <w:pStyle w:val="TAC"/>
              <w:rPr>
                <w:lang w:eastAsia="ko-KR"/>
              </w:rPr>
            </w:pPr>
            <w:r w:rsidRPr="002F363F">
              <w:rPr>
                <w:lang w:eastAsia="ko-KR"/>
              </w:rPr>
              <w:t>12</w:t>
            </w:r>
          </w:p>
        </w:tc>
        <w:tc>
          <w:tcPr>
            <w:tcW w:w="857" w:type="dxa"/>
            <w:tcBorders>
              <w:top w:val="single" w:sz="4" w:space="0" w:color="auto"/>
              <w:left w:val="single" w:sz="4" w:space="0" w:color="auto"/>
              <w:bottom w:val="single" w:sz="4" w:space="0" w:color="auto"/>
              <w:right w:val="single" w:sz="4" w:space="0" w:color="auto"/>
            </w:tcBorders>
            <w:hideMark/>
            <w:tcPrChange w:id="203"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199F0EA3" w14:textId="77777777" w:rsidR="00847C35" w:rsidRPr="002F363F" w:rsidRDefault="00847C35" w:rsidP="00847C35">
            <w:pPr>
              <w:pStyle w:val="TAC"/>
              <w:rPr>
                <w:lang w:eastAsia="ko-KR"/>
              </w:rPr>
            </w:pPr>
            <w:r w:rsidRPr="002F363F">
              <w:rPr>
                <w:lang w:eastAsia="ko-KR"/>
              </w:rPr>
              <w:t>8</w:t>
            </w:r>
          </w:p>
        </w:tc>
        <w:tc>
          <w:tcPr>
            <w:tcW w:w="857" w:type="dxa"/>
            <w:tcBorders>
              <w:top w:val="single" w:sz="4" w:space="0" w:color="auto"/>
              <w:left w:val="single" w:sz="4" w:space="0" w:color="auto"/>
              <w:bottom w:val="single" w:sz="4" w:space="0" w:color="auto"/>
              <w:right w:val="single" w:sz="4" w:space="0" w:color="auto"/>
            </w:tcBorders>
            <w:hideMark/>
            <w:tcPrChange w:id="204"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06013C3D" w14:textId="77777777" w:rsidR="00847C35" w:rsidRPr="002F363F" w:rsidRDefault="00847C35" w:rsidP="00847C35">
            <w:pPr>
              <w:pStyle w:val="TAC"/>
              <w:rPr>
                <w:lang w:eastAsia="ko-KR"/>
              </w:rPr>
            </w:pPr>
            <w:r w:rsidRPr="002F363F">
              <w:rPr>
                <w:lang w:eastAsia="ko-KR"/>
              </w:rPr>
              <w:t>6</w:t>
            </w:r>
          </w:p>
        </w:tc>
      </w:tr>
      <w:tr w:rsidR="00847C35" w:rsidRPr="002F363F" w14:paraId="7527FC6F" w14:textId="77777777" w:rsidTr="00400C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I. Siomina" w:date="2020-08-0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6" w:author="I. Siomina" w:date="2020-08-07T13:38:00Z">
            <w:trPr>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207" w:author="I. Siomina" w:date="2020-08-07T13:38:00Z">
              <w:tcPr>
                <w:tcW w:w="648" w:type="dxa"/>
                <w:gridSpan w:val="2"/>
                <w:tcBorders>
                  <w:top w:val="single" w:sz="4" w:space="0" w:color="auto"/>
                  <w:left w:val="single" w:sz="4" w:space="0" w:color="auto"/>
                  <w:bottom w:val="single" w:sz="4" w:space="0" w:color="auto"/>
                  <w:right w:val="single" w:sz="4" w:space="0" w:color="auto"/>
                </w:tcBorders>
                <w:hideMark/>
              </w:tcPr>
            </w:tcPrChange>
          </w:tcPr>
          <w:p w14:paraId="1592C6C2" w14:textId="77777777" w:rsidR="00847C35" w:rsidRPr="001B0D94" w:rsidRDefault="00847C35" w:rsidP="00847C35">
            <w:pPr>
              <w:pStyle w:val="TAC"/>
            </w:pPr>
            <w:r w:rsidRPr="002F363F">
              <w:t>60</w:t>
            </w:r>
          </w:p>
        </w:tc>
        <w:tc>
          <w:tcPr>
            <w:tcW w:w="985" w:type="dxa"/>
            <w:tcBorders>
              <w:top w:val="single" w:sz="4" w:space="0" w:color="auto"/>
              <w:left w:val="single" w:sz="4" w:space="0" w:color="auto"/>
              <w:bottom w:val="single" w:sz="4" w:space="0" w:color="auto"/>
              <w:right w:val="single" w:sz="4" w:space="0" w:color="auto"/>
            </w:tcBorders>
            <w:tcPrChange w:id="208"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3E18DCAC" w14:textId="36924759" w:rsidR="00847C35" w:rsidRPr="002F363F" w:rsidRDefault="00EF33C1" w:rsidP="00847C35">
            <w:pPr>
              <w:pStyle w:val="TAC"/>
              <w:rPr>
                <w:ins w:id="209" w:author="I. Siomina" w:date="2020-08-07T13:35:00Z"/>
                <w:lang w:eastAsia="ko-KR"/>
              </w:rPr>
            </w:pPr>
            <w:ins w:id="210" w:author="I. Siomina" w:date="2020-08-07T13:42:00Z">
              <w:r w:rsidRPr="002F363F">
                <w:rPr>
                  <w:lang w:eastAsia="ko-KR"/>
                </w:rPr>
                <w:t>[</w:t>
              </w:r>
            </w:ins>
            <w:ins w:id="211" w:author="I. Siomina" w:date="2020-08-07T13:37:00Z">
              <w:r w:rsidR="00847C35" w:rsidRPr="002F363F">
                <w:rPr>
                  <w:lang w:eastAsia="ko-KR"/>
                </w:rPr>
                <w:t>80</w:t>
              </w:r>
            </w:ins>
            <w:ins w:id="212" w:author="I. Siomina" w:date="2020-08-07T13:42:00Z">
              <w:r w:rsidRPr="002F363F">
                <w:rPr>
                  <w:lang w:eastAsia="ko-KR"/>
                </w:rPr>
                <w:t>]</w:t>
              </w:r>
            </w:ins>
          </w:p>
        </w:tc>
        <w:tc>
          <w:tcPr>
            <w:tcW w:w="986" w:type="dxa"/>
            <w:tcBorders>
              <w:top w:val="single" w:sz="4" w:space="0" w:color="auto"/>
              <w:left w:val="single" w:sz="4" w:space="0" w:color="auto"/>
              <w:bottom w:val="single" w:sz="4" w:space="0" w:color="auto"/>
              <w:right w:val="single" w:sz="4" w:space="0" w:color="auto"/>
            </w:tcBorders>
            <w:tcPrChange w:id="213"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4F5430A6" w14:textId="2FF04878" w:rsidR="00847C35" w:rsidRPr="002F363F" w:rsidRDefault="00EF33C1" w:rsidP="00847C35">
            <w:pPr>
              <w:pStyle w:val="TAC"/>
              <w:rPr>
                <w:ins w:id="214" w:author="I. Siomina" w:date="2020-08-07T13:35:00Z"/>
                <w:lang w:eastAsia="ko-KR"/>
              </w:rPr>
            </w:pPr>
            <w:ins w:id="215" w:author="I. Siomina" w:date="2020-08-07T13:42:00Z">
              <w:r w:rsidRPr="002F363F">
                <w:rPr>
                  <w:lang w:eastAsia="ko-KR"/>
                </w:rPr>
                <w:t>[</w:t>
              </w:r>
            </w:ins>
            <w:ins w:id="216" w:author="I. Siomina" w:date="2020-08-07T13:37:00Z">
              <w:r w:rsidR="00847C35" w:rsidRPr="002F363F">
                <w:rPr>
                  <w:lang w:eastAsia="ko-KR"/>
                </w:rPr>
                <w:t>40</w:t>
              </w:r>
            </w:ins>
            <w:ins w:id="217" w:author="I. Siomina" w:date="2020-08-07T13:42:00Z">
              <w:r w:rsidRPr="002F363F">
                <w:rPr>
                  <w:lang w:eastAsia="ko-KR"/>
                </w:rPr>
                <w:t>]</w:t>
              </w:r>
            </w:ins>
          </w:p>
        </w:tc>
        <w:tc>
          <w:tcPr>
            <w:tcW w:w="971" w:type="dxa"/>
            <w:tcBorders>
              <w:top w:val="single" w:sz="4" w:space="0" w:color="auto"/>
              <w:left w:val="single" w:sz="4" w:space="0" w:color="auto"/>
              <w:bottom w:val="single" w:sz="4" w:space="0" w:color="auto"/>
              <w:right w:val="single" w:sz="4" w:space="0" w:color="auto"/>
            </w:tcBorders>
            <w:hideMark/>
            <w:tcPrChange w:id="218" w:author="I. Siomina" w:date="2020-08-07T13:38:00Z">
              <w:tcPr>
                <w:tcW w:w="1072" w:type="dxa"/>
                <w:tcBorders>
                  <w:top w:val="single" w:sz="4" w:space="0" w:color="auto"/>
                  <w:left w:val="single" w:sz="4" w:space="0" w:color="auto"/>
                  <w:bottom w:val="single" w:sz="4" w:space="0" w:color="auto"/>
                  <w:right w:val="single" w:sz="4" w:space="0" w:color="auto"/>
                </w:tcBorders>
                <w:hideMark/>
              </w:tcPr>
            </w:tcPrChange>
          </w:tcPr>
          <w:p w14:paraId="3ADFC423" w14:textId="41CF78A5" w:rsidR="00847C35" w:rsidRPr="001B0D94" w:rsidRDefault="00847C35" w:rsidP="00847C35">
            <w:pPr>
              <w:pStyle w:val="TAC"/>
              <w:rPr>
                <w:lang w:eastAsia="ko-KR"/>
              </w:rPr>
            </w:pPr>
            <w:r w:rsidRPr="002F363F">
              <w:rPr>
                <w:lang w:eastAsia="ko-KR"/>
              </w:rPr>
              <w:t>24</w:t>
            </w:r>
          </w:p>
        </w:tc>
        <w:tc>
          <w:tcPr>
            <w:tcW w:w="857" w:type="dxa"/>
            <w:tcBorders>
              <w:top w:val="single" w:sz="4" w:space="0" w:color="auto"/>
              <w:left w:val="single" w:sz="4" w:space="0" w:color="auto"/>
              <w:bottom w:val="single" w:sz="4" w:space="0" w:color="auto"/>
              <w:right w:val="single" w:sz="4" w:space="0" w:color="auto"/>
            </w:tcBorders>
            <w:hideMark/>
            <w:tcPrChange w:id="219"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35744D61" w14:textId="77777777" w:rsidR="00847C35" w:rsidRPr="002F363F" w:rsidRDefault="00847C35" w:rsidP="00847C35">
            <w:pPr>
              <w:pStyle w:val="TAC"/>
              <w:rPr>
                <w:lang w:eastAsia="ko-KR"/>
              </w:rPr>
            </w:pPr>
            <w:r w:rsidRPr="002F363F">
              <w:rPr>
                <w:lang w:eastAsia="ko-KR"/>
              </w:rPr>
              <w:t>16</w:t>
            </w:r>
          </w:p>
        </w:tc>
        <w:tc>
          <w:tcPr>
            <w:tcW w:w="857" w:type="dxa"/>
            <w:tcBorders>
              <w:top w:val="single" w:sz="4" w:space="0" w:color="auto"/>
              <w:left w:val="single" w:sz="4" w:space="0" w:color="auto"/>
              <w:bottom w:val="single" w:sz="4" w:space="0" w:color="auto"/>
              <w:right w:val="single" w:sz="4" w:space="0" w:color="auto"/>
            </w:tcBorders>
            <w:hideMark/>
            <w:tcPrChange w:id="220"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49C953D6" w14:textId="77777777" w:rsidR="00847C35" w:rsidRPr="002F363F" w:rsidRDefault="00847C35" w:rsidP="00847C35">
            <w:pPr>
              <w:pStyle w:val="TAC"/>
              <w:rPr>
                <w:lang w:eastAsia="ko-KR"/>
              </w:rPr>
            </w:pPr>
            <w:r w:rsidRPr="002F363F">
              <w:rPr>
                <w:lang w:eastAsia="ko-KR"/>
              </w:rPr>
              <w:t>12</w:t>
            </w:r>
          </w:p>
        </w:tc>
        <w:tc>
          <w:tcPr>
            <w:tcW w:w="931" w:type="dxa"/>
            <w:tcBorders>
              <w:top w:val="single" w:sz="4" w:space="0" w:color="auto"/>
              <w:left w:val="single" w:sz="4" w:space="0" w:color="auto"/>
              <w:bottom w:val="single" w:sz="4" w:space="0" w:color="auto"/>
              <w:right w:val="single" w:sz="4" w:space="0" w:color="auto"/>
            </w:tcBorders>
            <w:tcPrChange w:id="221" w:author="I. Siomina" w:date="2020-08-07T13:38:00Z">
              <w:tcPr>
                <w:tcW w:w="236" w:type="dxa"/>
                <w:tcBorders>
                  <w:top w:val="single" w:sz="4" w:space="0" w:color="auto"/>
                  <w:left w:val="single" w:sz="4" w:space="0" w:color="auto"/>
                  <w:bottom w:val="single" w:sz="4" w:space="0" w:color="auto"/>
                  <w:right w:val="single" w:sz="4" w:space="0" w:color="auto"/>
                </w:tcBorders>
              </w:tcPr>
            </w:tcPrChange>
          </w:tcPr>
          <w:p w14:paraId="5453AB6B" w14:textId="1801C24F" w:rsidR="00847C35" w:rsidRPr="002F363F" w:rsidRDefault="00847C35" w:rsidP="00847C35">
            <w:pPr>
              <w:pStyle w:val="TAC"/>
              <w:rPr>
                <w:ins w:id="222" w:author="I. Siomina" w:date="2020-08-07T13:38:00Z"/>
                <w:lang w:eastAsia="ko-KR"/>
              </w:rPr>
            </w:pPr>
            <w:ins w:id="223" w:author="I. Siomina" w:date="2020-08-07T13:38:00Z">
              <w:r w:rsidRPr="002F363F">
                <w:rPr>
                  <w:lang w:eastAsia="ko-KR"/>
                </w:rPr>
                <w:t>[80]</w:t>
              </w:r>
            </w:ins>
          </w:p>
        </w:tc>
        <w:tc>
          <w:tcPr>
            <w:tcW w:w="931" w:type="dxa"/>
            <w:tcBorders>
              <w:top w:val="single" w:sz="4" w:space="0" w:color="auto"/>
              <w:left w:val="single" w:sz="4" w:space="0" w:color="auto"/>
              <w:bottom w:val="single" w:sz="4" w:space="0" w:color="auto"/>
              <w:right w:val="single" w:sz="4" w:space="0" w:color="auto"/>
            </w:tcBorders>
            <w:tcPrChange w:id="224" w:author="I. Siomina" w:date="2020-08-07T13:38:00Z">
              <w:tcPr>
                <w:tcW w:w="222" w:type="dxa"/>
                <w:tcBorders>
                  <w:top w:val="single" w:sz="4" w:space="0" w:color="auto"/>
                  <w:left w:val="single" w:sz="4" w:space="0" w:color="auto"/>
                  <w:bottom w:val="single" w:sz="4" w:space="0" w:color="auto"/>
                  <w:right w:val="single" w:sz="4" w:space="0" w:color="auto"/>
                </w:tcBorders>
              </w:tcPr>
            </w:tcPrChange>
          </w:tcPr>
          <w:p w14:paraId="3B86033D" w14:textId="7EA47036" w:rsidR="00847C35" w:rsidRPr="002F363F" w:rsidRDefault="00847C35" w:rsidP="00847C35">
            <w:pPr>
              <w:pStyle w:val="TAC"/>
              <w:rPr>
                <w:ins w:id="225" w:author="I. Siomina" w:date="2020-08-07T13:38:00Z"/>
                <w:lang w:eastAsia="ko-KR"/>
              </w:rPr>
            </w:pPr>
            <w:ins w:id="226" w:author="I. Siomina" w:date="2020-08-07T13:38:00Z">
              <w:r w:rsidRPr="002F363F">
                <w:rPr>
                  <w:lang w:eastAsia="ko-KR"/>
                </w:rPr>
                <w:t>[40]</w:t>
              </w:r>
            </w:ins>
          </w:p>
        </w:tc>
        <w:tc>
          <w:tcPr>
            <w:tcW w:w="857" w:type="dxa"/>
            <w:tcBorders>
              <w:top w:val="single" w:sz="4" w:space="0" w:color="auto"/>
              <w:left w:val="single" w:sz="4" w:space="0" w:color="auto"/>
              <w:bottom w:val="single" w:sz="4" w:space="0" w:color="auto"/>
              <w:right w:val="single" w:sz="4" w:space="0" w:color="auto"/>
            </w:tcBorders>
            <w:hideMark/>
            <w:tcPrChange w:id="227"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4BA20B2A" w14:textId="4A04F709" w:rsidR="00847C35" w:rsidRPr="001B0D94" w:rsidRDefault="00847C35" w:rsidP="00847C35">
            <w:pPr>
              <w:pStyle w:val="TAC"/>
              <w:rPr>
                <w:lang w:eastAsia="ko-KR"/>
              </w:rPr>
            </w:pPr>
            <w:r w:rsidRPr="002F363F">
              <w:rPr>
                <w:lang w:eastAsia="ko-KR"/>
              </w:rPr>
              <w:t>24</w:t>
            </w:r>
          </w:p>
        </w:tc>
        <w:tc>
          <w:tcPr>
            <w:tcW w:w="857" w:type="dxa"/>
            <w:tcBorders>
              <w:top w:val="single" w:sz="4" w:space="0" w:color="auto"/>
              <w:left w:val="single" w:sz="4" w:space="0" w:color="auto"/>
              <w:bottom w:val="single" w:sz="4" w:space="0" w:color="auto"/>
              <w:right w:val="single" w:sz="4" w:space="0" w:color="auto"/>
            </w:tcBorders>
            <w:hideMark/>
            <w:tcPrChange w:id="228"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22931C9B" w14:textId="77777777" w:rsidR="00847C35" w:rsidRPr="002F363F" w:rsidRDefault="00847C35" w:rsidP="00847C35">
            <w:pPr>
              <w:pStyle w:val="TAC"/>
              <w:rPr>
                <w:lang w:eastAsia="ko-KR"/>
              </w:rPr>
            </w:pPr>
            <w:r w:rsidRPr="002F363F">
              <w:rPr>
                <w:lang w:eastAsia="ko-KR"/>
              </w:rPr>
              <w:t>16</w:t>
            </w:r>
          </w:p>
        </w:tc>
        <w:tc>
          <w:tcPr>
            <w:tcW w:w="857" w:type="dxa"/>
            <w:tcBorders>
              <w:top w:val="single" w:sz="4" w:space="0" w:color="auto"/>
              <w:left w:val="single" w:sz="4" w:space="0" w:color="auto"/>
              <w:bottom w:val="single" w:sz="4" w:space="0" w:color="auto"/>
              <w:right w:val="single" w:sz="4" w:space="0" w:color="auto"/>
            </w:tcBorders>
            <w:hideMark/>
            <w:tcPrChange w:id="229"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00BD31B1" w14:textId="77777777" w:rsidR="00847C35" w:rsidRPr="002F363F" w:rsidRDefault="00847C35" w:rsidP="00847C35">
            <w:pPr>
              <w:pStyle w:val="TAC"/>
              <w:rPr>
                <w:lang w:eastAsia="ko-KR"/>
              </w:rPr>
            </w:pPr>
            <w:r w:rsidRPr="002F363F">
              <w:rPr>
                <w:lang w:eastAsia="ko-KR"/>
              </w:rPr>
              <w:t>12</w:t>
            </w:r>
          </w:p>
        </w:tc>
      </w:tr>
      <w:tr w:rsidR="00847C35" w:rsidRPr="002F363F" w14:paraId="3E85A743" w14:textId="77777777" w:rsidTr="00400C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I. Siomina" w:date="2020-08-0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1" w:author="I. Siomina" w:date="2020-08-07T13:38:00Z">
            <w:trPr>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232" w:author="I. Siomina" w:date="2020-08-07T13:38:00Z">
              <w:tcPr>
                <w:tcW w:w="648" w:type="dxa"/>
                <w:gridSpan w:val="2"/>
                <w:tcBorders>
                  <w:top w:val="single" w:sz="4" w:space="0" w:color="auto"/>
                  <w:left w:val="single" w:sz="4" w:space="0" w:color="auto"/>
                  <w:bottom w:val="single" w:sz="4" w:space="0" w:color="auto"/>
                  <w:right w:val="single" w:sz="4" w:space="0" w:color="auto"/>
                </w:tcBorders>
                <w:hideMark/>
              </w:tcPr>
            </w:tcPrChange>
          </w:tcPr>
          <w:p w14:paraId="1A0C23D1" w14:textId="77777777" w:rsidR="00847C35" w:rsidRPr="001B0D94" w:rsidRDefault="00847C35" w:rsidP="00847C35">
            <w:pPr>
              <w:pStyle w:val="TAC"/>
            </w:pPr>
            <w:r w:rsidRPr="002F363F">
              <w:t>120</w:t>
            </w:r>
          </w:p>
        </w:tc>
        <w:tc>
          <w:tcPr>
            <w:tcW w:w="985" w:type="dxa"/>
            <w:tcBorders>
              <w:top w:val="single" w:sz="4" w:space="0" w:color="auto"/>
              <w:left w:val="single" w:sz="4" w:space="0" w:color="auto"/>
              <w:bottom w:val="single" w:sz="4" w:space="0" w:color="auto"/>
              <w:right w:val="single" w:sz="4" w:space="0" w:color="auto"/>
            </w:tcBorders>
            <w:tcPrChange w:id="233"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716AF97F" w14:textId="1619DA19" w:rsidR="00847C35" w:rsidRPr="002F363F" w:rsidRDefault="00EF33C1" w:rsidP="00847C35">
            <w:pPr>
              <w:pStyle w:val="TAC"/>
              <w:rPr>
                <w:ins w:id="234" w:author="I. Siomina" w:date="2020-08-07T13:35:00Z"/>
                <w:lang w:eastAsia="ko-KR"/>
              </w:rPr>
            </w:pPr>
            <w:ins w:id="235" w:author="I. Siomina" w:date="2020-08-07T13:42:00Z">
              <w:r w:rsidRPr="002F363F">
                <w:rPr>
                  <w:lang w:eastAsia="ko-KR"/>
                </w:rPr>
                <w:t>[</w:t>
              </w:r>
            </w:ins>
            <w:ins w:id="236" w:author="I. Siomina" w:date="2020-08-07T13:37:00Z">
              <w:r w:rsidR="00847C35" w:rsidRPr="002F363F">
                <w:rPr>
                  <w:lang w:eastAsia="ko-KR"/>
                </w:rPr>
                <w:t>160</w:t>
              </w:r>
            </w:ins>
            <w:ins w:id="237" w:author="I. Siomina" w:date="2020-08-07T13:42:00Z">
              <w:r w:rsidRPr="002F363F">
                <w:rPr>
                  <w:lang w:eastAsia="ko-KR"/>
                </w:rPr>
                <w:t>]</w:t>
              </w:r>
            </w:ins>
          </w:p>
        </w:tc>
        <w:tc>
          <w:tcPr>
            <w:tcW w:w="986" w:type="dxa"/>
            <w:tcBorders>
              <w:top w:val="single" w:sz="4" w:space="0" w:color="auto"/>
              <w:left w:val="single" w:sz="4" w:space="0" w:color="auto"/>
              <w:bottom w:val="single" w:sz="4" w:space="0" w:color="auto"/>
              <w:right w:val="single" w:sz="4" w:space="0" w:color="auto"/>
            </w:tcBorders>
            <w:tcPrChange w:id="238" w:author="I. Siomina" w:date="2020-08-07T13:38:00Z">
              <w:tcPr>
                <w:tcW w:w="1171" w:type="dxa"/>
                <w:tcBorders>
                  <w:top w:val="single" w:sz="4" w:space="0" w:color="auto"/>
                  <w:left w:val="single" w:sz="4" w:space="0" w:color="auto"/>
                  <w:bottom w:val="single" w:sz="4" w:space="0" w:color="auto"/>
                  <w:right w:val="single" w:sz="4" w:space="0" w:color="auto"/>
                </w:tcBorders>
              </w:tcPr>
            </w:tcPrChange>
          </w:tcPr>
          <w:p w14:paraId="555677CC" w14:textId="25054561" w:rsidR="00847C35" w:rsidRPr="002F363F" w:rsidRDefault="00EF33C1" w:rsidP="00847C35">
            <w:pPr>
              <w:pStyle w:val="TAC"/>
              <w:rPr>
                <w:ins w:id="239" w:author="I. Siomina" w:date="2020-08-07T13:35:00Z"/>
                <w:lang w:eastAsia="ko-KR"/>
              </w:rPr>
            </w:pPr>
            <w:ins w:id="240" w:author="I. Siomina" w:date="2020-08-07T13:42:00Z">
              <w:r w:rsidRPr="002F363F">
                <w:rPr>
                  <w:lang w:eastAsia="ko-KR"/>
                </w:rPr>
                <w:t>[</w:t>
              </w:r>
            </w:ins>
            <w:ins w:id="241" w:author="I. Siomina" w:date="2020-08-07T13:37:00Z">
              <w:r w:rsidR="00847C35" w:rsidRPr="002F363F">
                <w:rPr>
                  <w:lang w:eastAsia="ko-KR"/>
                </w:rPr>
                <w:t>80</w:t>
              </w:r>
            </w:ins>
            <w:ins w:id="242" w:author="I. Siomina" w:date="2020-08-07T13:42:00Z">
              <w:r w:rsidRPr="002F363F">
                <w:rPr>
                  <w:lang w:eastAsia="ko-KR"/>
                </w:rPr>
                <w:t>]</w:t>
              </w:r>
            </w:ins>
          </w:p>
        </w:tc>
        <w:tc>
          <w:tcPr>
            <w:tcW w:w="971" w:type="dxa"/>
            <w:tcBorders>
              <w:top w:val="single" w:sz="4" w:space="0" w:color="auto"/>
              <w:left w:val="single" w:sz="4" w:space="0" w:color="auto"/>
              <w:bottom w:val="single" w:sz="4" w:space="0" w:color="auto"/>
              <w:right w:val="single" w:sz="4" w:space="0" w:color="auto"/>
            </w:tcBorders>
            <w:hideMark/>
            <w:tcPrChange w:id="243" w:author="I. Siomina" w:date="2020-08-07T13:38:00Z">
              <w:tcPr>
                <w:tcW w:w="1072" w:type="dxa"/>
                <w:tcBorders>
                  <w:top w:val="single" w:sz="4" w:space="0" w:color="auto"/>
                  <w:left w:val="single" w:sz="4" w:space="0" w:color="auto"/>
                  <w:bottom w:val="single" w:sz="4" w:space="0" w:color="auto"/>
                  <w:right w:val="single" w:sz="4" w:space="0" w:color="auto"/>
                </w:tcBorders>
                <w:hideMark/>
              </w:tcPr>
            </w:tcPrChange>
          </w:tcPr>
          <w:p w14:paraId="5EC6C0BF" w14:textId="6BDB40EB" w:rsidR="00847C35" w:rsidRPr="001B0D94" w:rsidRDefault="00847C35" w:rsidP="00847C35">
            <w:pPr>
              <w:pStyle w:val="TAC"/>
              <w:rPr>
                <w:lang w:eastAsia="ko-KR"/>
              </w:rPr>
            </w:pPr>
            <w:r w:rsidRPr="002F363F">
              <w:rPr>
                <w:lang w:eastAsia="ko-KR"/>
              </w:rPr>
              <w:t>48</w:t>
            </w:r>
          </w:p>
        </w:tc>
        <w:tc>
          <w:tcPr>
            <w:tcW w:w="857" w:type="dxa"/>
            <w:tcBorders>
              <w:top w:val="single" w:sz="4" w:space="0" w:color="auto"/>
              <w:left w:val="single" w:sz="4" w:space="0" w:color="auto"/>
              <w:bottom w:val="single" w:sz="4" w:space="0" w:color="auto"/>
              <w:right w:val="single" w:sz="4" w:space="0" w:color="auto"/>
            </w:tcBorders>
            <w:hideMark/>
            <w:tcPrChange w:id="244"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09DD4598" w14:textId="77777777" w:rsidR="00847C35" w:rsidRPr="002F363F" w:rsidRDefault="00847C35" w:rsidP="00847C35">
            <w:pPr>
              <w:pStyle w:val="TAC"/>
              <w:rPr>
                <w:lang w:eastAsia="ko-KR"/>
              </w:rPr>
            </w:pPr>
            <w:r w:rsidRPr="002F363F">
              <w:rPr>
                <w:lang w:eastAsia="ko-KR"/>
              </w:rPr>
              <w:t>32</w:t>
            </w:r>
          </w:p>
        </w:tc>
        <w:tc>
          <w:tcPr>
            <w:tcW w:w="857" w:type="dxa"/>
            <w:tcBorders>
              <w:top w:val="single" w:sz="4" w:space="0" w:color="auto"/>
              <w:left w:val="single" w:sz="4" w:space="0" w:color="auto"/>
              <w:bottom w:val="single" w:sz="4" w:space="0" w:color="auto"/>
              <w:right w:val="single" w:sz="4" w:space="0" w:color="auto"/>
            </w:tcBorders>
            <w:hideMark/>
            <w:tcPrChange w:id="245"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08C38268" w14:textId="77777777" w:rsidR="00847C35" w:rsidRPr="002F363F" w:rsidRDefault="00847C35" w:rsidP="00847C35">
            <w:pPr>
              <w:pStyle w:val="TAC"/>
              <w:rPr>
                <w:lang w:eastAsia="ko-KR"/>
              </w:rPr>
            </w:pPr>
            <w:r w:rsidRPr="002F363F">
              <w:rPr>
                <w:lang w:eastAsia="ko-KR"/>
              </w:rPr>
              <w:t>24</w:t>
            </w:r>
          </w:p>
        </w:tc>
        <w:tc>
          <w:tcPr>
            <w:tcW w:w="931" w:type="dxa"/>
            <w:tcBorders>
              <w:top w:val="single" w:sz="4" w:space="0" w:color="auto"/>
              <w:left w:val="single" w:sz="4" w:space="0" w:color="auto"/>
              <w:bottom w:val="single" w:sz="4" w:space="0" w:color="auto"/>
              <w:right w:val="single" w:sz="4" w:space="0" w:color="auto"/>
            </w:tcBorders>
            <w:tcPrChange w:id="246" w:author="I. Siomina" w:date="2020-08-07T13:38:00Z">
              <w:tcPr>
                <w:tcW w:w="236" w:type="dxa"/>
                <w:tcBorders>
                  <w:top w:val="single" w:sz="4" w:space="0" w:color="auto"/>
                  <w:left w:val="single" w:sz="4" w:space="0" w:color="auto"/>
                  <w:bottom w:val="single" w:sz="4" w:space="0" w:color="auto"/>
                  <w:right w:val="single" w:sz="4" w:space="0" w:color="auto"/>
                </w:tcBorders>
              </w:tcPr>
            </w:tcPrChange>
          </w:tcPr>
          <w:p w14:paraId="5166EF28" w14:textId="48DBBE46" w:rsidR="00847C35" w:rsidRPr="002F363F" w:rsidRDefault="00847C35" w:rsidP="00847C35">
            <w:pPr>
              <w:pStyle w:val="TAC"/>
              <w:rPr>
                <w:ins w:id="247" w:author="I. Siomina" w:date="2020-08-07T13:38:00Z"/>
                <w:lang w:eastAsia="ko-KR"/>
              </w:rPr>
            </w:pPr>
            <w:ins w:id="248" w:author="I. Siomina" w:date="2020-08-07T13:38:00Z">
              <w:r w:rsidRPr="002F363F">
                <w:rPr>
                  <w:lang w:eastAsia="ko-KR"/>
                </w:rPr>
                <w:t>[160]</w:t>
              </w:r>
            </w:ins>
          </w:p>
        </w:tc>
        <w:tc>
          <w:tcPr>
            <w:tcW w:w="931" w:type="dxa"/>
            <w:tcBorders>
              <w:top w:val="single" w:sz="4" w:space="0" w:color="auto"/>
              <w:left w:val="single" w:sz="4" w:space="0" w:color="auto"/>
              <w:bottom w:val="single" w:sz="4" w:space="0" w:color="auto"/>
              <w:right w:val="single" w:sz="4" w:space="0" w:color="auto"/>
            </w:tcBorders>
            <w:tcPrChange w:id="249" w:author="I. Siomina" w:date="2020-08-07T13:38:00Z">
              <w:tcPr>
                <w:tcW w:w="222" w:type="dxa"/>
                <w:tcBorders>
                  <w:top w:val="single" w:sz="4" w:space="0" w:color="auto"/>
                  <w:left w:val="single" w:sz="4" w:space="0" w:color="auto"/>
                  <w:bottom w:val="single" w:sz="4" w:space="0" w:color="auto"/>
                  <w:right w:val="single" w:sz="4" w:space="0" w:color="auto"/>
                </w:tcBorders>
              </w:tcPr>
            </w:tcPrChange>
          </w:tcPr>
          <w:p w14:paraId="1F3BD207" w14:textId="04EB0917" w:rsidR="00847C35" w:rsidRPr="002F363F" w:rsidRDefault="00847C35" w:rsidP="00847C35">
            <w:pPr>
              <w:pStyle w:val="TAC"/>
              <w:rPr>
                <w:ins w:id="250" w:author="I. Siomina" w:date="2020-08-07T13:38:00Z"/>
                <w:lang w:eastAsia="ko-KR"/>
              </w:rPr>
            </w:pPr>
            <w:ins w:id="251" w:author="I. Siomina" w:date="2020-08-07T13:38:00Z">
              <w:r w:rsidRPr="002F363F">
                <w:rPr>
                  <w:lang w:eastAsia="ko-KR"/>
                </w:rPr>
                <w:t>[80]</w:t>
              </w:r>
            </w:ins>
          </w:p>
        </w:tc>
        <w:tc>
          <w:tcPr>
            <w:tcW w:w="857" w:type="dxa"/>
            <w:tcBorders>
              <w:top w:val="single" w:sz="4" w:space="0" w:color="auto"/>
              <w:left w:val="single" w:sz="4" w:space="0" w:color="auto"/>
              <w:bottom w:val="single" w:sz="4" w:space="0" w:color="auto"/>
              <w:right w:val="single" w:sz="4" w:space="0" w:color="auto"/>
            </w:tcBorders>
            <w:hideMark/>
            <w:tcPrChange w:id="252"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4F6E8D5F" w14:textId="1F371560" w:rsidR="00847C35" w:rsidRPr="001B0D94" w:rsidRDefault="00847C35" w:rsidP="00847C35">
            <w:pPr>
              <w:pStyle w:val="TAC"/>
              <w:rPr>
                <w:lang w:eastAsia="ko-KR"/>
              </w:rPr>
            </w:pPr>
            <w:r w:rsidRPr="002F363F">
              <w:rPr>
                <w:lang w:eastAsia="ko-KR"/>
              </w:rPr>
              <w:t>48</w:t>
            </w:r>
          </w:p>
        </w:tc>
        <w:tc>
          <w:tcPr>
            <w:tcW w:w="857" w:type="dxa"/>
            <w:tcBorders>
              <w:top w:val="single" w:sz="4" w:space="0" w:color="auto"/>
              <w:left w:val="single" w:sz="4" w:space="0" w:color="auto"/>
              <w:bottom w:val="single" w:sz="4" w:space="0" w:color="auto"/>
              <w:right w:val="single" w:sz="4" w:space="0" w:color="auto"/>
            </w:tcBorders>
            <w:hideMark/>
            <w:tcPrChange w:id="253" w:author="I. Siomina" w:date="2020-08-07T13:38:00Z">
              <w:tcPr>
                <w:tcW w:w="1069" w:type="dxa"/>
                <w:tcBorders>
                  <w:top w:val="single" w:sz="4" w:space="0" w:color="auto"/>
                  <w:left w:val="single" w:sz="4" w:space="0" w:color="auto"/>
                  <w:bottom w:val="single" w:sz="4" w:space="0" w:color="auto"/>
                  <w:right w:val="single" w:sz="4" w:space="0" w:color="auto"/>
                </w:tcBorders>
                <w:hideMark/>
              </w:tcPr>
            </w:tcPrChange>
          </w:tcPr>
          <w:p w14:paraId="5F325B30" w14:textId="77777777" w:rsidR="00847C35" w:rsidRPr="002F363F" w:rsidRDefault="00847C35" w:rsidP="00847C35">
            <w:pPr>
              <w:pStyle w:val="TAC"/>
              <w:rPr>
                <w:lang w:eastAsia="ko-KR"/>
              </w:rPr>
            </w:pPr>
            <w:r w:rsidRPr="002F363F">
              <w:rPr>
                <w:lang w:eastAsia="ko-KR"/>
              </w:rPr>
              <w:t>32</w:t>
            </w:r>
          </w:p>
        </w:tc>
        <w:tc>
          <w:tcPr>
            <w:tcW w:w="857" w:type="dxa"/>
            <w:tcBorders>
              <w:top w:val="single" w:sz="4" w:space="0" w:color="auto"/>
              <w:left w:val="single" w:sz="4" w:space="0" w:color="auto"/>
              <w:bottom w:val="single" w:sz="4" w:space="0" w:color="auto"/>
              <w:right w:val="single" w:sz="4" w:space="0" w:color="auto"/>
            </w:tcBorders>
            <w:hideMark/>
            <w:tcPrChange w:id="254" w:author="I. Siomina" w:date="2020-08-07T13:38:00Z">
              <w:tcPr>
                <w:tcW w:w="1069" w:type="dxa"/>
                <w:gridSpan w:val="2"/>
                <w:tcBorders>
                  <w:top w:val="single" w:sz="4" w:space="0" w:color="auto"/>
                  <w:left w:val="single" w:sz="4" w:space="0" w:color="auto"/>
                  <w:bottom w:val="single" w:sz="4" w:space="0" w:color="auto"/>
                  <w:right w:val="single" w:sz="4" w:space="0" w:color="auto"/>
                </w:tcBorders>
                <w:hideMark/>
              </w:tcPr>
            </w:tcPrChange>
          </w:tcPr>
          <w:p w14:paraId="29E12CEF" w14:textId="77777777" w:rsidR="00847C35" w:rsidRPr="002F363F" w:rsidRDefault="00847C35" w:rsidP="00847C35">
            <w:pPr>
              <w:pStyle w:val="TAC"/>
              <w:rPr>
                <w:lang w:eastAsia="ko-KR"/>
              </w:rPr>
            </w:pPr>
            <w:r w:rsidRPr="002F363F">
              <w:rPr>
                <w:lang w:eastAsia="ko-KR"/>
              </w:rPr>
              <w:t>24</w:t>
            </w:r>
          </w:p>
        </w:tc>
      </w:tr>
      <w:tr w:rsidR="00400C24" w:rsidRPr="00832BED" w14:paraId="40C68070" w14:textId="77777777" w:rsidTr="004F51D7">
        <w:trPr>
          <w:jc w:val="center"/>
        </w:trPr>
        <w:tc>
          <w:tcPr>
            <w:tcW w:w="9629" w:type="dxa"/>
            <w:gridSpan w:val="11"/>
            <w:tcBorders>
              <w:top w:val="single" w:sz="4" w:space="0" w:color="auto"/>
              <w:left w:val="single" w:sz="4" w:space="0" w:color="auto"/>
              <w:bottom w:val="single" w:sz="4" w:space="0" w:color="auto"/>
              <w:right w:val="single" w:sz="4" w:space="0" w:color="auto"/>
            </w:tcBorders>
          </w:tcPr>
          <w:p w14:paraId="286E9866" w14:textId="74F1A0F4" w:rsidR="00400C24" w:rsidRPr="002F363F" w:rsidRDefault="00400C24">
            <w:pPr>
              <w:pStyle w:val="TAN"/>
            </w:pPr>
            <w:r w:rsidRPr="002F363F">
              <w:t>N</w:t>
            </w:r>
            <w:r w:rsidRPr="001B0D94">
              <w:rPr>
                <w:lang w:eastAsia="ko-KR"/>
              </w:rPr>
              <w:t xml:space="preserve">OTE </w:t>
            </w:r>
            <w:r w:rsidRPr="001B0D94">
              <w:rPr>
                <w:rFonts w:eastAsia="MS Mincho"/>
                <w:lang w:eastAsia="ja-JP"/>
              </w:rPr>
              <w:t>1</w:t>
            </w:r>
            <w:r w:rsidRPr="001B0D94">
              <w:t>:</w:t>
            </w:r>
            <w:r w:rsidRPr="001B0D94">
              <w:tab/>
              <w:t>For Gap Pattern ID 0, 1, 2 and 3, total number of interrupted subframes on MCG is MGL subframes when MG timing advance of 0ms is applied, and (MGL+1) subframes when MG timing advance of 0.5ms is applied.</w:t>
            </w:r>
          </w:p>
          <w:p w14:paraId="35D9397A" w14:textId="77777777" w:rsidR="00400C24" w:rsidRPr="002F363F" w:rsidRDefault="00400C24">
            <w:pPr>
              <w:pStyle w:val="TAN"/>
            </w:pPr>
            <w:r w:rsidRPr="002F363F">
              <w:rPr>
                <w:rFonts w:eastAsia="MS Mincho"/>
                <w:lang w:eastAsia="ja-JP"/>
              </w:rPr>
              <w:t>N</w:t>
            </w:r>
            <w:r w:rsidRPr="002F363F">
              <w:rPr>
                <w:lang w:eastAsia="ko-KR"/>
              </w:rPr>
              <w:t xml:space="preserve">OTE </w:t>
            </w:r>
            <w:r w:rsidRPr="002F363F">
              <w:rPr>
                <w:rFonts w:eastAsia="MS Mincho"/>
                <w:lang w:eastAsia="ja-JP"/>
              </w:rPr>
              <w:t>2</w:t>
            </w:r>
            <w:r w:rsidRPr="002F363F">
              <w:t>:</w:t>
            </w:r>
            <w:r w:rsidRPr="002F363F">
              <w:tab/>
              <w:t>NR SCS of 120 kHz is only applicable to the case with per-UE measurement gap.</w:t>
            </w:r>
          </w:p>
          <w:p w14:paraId="697ECE8A" w14:textId="77777777" w:rsidR="00400C24" w:rsidRDefault="00400C24">
            <w:pPr>
              <w:pStyle w:val="TAN"/>
            </w:pPr>
            <w:r w:rsidRPr="002F363F">
              <w:rPr>
                <w:rFonts w:eastAsia="MS Mincho"/>
                <w:lang w:eastAsia="ja-JP"/>
              </w:rPr>
              <w:t>NOTE 3</w:t>
            </w:r>
            <w:r w:rsidRPr="002F363F">
              <w:t>:</w:t>
            </w:r>
            <w:r w:rsidRPr="002F363F">
              <w:tab/>
              <w:t>Non-overlapped half-slots occur before and after the measurement gap. Whether a Rel-15 UE can receive and/or transmit in those half-slots is up to UE implementation.</w:t>
            </w:r>
          </w:p>
        </w:tc>
      </w:tr>
    </w:tbl>
    <w:p w14:paraId="1A3A2FA4" w14:textId="77777777" w:rsidR="00832BED" w:rsidRDefault="00832BED" w:rsidP="00832BED">
      <w:pPr>
        <w:widowControl w:val="0"/>
        <w:spacing w:after="120"/>
        <w:rPr>
          <w:rFonts w:eastAsia="MS Mincho"/>
          <w:sz w:val="24"/>
          <w:lang w:eastAsia="ko-KR"/>
        </w:rPr>
      </w:pPr>
    </w:p>
    <w:p w14:paraId="45427015" w14:textId="77777777" w:rsidR="00832BED" w:rsidRPr="005C15D9" w:rsidRDefault="00832BED" w:rsidP="00832BED">
      <w:pPr>
        <w:pStyle w:val="TH"/>
        <w:rPr>
          <w:rFonts w:eastAsia="SimSun"/>
          <w:lang w:val="en-US"/>
        </w:rPr>
      </w:pPr>
      <w:r>
        <w:lastRenderedPageBreak/>
        <w:t xml:space="preserve">Table 9.1.2-4a: </w:t>
      </w:r>
      <w:r>
        <w:rPr>
          <w:lang w:val="en-US"/>
        </w:rPr>
        <w:t xml:space="preserve">Total number of interrupted slots on </w:t>
      </w:r>
      <w:r>
        <w:rPr>
          <w:lang w:val="en-US" w:eastAsia="ko-KR"/>
        </w:rPr>
        <w:t>serving cells</w:t>
      </w:r>
      <w:r>
        <w:rPr>
          <w:lang w:val="en-US"/>
        </w:rPr>
        <w:t xml:space="preserve"> during MGL for As</w:t>
      </w:r>
      <w:proofErr w:type="spellStart"/>
      <w:r>
        <w:t>ynchronous</w:t>
      </w:r>
      <w:proofErr w:type="spellEnd"/>
      <w:r>
        <w:t xml:space="preserve"> EN-DC,</w:t>
      </w:r>
      <w:r>
        <w:rPr>
          <w:rFonts w:eastAsia="MS Mincho"/>
          <w:snapToGrid w:val="0"/>
          <w:lang w:eastAsia="ja-JP"/>
        </w:rPr>
        <w:t xml:space="preserve"> and on all serving cells in SCG for NR standalone</w:t>
      </w:r>
      <w:r>
        <w:rPr>
          <w:lang w:eastAsia="zh-CN"/>
        </w:rPr>
        <w:t xml:space="preserve"> operation (with asynchronous NR-DC </w:t>
      </w:r>
      <w:r w:rsidRPr="005C15D9">
        <w:rPr>
          <w:lang w:eastAsia="zh-CN"/>
        </w:rPr>
        <w:t>configuration)</w:t>
      </w:r>
      <w:r w:rsidRPr="005C15D9">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1B0D94" w:rsidRPr="005C15D9" w14:paraId="3202097D" w14:textId="77777777" w:rsidTr="001B0D94">
        <w:trPr>
          <w:jc w:val="center"/>
        </w:trPr>
        <w:tc>
          <w:tcPr>
            <w:tcW w:w="636" w:type="dxa"/>
            <w:vMerge w:val="restart"/>
            <w:tcBorders>
              <w:top w:val="single" w:sz="4" w:space="0" w:color="auto"/>
              <w:left w:val="single" w:sz="4" w:space="0" w:color="auto"/>
              <w:bottom w:val="single" w:sz="4" w:space="0" w:color="auto"/>
              <w:right w:val="single" w:sz="4" w:space="0" w:color="auto"/>
            </w:tcBorders>
            <w:hideMark/>
          </w:tcPr>
          <w:p w14:paraId="20D2B6BD" w14:textId="77777777" w:rsidR="001B0D94" w:rsidRPr="005C15D9" w:rsidRDefault="001B0D94">
            <w:pPr>
              <w:pStyle w:val="TAH"/>
            </w:pPr>
            <w:r w:rsidRPr="005C15D9">
              <w:rPr>
                <w:lang w:eastAsia="ko-KR"/>
              </w:rPr>
              <w:t>NR SCS</w:t>
            </w:r>
            <w:r w:rsidRPr="005C15D9">
              <w:t xml:space="preserve"> (kHz)</w:t>
            </w:r>
          </w:p>
        </w:tc>
        <w:tc>
          <w:tcPr>
            <w:tcW w:w="8993" w:type="dxa"/>
            <w:gridSpan w:val="10"/>
            <w:tcBorders>
              <w:top w:val="single" w:sz="4" w:space="0" w:color="auto"/>
              <w:left w:val="single" w:sz="4" w:space="0" w:color="auto"/>
              <w:bottom w:val="single" w:sz="4" w:space="0" w:color="auto"/>
              <w:right w:val="single" w:sz="4" w:space="0" w:color="auto"/>
            </w:tcBorders>
          </w:tcPr>
          <w:p w14:paraId="4EB933B8" w14:textId="1F653773" w:rsidR="001B0D94" w:rsidRPr="005C15D9" w:rsidRDefault="001B0D94">
            <w:pPr>
              <w:pStyle w:val="TAH"/>
              <w:rPr>
                <w:lang w:eastAsia="ko-KR"/>
              </w:rPr>
            </w:pPr>
            <w:r w:rsidRPr="005C15D9">
              <w:rPr>
                <w:lang w:eastAsia="ko-KR"/>
              </w:rPr>
              <w:t>Total number of interrupted slot</w:t>
            </w:r>
            <w:r w:rsidRPr="005C15D9">
              <w:rPr>
                <w:rFonts w:eastAsia="MS Mincho"/>
                <w:lang w:eastAsia="ja-JP"/>
              </w:rPr>
              <w:t>s</w:t>
            </w:r>
            <w:r w:rsidRPr="005C15D9">
              <w:rPr>
                <w:lang w:eastAsia="ko-KR"/>
              </w:rPr>
              <w:t xml:space="preserve"> on serving cells</w:t>
            </w:r>
          </w:p>
        </w:tc>
      </w:tr>
      <w:tr w:rsidR="001B0D94" w:rsidRPr="005C15D9" w14:paraId="7B2C79F2" w14:textId="77777777" w:rsidTr="001B0D94">
        <w:trPr>
          <w:jc w:val="center"/>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1332CC9E" w14:textId="77777777" w:rsidR="001B0D94" w:rsidRPr="005C15D9" w:rsidRDefault="001B0D94">
            <w:pPr>
              <w:spacing w:after="0"/>
              <w:rPr>
                <w:rFonts w:ascii="Arial" w:hAnsi="Arial"/>
                <w:b/>
                <w:sz w:val="18"/>
              </w:rPr>
            </w:pPr>
          </w:p>
        </w:tc>
        <w:tc>
          <w:tcPr>
            <w:tcW w:w="5414" w:type="dxa"/>
            <w:gridSpan w:val="5"/>
            <w:tcBorders>
              <w:top w:val="single" w:sz="4" w:space="0" w:color="auto"/>
              <w:left w:val="single" w:sz="4" w:space="0" w:color="auto"/>
              <w:bottom w:val="single" w:sz="4" w:space="0" w:color="auto"/>
              <w:right w:val="single" w:sz="4" w:space="0" w:color="auto"/>
            </w:tcBorders>
          </w:tcPr>
          <w:p w14:paraId="1EE07276" w14:textId="5063772A" w:rsidR="001B0D94" w:rsidRPr="005C15D9" w:rsidRDefault="001B0D94">
            <w:pPr>
              <w:pStyle w:val="TAH"/>
              <w:rPr>
                <w:lang w:eastAsia="ko-KR"/>
              </w:rPr>
            </w:pPr>
            <w:r w:rsidRPr="005C15D9">
              <w:rPr>
                <w:lang w:eastAsia="ko-KR"/>
              </w:rPr>
              <w:t>When MG timing advance of 0ms is applied</w:t>
            </w:r>
          </w:p>
        </w:tc>
        <w:tc>
          <w:tcPr>
            <w:tcW w:w="3579" w:type="dxa"/>
            <w:gridSpan w:val="5"/>
            <w:tcBorders>
              <w:top w:val="single" w:sz="4" w:space="0" w:color="auto"/>
              <w:left w:val="single" w:sz="4" w:space="0" w:color="auto"/>
              <w:bottom w:val="single" w:sz="4" w:space="0" w:color="auto"/>
              <w:right w:val="single" w:sz="4" w:space="0" w:color="auto"/>
            </w:tcBorders>
          </w:tcPr>
          <w:p w14:paraId="2393E106" w14:textId="4FAC5BEA" w:rsidR="001B0D94" w:rsidRPr="005C15D9" w:rsidRDefault="001B0D94">
            <w:pPr>
              <w:pStyle w:val="TAH"/>
              <w:rPr>
                <w:lang w:eastAsia="ko-KR"/>
              </w:rPr>
            </w:pPr>
            <w:r w:rsidRPr="005C15D9">
              <w:rPr>
                <w:lang w:eastAsia="ko-KR"/>
              </w:rPr>
              <w:t>When MG timing advance of 0.5ms is applied</w:t>
            </w:r>
          </w:p>
        </w:tc>
      </w:tr>
      <w:tr w:rsidR="001B0D94" w:rsidRPr="005C15D9" w14:paraId="5CD8D1EB" w14:textId="77777777" w:rsidTr="001B0D94">
        <w:trPr>
          <w:jc w:val="center"/>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744F1FCA" w14:textId="77777777" w:rsidR="001B0D94" w:rsidRPr="005C15D9" w:rsidRDefault="001B0D94" w:rsidP="001B0D94">
            <w:pPr>
              <w:spacing w:after="0"/>
              <w:rPr>
                <w:rFonts w:ascii="Arial" w:hAnsi="Arial"/>
                <w:b/>
                <w:sz w:val="18"/>
              </w:rPr>
            </w:pPr>
          </w:p>
        </w:tc>
        <w:tc>
          <w:tcPr>
            <w:tcW w:w="1139" w:type="dxa"/>
            <w:tcBorders>
              <w:top w:val="single" w:sz="4" w:space="0" w:color="auto"/>
              <w:left w:val="single" w:sz="4" w:space="0" w:color="auto"/>
              <w:bottom w:val="single" w:sz="4" w:space="0" w:color="auto"/>
              <w:right w:val="single" w:sz="4" w:space="0" w:color="auto"/>
            </w:tcBorders>
          </w:tcPr>
          <w:p w14:paraId="33EE4B87" w14:textId="40E834A9" w:rsidR="001B0D94" w:rsidRPr="005C15D9" w:rsidRDefault="001B0D94" w:rsidP="001B0D94">
            <w:pPr>
              <w:pStyle w:val="TAH"/>
              <w:rPr>
                <w:lang w:eastAsia="ko-KR"/>
              </w:rPr>
            </w:pPr>
            <w:ins w:id="255" w:author="I. Siomina" w:date="2020-08-07T13:46:00Z">
              <w:r w:rsidRPr="005C15D9">
                <w:rPr>
                  <w:lang w:eastAsia="ko-KR"/>
                </w:rPr>
                <w:t>MGL=20ms</w:t>
              </w:r>
            </w:ins>
          </w:p>
        </w:tc>
        <w:tc>
          <w:tcPr>
            <w:tcW w:w="1140" w:type="dxa"/>
            <w:tcBorders>
              <w:top w:val="single" w:sz="4" w:space="0" w:color="auto"/>
              <w:left w:val="single" w:sz="4" w:space="0" w:color="auto"/>
              <w:bottom w:val="single" w:sz="4" w:space="0" w:color="auto"/>
              <w:right w:val="single" w:sz="4" w:space="0" w:color="auto"/>
            </w:tcBorders>
          </w:tcPr>
          <w:p w14:paraId="195146F2" w14:textId="2739094B" w:rsidR="001B0D94" w:rsidRPr="005C15D9" w:rsidRDefault="001B0D94" w:rsidP="001B0D94">
            <w:pPr>
              <w:pStyle w:val="TAH"/>
              <w:rPr>
                <w:lang w:eastAsia="ko-KR"/>
              </w:rPr>
            </w:pPr>
            <w:ins w:id="256" w:author="I. Siomina" w:date="2020-08-07T13:46:00Z">
              <w:r w:rsidRPr="005C15D9">
                <w:rPr>
                  <w:lang w:eastAsia="ko-KR"/>
                </w:rPr>
                <w:t>MGL=10ms</w:t>
              </w:r>
            </w:ins>
          </w:p>
        </w:tc>
        <w:tc>
          <w:tcPr>
            <w:tcW w:w="1045" w:type="dxa"/>
            <w:tcBorders>
              <w:top w:val="single" w:sz="4" w:space="0" w:color="auto"/>
              <w:left w:val="single" w:sz="4" w:space="0" w:color="auto"/>
              <w:bottom w:val="single" w:sz="4" w:space="0" w:color="auto"/>
              <w:right w:val="single" w:sz="4" w:space="0" w:color="auto"/>
            </w:tcBorders>
            <w:hideMark/>
          </w:tcPr>
          <w:p w14:paraId="1A83715C" w14:textId="1F22E8FF" w:rsidR="001B0D94" w:rsidRPr="005C15D9" w:rsidRDefault="001B0D94" w:rsidP="001B0D94">
            <w:pPr>
              <w:pStyle w:val="TAH"/>
              <w:rPr>
                <w:lang w:eastAsia="ko-KR"/>
              </w:rPr>
            </w:pPr>
            <w:r w:rsidRPr="005C15D9">
              <w:rPr>
                <w:lang w:eastAsia="ko-KR"/>
              </w:rPr>
              <w:t>MGL=6ms</w:t>
            </w:r>
          </w:p>
        </w:tc>
        <w:tc>
          <w:tcPr>
            <w:tcW w:w="1045" w:type="dxa"/>
            <w:tcBorders>
              <w:top w:val="single" w:sz="4" w:space="0" w:color="auto"/>
              <w:left w:val="single" w:sz="4" w:space="0" w:color="auto"/>
              <w:bottom w:val="single" w:sz="4" w:space="0" w:color="auto"/>
              <w:right w:val="single" w:sz="4" w:space="0" w:color="auto"/>
            </w:tcBorders>
            <w:hideMark/>
          </w:tcPr>
          <w:p w14:paraId="3FA09C55" w14:textId="77777777" w:rsidR="001B0D94" w:rsidRPr="005C15D9" w:rsidRDefault="001B0D94" w:rsidP="001B0D94">
            <w:pPr>
              <w:pStyle w:val="TAH"/>
              <w:rPr>
                <w:lang w:eastAsia="ko-KR"/>
              </w:rPr>
            </w:pPr>
            <w:r w:rsidRPr="005C15D9">
              <w:rPr>
                <w:lang w:eastAsia="ko-KR"/>
              </w:rPr>
              <w:t>MGL=4ms</w:t>
            </w:r>
          </w:p>
        </w:tc>
        <w:tc>
          <w:tcPr>
            <w:tcW w:w="1045" w:type="dxa"/>
            <w:tcBorders>
              <w:top w:val="single" w:sz="4" w:space="0" w:color="auto"/>
              <w:left w:val="single" w:sz="4" w:space="0" w:color="auto"/>
              <w:bottom w:val="single" w:sz="4" w:space="0" w:color="auto"/>
              <w:right w:val="single" w:sz="4" w:space="0" w:color="auto"/>
            </w:tcBorders>
            <w:hideMark/>
          </w:tcPr>
          <w:p w14:paraId="0F9A2E6A" w14:textId="77777777" w:rsidR="001B0D94" w:rsidRPr="005C15D9" w:rsidRDefault="001B0D94" w:rsidP="001B0D94">
            <w:pPr>
              <w:pStyle w:val="TAH"/>
              <w:rPr>
                <w:lang w:eastAsia="ko-KR"/>
              </w:rPr>
            </w:pPr>
            <w:r w:rsidRPr="005C15D9">
              <w:rPr>
                <w:lang w:eastAsia="ko-KR"/>
              </w:rPr>
              <w:t>MGL=3ms</w:t>
            </w:r>
          </w:p>
        </w:tc>
        <w:tc>
          <w:tcPr>
            <w:tcW w:w="222" w:type="dxa"/>
            <w:tcBorders>
              <w:top w:val="single" w:sz="4" w:space="0" w:color="auto"/>
              <w:left w:val="single" w:sz="4" w:space="0" w:color="auto"/>
              <w:bottom w:val="single" w:sz="4" w:space="0" w:color="auto"/>
              <w:right w:val="single" w:sz="4" w:space="0" w:color="auto"/>
            </w:tcBorders>
          </w:tcPr>
          <w:p w14:paraId="7138D9E6" w14:textId="0D602036" w:rsidR="001B0D94" w:rsidRPr="005C15D9" w:rsidRDefault="001B0D94" w:rsidP="001B0D94">
            <w:pPr>
              <w:pStyle w:val="TAH"/>
              <w:rPr>
                <w:lang w:eastAsia="ko-KR"/>
              </w:rPr>
            </w:pPr>
            <w:ins w:id="257" w:author="I. Siomina" w:date="2020-08-07T13:47:00Z">
              <w:r w:rsidRPr="005C15D9">
                <w:rPr>
                  <w:lang w:eastAsia="ko-KR"/>
                </w:rPr>
                <w:t>MGL=20ms</w:t>
              </w:r>
            </w:ins>
          </w:p>
        </w:tc>
        <w:tc>
          <w:tcPr>
            <w:tcW w:w="222" w:type="dxa"/>
            <w:tcBorders>
              <w:top w:val="single" w:sz="4" w:space="0" w:color="auto"/>
              <w:left w:val="single" w:sz="4" w:space="0" w:color="auto"/>
              <w:bottom w:val="single" w:sz="4" w:space="0" w:color="auto"/>
              <w:right w:val="single" w:sz="4" w:space="0" w:color="auto"/>
            </w:tcBorders>
          </w:tcPr>
          <w:p w14:paraId="74D6218E" w14:textId="3BC067B9" w:rsidR="001B0D94" w:rsidRPr="005C15D9" w:rsidRDefault="001B0D94" w:rsidP="001B0D94">
            <w:pPr>
              <w:pStyle w:val="TAH"/>
              <w:rPr>
                <w:lang w:eastAsia="ko-KR"/>
              </w:rPr>
            </w:pPr>
            <w:ins w:id="258" w:author="I. Siomina" w:date="2020-08-07T13:47:00Z">
              <w:r w:rsidRPr="005C15D9">
                <w:rPr>
                  <w:lang w:eastAsia="ko-KR"/>
                </w:rPr>
                <w:t>MGL=10ms</w:t>
              </w:r>
            </w:ins>
          </w:p>
        </w:tc>
        <w:tc>
          <w:tcPr>
            <w:tcW w:w="1045" w:type="dxa"/>
            <w:tcBorders>
              <w:top w:val="single" w:sz="4" w:space="0" w:color="auto"/>
              <w:left w:val="single" w:sz="4" w:space="0" w:color="auto"/>
              <w:bottom w:val="single" w:sz="4" w:space="0" w:color="auto"/>
              <w:right w:val="single" w:sz="4" w:space="0" w:color="auto"/>
            </w:tcBorders>
            <w:hideMark/>
          </w:tcPr>
          <w:p w14:paraId="28F36191" w14:textId="4D774D1D" w:rsidR="001B0D94" w:rsidRPr="005C15D9" w:rsidRDefault="001B0D94" w:rsidP="001B0D94">
            <w:pPr>
              <w:pStyle w:val="TAH"/>
              <w:rPr>
                <w:lang w:eastAsia="ko-KR"/>
              </w:rPr>
            </w:pPr>
            <w:r w:rsidRPr="005C15D9">
              <w:rPr>
                <w:lang w:eastAsia="ko-KR"/>
              </w:rPr>
              <w:t>MGL=6ms</w:t>
            </w:r>
          </w:p>
        </w:tc>
        <w:tc>
          <w:tcPr>
            <w:tcW w:w="1045" w:type="dxa"/>
            <w:tcBorders>
              <w:top w:val="single" w:sz="4" w:space="0" w:color="auto"/>
              <w:left w:val="single" w:sz="4" w:space="0" w:color="auto"/>
              <w:bottom w:val="single" w:sz="4" w:space="0" w:color="auto"/>
              <w:right w:val="single" w:sz="4" w:space="0" w:color="auto"/>
            </w:tcBorders>
            <w:hideMark/>
          </w:tcPr>
          <w:p w14:paraId="1BF2AEFA" w14:textId="77777777" w:rsidR="001B0D94" w:rsidRPr="005C15D9" w:rsidRDefault="001B0D94" w:rsidP="001B0D94">
            <w:pPr>
              <w:pStyle w:val="TAH"/>
              <w:rPr>
                <w:lang w:eastAsia="ko-KR"/>
              </w:rPr>
            </w:pPr>
            <w:r w:rsidRPr="005C15D9">
              <w:rPr>
                <w:lang w:eastAsia="ko-KR"/>
              </w:rPr>
              <w:t>MGL=4ms</w:t>
            </w:r>
          </w:p>
        </w:tc>
        <w:tc>
          <w:tcPr>
            <w:tcW w:w="1045" w:type="dxa"/>
            <w:tcBorders>
              <w:top w:val="single" w:sz="4" w:space="0" w:color="auto"/>
              <w:left w:val="single" w:sz="4" w:space="0" w:color="auto"/>
              <w:bottom w:val="single" w:sz="4" w:space="0" w:color="auto"/>
              <w:right w:val="single" w:sz="4" w:space="0" w:color="auto"/>
            </w:tcBorders>
            <w:hideMark/>
          </w:tcPr>
          <w:p w14:paraId="482F623E" w14:textId="77777777" w:rsidR="001B0D94" w:rsidRPr="005C15D9" w:rsidRDefault="001B0D94" w:rsidP="001B0D94">
            <w:pPr>
              <w:pStyle w:val="TAH"/>
              <w:rPr>
                <w:lang w:eastAsia="ko-KR"/>
              </w:rPr>
            </w:pPr>
            <w:r w:rsidRPr="005C15D9">
              <w:rPr>
                <w:lang w:eastAsia="ko-KR"/>
              </w:rPr>
              <w:t>MGL=3ms</w:t>
            </w:r>
          </w:p>
        </w:tc>
      </w:tr>
      <w:tr w:rsidR="001B0D94" w:rsidRPr="005C15D9" w14:paraId="7B043E24" w14:textId="77777777" w:rsidTr="001B0D94">
        <w:trPr>
          <w:jc w:val="center"/>
        </w:trPr>
        <w:tc>
          <w:tcPr>
            <w:tcW w:w="636" w:type="dxa"/>
            <w:tcBorders>
              <w:top w:val="single" w:sz="4" w:space="0" w:color="auto"/>
              <w:left w:val="single" w:sz="4" w:space="0" w:color="auto"/>
              <w:bottom w:val="single" w:sz="4" w:space="0" w:color="auto"/>
              <w:right w:val="single" w:sz="4" w:space="0" w:color="auto"/>
            </w:tcBorders>
            <w:hideMark/>
          </w:tcPr>
          <w:p w14:paraId="04FA05B5" w14:textId="77777777" w:rsidR="001B0D94" w:rsidRPr="00823A5E" w:rsidRDefault="001B0D94" w:rsidP="001B0D94">
            <w:pPr>
              <w:pStyle w:val="TAC"/>
            </w:pPr>
            <w:r w:rsidRPr="005C15D9">
              <w:t>15</w:t>
            </w:r>
          </w:p>
        </w:tc>
        <w:tc>
          <w:tcPr>
            <w:tcW w:w="1139" w:type="dxa"/>
            <w:tcBorders>
              <w:top w:val="single" w:sz="4" w:space="0" w:color="auto"/>
              <w:left w:val="single" w:sz="4" w:space="0" w:color="auto"/>
              <w:bottom w:val="single" w:sz="4" w:space="0" w:color="auto"/>
              <w:right w:val="single" w:sz="4" w:space="0" w:color="auto"/>
            </w:tcBorders>
          </w:tcPr>
          <w:p w14:paraId="07581A24" w14:textId="4CB6C44B" w:rsidR="001B0D94" w:rsidRPr="005C15D9" w:rsidRDefault="001B0D94" w:rsidP="001B0D94">
            <w:pPr>
              <w:pStyle w:val="TAC"/>
              <w:rPr>
                <w:lang w:eastAsia="ko-KR"/>
              </w:rPr>
            </w:pPr>
            <w:ins w:id="259" w:author="I. Siomina" w:date="2020-08-07T13:46:00Z">
              <w:r w:rsidRPr="005C15D9">
                <w:rPr>
                  <w:lang w:eastAsia="ko-KR"/>
                </w:rPr>
                <w:t>[2</w:t>
              </w:r>
            </w:ins>
            <w:ins w:id="260" w:author="I. Siomina" w:date="2020-08-07T13:47:00Z">
              <w:r w:rsidRPr="005C15D9">
                <w:rPr>
                  <w:lang w:eastAsia="ko-KR"/>
                </w:rPr>
                <w:t>1</w:t>
              </w:r>
            </w:ins>
            <w:ins w:id="261" w:author="I. Siomina" w:date="2020-08-07T13:46:00Z">
              <w:r w:rsidRPr="005C15D9">
                <w:rPr>
                  <w:lang w:eastAsia="ko-KR"/>
                </w:rPr>
                <w:t>]</w:t>
              </w:r>
            </w:ins>
          </w:p>
        </w:tc>
        <w:tc>
          <w:tcPr>
            <w:tcW w:w="1140" w:type="dxa"/>
            <w:tcBorders>
              <w:top w:val="single" w:sz="4" w:space="0" w:color="auto"/>
              <w:left w:val="single" w:sz="4" w:space="0" w:color="auto"/>
              <w:bottom w:val="single" w:sz="4" w:space="0" w:color="auto"/>
              <w:right w:val="single" w:sz="4" w:space="0" w:color="auto"/>
            </w:tcBorders>
          </w:tcPr>
          <w:p w14:paraId="5DAE4C3F" w14:textId="6EC721A2" w:rsidR="001B0D94" w:rsidRPr="005C15D9" w:rsidRDefault="001B0D94" w:rsidP="001B0D94">
            <w:pPr>
              <w:pStyle w:val="TAC"/>
              <w:rPr>
                <w:lang w:eastAsia="ko-KR"/>
              </w:rPr>
            </w:pPr>
            <w:ins w:id="262" w:author="I. Siomina" w:date="2020-08-07T13:46:00Z">
              <w:r w:rsidRPr="005C15D9">
                <w:rPr>
                  <w:lang w:eastAsia="ko-KR"/>
                </w:rPr>
                <w:t>[1</w:t>
              </w:r>
            </w:ins>
            <w:ins w:id="263" w:author="I. Siomina" w:date="2020-08-07T13:47:00Z">
              <w:r w:rsidRPr="005C15D9">
                <w:rPr>
                  <w:lang w:eastAsia="ko-KR"/>
                </w:rPr>
                <w:t>1</w:t>
              </w:r>
            </w:ins>
            <w:ins w:id="264" w:author="I. Siomina" w:date="2020-08-07T13:46:00Z">
              <w:r w:rsidRPr="005C15D9">
                <w:rPr>
                  <w:lang w:eastAsia="ko-KR"/>
                </w:rPr>
                <w:t>]</w:t>
              </w:r>
            </w:ins>
          </w:p>
        </w:tc>
        <w:tc>
          <w:tcPr>
            <w:tcW w:w="1045" w:type="dxa"/>
            <w:tcBorders>
              <w:top w:val="single" w:sz="4" w:space="0" w:color="auto"/>
              <w:left w:val="single" w:sz="4" w:space="0" w:color="auto"/>
              <w:bottom w:val="single" w:sz="4" w:space="0" w:color="auto"/>
              <w:right w:val="single" w:sz="4" w:space="0" w:color="auto"/>
            </w:tcBorders>
            <w:hideMark/>
          </w:tcPr>
          <w:p w14:paraId="06B9A25C" w14:textId="5E1B7041" w:rsidR="001B0D94" w:rsidRPr="00823A5E" w:rsidRDefault="001B0D94" w:rsidP="001B0D94">
            <w:pPr>
              <w:pStyle w:val="TAC"/>
              <w:rPr>
                <w:lang w:eastAsia="ko-KR"/>
              </w:rPr>
            </w:pPr>
            <w:r w:rsidRPr="005C15D9">
              <w:rPr>
                <w:lang w:eastAsia="ko-KR"/>
              </w:rPr>
              <w:t>7</w:t>
            </w:r>
          </w:p>
        </w:tc>
        <w:tc>
          <w:tcPr>
            <w:tcW w:w="1045" w:type="dxa"/>
            <w:tcBorders>
              <w:top w:val="single" w:sz="4" w:space="0" w:color="auto"/>
              <w:left w:val="single" w:sz="4" w:space="0" w:color="auto"/>
              <w:bottom w:val="single" w:sz="4" w:space="0" w:color="auto"/>
              <w:right w:val="single" w:sz="4" w:space="0" w:color="auto"/>
            </w:tcBorders>
            <w:hideMark/>
          </w:tcPr>
          <w:p w14:paraId="1A966057" w14:textId="77777777" w:rsidR="001B0D94" w:rsidRPr="005C15D9" w:rsidRDefault="001B0D94" w:rsidP="001B0D94">
            <w:pPr>
              <w:pStyle w:val="TAC"/>
              <w:rPr>
                <w:lang w:eastAsia="ko-KR"/>
              </w:rPr>
            </w:pPr>
            <w:r w:rsidRPr="005C15D9">
              <w:rPr>
                <w:lang w:eastAsia="ko-KR"/>
              </w:rPr>
              <w:t>5</w:t>
            </w:r>
          </w:p>
        </w:tc>
        <w:tc>
          <w:tcPr>
            <w:tcW w:w="1045" w:type="dxa"/>
            <w:tcBorders>
              <w:top w:val="single" w:sz="4" w:space="0" w:color="auto"/>
              <w:left w:val="single" w:sz="4" w:space="0" w:color="auto"/>
              <w:bottom w:val="single" w:sz="4" w:space="0" w:color="auto"/>
              <w:right w:val="single" w:sz="4" w:space="0" w:color="auto"/>
            </w:tcBorders>
            <w:hideMark/>
          </w:tcPr>
          <w:p w14:paraId="15FAB6EF" w14:textId="77777777" w:rsidR="001B0D94" w:rsidRPr="005C15D9" w:rsidRDefault="001B0D94" w:rsidP="001B0D94">
            <w:pPr>
              <w:pStyle w:val="TAC"/>
              <w:rPr>
                <w:lang w:eastAsia="ko-KR"/>
              </w:rPr>
            </w:pPr>
            <w:r w:rsidRPr="005C15D9">
              <w:rPr>
                <w:lang w:eastAsia="ko-KR"/>
              </w:rPr>
              <w:t>4</w:t>
            </w:r>
          </w:p>
        </w:tc>
        <w:tc>
          <w:tcPr>
            <w:tcW w:w="222" w:type="dxa"/>
            <w:tcBorders>
              <w:top w:val="single" w:sz="4" w:space="0" w:color="auto"/>
              <w:left w:val="single" w:sz="4" w:space="0" w:color="auto"/>
              <w:bottom w:val="single" w:sz="4" w:space="0" w:color="auto"/>
              <w:right w:val="single" w:sz="4" w:space="0" w:color="auto"/>
            </w:tcBorders>
          </w:tcPr>
          <w:p w14:paraId="47DBCEFC" w14:textId="59ABBCCE" w:rsidR="001B0D94" w:rsidRPr="005C15D9" w:rsidRDefault="001B0D94" w:rsidP="001B0D94">
            <w:pPr>
              <w:pStyle w:val="TAC"/>
              <w:rPr>
                <w:lang w:eastAsia="ko-KR"/>
              </w:rPr>
            </w:pPr>
            <w:ins w:id="265" w:author="I. Siomina" w:date="2020-08-07T13:47:00Z">
              <w:r w:rsidRPr="005C15D9">
                <w:rPr>
                  <w:lang w:eastAsia="ko-KR"/>
                </w:rPr>
                <w:t>[21]</w:t>
              </w:r>
            </w:ins>
          </w:p>
        </w:tc>
        <w:tc>
          <w:tcPr>
            <w:tcW w:w="222" w:type="dxa"/>
            <w:tcBorders>
              <w:top w:val="single" w:sz="4" w:space="0" w:color="auto"/>
              <w:left w:val="single" w:sz="4" w:space="0" w:color="auto"/>
              <w:bottom w:val="single" w:sz="4" w:space="0" w:color="auto"/>
              <w:right w:val="single" w:sz="4" w:space="0" w:color="auto"/>
            </w:tcBorders>
          </w:tcPr>
          <w:p w14:paraId="7E9A4BA5" w14:textId="5F990D54" w:rsidR="001B0D94" w:rsidRPr="005C15D9" w:rsidRDefault="001B0D94" w:rsidP="001B0D94">
            <w:pPr>
              <w:pStyle w:val="TAC"/>
              <w:rPr>
                <w:lang w:eastAsia="ko-KR"/>
              </w:rPr>
            </w:pPr>
            <w:ins w:id="266" w:author="I. Siomina" w:date="2020-08-07T13:47:00Z">
              <w:r w:rsidRPr="005C15D9">
                <w:rPr>
                  <w:lang w:eastAsia="ko-KR"/>
                </w:rPr>
                <w:t>[11]</w:t>
              </w:r>
            </w:ins>
          </w:p>
        </w:tc>
        <w:tc>
          <w:tcPr>
            <w:tcW w:w="1045" w:type="dxa"/>
            <w:tcBorders>
              <w:top w:val="single" w:sz="4" w:space="0" w:color="auto"/>
              <w:left w:val="single" w:sz="4" w:space="0" w:color="auto"/>
              <w:bottom w:val="single" w:sz="4" w:space="0" w:color="auto"/>
              <w:right w:val="single" w:sz="4" w:space="0" w:color="auto"/>
            </w:tcBorders>
            <w:hideMark/>
          </w:tcPr>
          <w:p w14:paraId="4E48B3AF" w14:textId="55D2447D" w:rsidR="001B0D94" w:rsidRPr="00823A5E" w:rsidRDefault="001B0D94" w:rsidP="001B0D94">
            <w:pPr>
              <w:pStyle w:val="TAC"/>
              <w:rPr>
                <w:lang w:eastAsia="ko-KR"/>
              </w:rPr>
            </w:pPr>
            <w:r w:rsidRPr="005C15D9">
              <w:rPr>
                <w:lang w:eastAsia="ko-KR"/>
              </w:rPr>
              <w:t>7</w:t>
            </w:r>
          </w:p>
        </w:tc>
        <w:tc>
          <w:tcPr>
            <w:tcW w:w="1045" w:type="dxa"/>
            <w:tcBorders>
              <w:top w:val="single" w:sz="4" w:space="0" w:color="auto"/>
              <w:left w:val="single" w:sz="4" w:space="0" w:color="auto"/>
              <w:bottom w:val="single" w:sz="4" w:space="0" w:color="auto"/>
              <w:right w:val="single" w:sz="4" w:space="0" w:color="auto"/>
            </w:tcBorders>
            <w:hideMark/>
          </w:tcPr>
          <w:p w14:paraId="562217A4" w14:textId="77777777" w:rsidR="001B0D94" w:rsidRPr="005C15D9" w:rsidRDefault="001B0D94" w:rsidP="001B0D94">
            <w:pPr>
              <w:pStyle w:val="TAC"/>
              <w:rPr>
                <w:lang w:eastAsia="ko-KR"/>
              </w:rPr>
            </w:pPr>
            <w:r w:rsidRPr="005C15D9">
              <w:rPr>
                <w:lang w:eastAsia="ko-KR"/>
              </w:rPr>
              <w:t>5</w:t>
            </w:r>
          </w:p>
        </w:tc>
        <w:tc>
          <w:tcPr>
            <w:tcW w:w="1045" w:type="dxa"/>
            <w:tcBorders>
              <w:top w:val="single" w:sz="4" w:space="0" w:color="auto"/>
              <w:left w:val="single" w:sz="4" w:space="0" w:color="auto"/>
              <w:bottom w:val="single" w:sz="4" w:space="0" w:color="auto"/>
              <w:right w:val="single" w:sz="4" w:space="0" w:color="auto"/>
            </w:tcBorders>
            <w:hideMark/>
          </w:tcPr>
          <w:p w14:paraId="74F1CAF6" w14:textId="77777777" w:rsidR="001B0D94" w:rsidRPr="005C15D9" w:rsidRDefault="001B0D94" w:rsidP="001B0D94">
            <w:pPr>
              <w:pStyle w:val="TAC"/>
              <w:rPr>
                <w:lang w:eastAsia="ko-KR"/>
              </w:rPr>
            </w:pPr>
            <w:r w:rsidRPr="005C15D9">
              <w:rPr>
                <w:lang w:eastAsia="ko-KR"/>
              </w:rPr>
              <w:t>4</w:t>
            </w:r>
          </w:p>
        </w:tc>
      </w:tr>
      <w:tr w:rsidR="001B0D94" w:rsidRPr="005C15D9" w14:paraId="1DB1E426" w14:textId="77777777" w:rsidTr="001B0D94">
        <w:trPr>
          <w:jc w:val="center"/>
        </w:trPr>
        <w:tc>
          <w:tcPr>
            <w:tcW w:w="636" w:type="dxa"/>
            <w:tcBorders>
              <w:top w:val="single" w:sz="4" w:space="0" w:color="auto"/>
              <w:left w:val="single" w:sz="4" w:space="0" w:color="auto"/>
              <w:bottom w:val="single" w:sz="4" w:space="0" w:color="auto"/>
              <w:right w:val="single" w:sz="4" w:space="0" w:color="auto"/>
            </w:tcBorders>
            <w:hideMark/>
          </w:tcPr>
          <w:p w14:paraId="6CD0F82A" w14:textId="77777777" w:rsidR="001B0D94" w:rsidRPr="00823A5E" w:rsidRDefault="001B0D94" w:rsidP="001B0D94">
            <w:pPr>
              <w:pStyle w:val="TAC"/>
            </w:pPr>
            <w:r w:rsidRPr="005C15D9">
              <w:t>30</w:t>
            </w:r>
          </w:p>
        </w:tc>
        <w:tc>
          <w:tcPr>
            <w:tcW w:w="1139" w:type="dxa"/>
            <w:tcBorders>
              <w:top w:val="single" w:sz="4" w:space="0" w:color="auto"/>
              <w:left w:val="single" w:sz="4" w:space="0" w:color="auto"/>
              <w:bottom w:val="single" w:sz="4" w:space="0" w:color="auto"/>
              <w:right w:val="single" w:sz="4" w:space="0" w:color="auto"/>
            </w:tcBorders>
          </w:tcPr>
          <w:p w14:paraId="546149BE" w14:textId="7AA67E16" w:rsidR="001B0D94" w:rsidRPr="005C15D9" w:rsidRDefault="001B0D94" w:rsidP="001B0D94">
            <w:pPr>
              <w:pStyle w:val="TAC"/>
              <w:rPr>
                <w:lang w:eastAsia="ko-KR"/>
              </w:rPr>
            </w:pPr>
            <w:ins w:id="267" w:author="I. Siomina" w:date="2020-08-07T13:46:00Z">
              <w:r w:rsidRPr="005C15D9">
                <w:rPr>
                  <w:lang w:eastAsia="ko-KR"/>
                </w:rPr>
                <w:t>[4</w:t>
              </w:r>
            </w:ins>
            <w:ins w:id="268" w:author="I. Siomina" w:date="2020-08-07T13:47:00Z">
              <w:r w:rsidRPr="005C15D9">
                <w:rPr>
                  <w:lang w:eastAsia="ko-KR"/>
                </w:rPr>
                <w:t>1</w:t>
              </w:r>
            </w:ins>
            <w:ins w:id="269" w:author="I. Siomina" w:date="2020-08-07T13:46:00Z">
              <w:r w:rsidRPr="005C15D9">
                <w:rPr>
                  <w:lang w:eastAsia="ko-KR"/>
                </w:rPr>
                <w:t>]</w:t>
              </w:r>
            </w:ins>
          </w:p>
        </w:tc>
        <w:tc>
          <w:tcPr>
            <w:tcW w:w="1140" w:type="dxa"/>
            <w:tcBorders>
              <w:top w:val="single" w:sz="4" w:space="0" w:color="auto"/>
              <w:left w:val="single" w:sz="4" w:space="0" w:color="auto"/>
              <w:bottom w:val="single" w:sz="4" w:space="0" w:color="auto"/>
              <w:right w:val="single" w:sz="4" w:space="0" w:color="auto"/>
            </w:tcBorders>
          </w:tcPr>
          <w:p w14:paraId="3391C3F5" w14:textId="1A305D8F" w:rsidR="001B0D94" w:rsidRPr="005C15D9" w:rsidRDefault="001B0D94" w:rsidP="001B0D94">
            <w:pPr>
              <w:pStyle w:val="TAC"/>
              <w:rPr>
                <w:lang w:eastAsia="ko-KR"/>
              </w:rPr>
            </w:pPr>
            <w:ins w:id="270" w:author="I. Siomina" w:date="2020-08-07T13:46:00Z">
              <w:r w:rsidRPr="005C15D9">
                <w:rPr>
                  <w:lang w:eastAsia="ko-KR"/>
                </w:rPr>
                <w:t>[2</w:t>
              </w:r>
            </w:ins>
            <w:ins w:id="271" w:author="I. Siomina" w:date="2020-08-07T13:47:00Z">
              <w:r w:rsidRPr="005C15D9">
                <w:rPr>
                  <w:lang w:eastAsia="ko-KR"/>
                </w:rPr>
                <w:t>1</w:t>
              </w:r>
            </w:ins>
            <w:ins w:id="272" w:author="I. Siomina" w:date="2020-08-07T13:46:00Z">
              <w:r w:rsidRPr="005C15D9">
                <w:rPr>
                  <w:lang w:eastAsia="ko-KR"/>
                </w:rPr>
                <w:t>]</w:t>
              </w:r>
            </w:ins>
          </w:p>
        </w:tc>
        <w:tc>
          <w:tcPr>
            <w:tcW w:w="1045" w:type="dxa"/>
            <w:tcBorders>
              <w:top w:val="single" w:sz="4" w:space="0" w:color="auto"/>
              <w:left w:val="single" w:sz="4" w:space="0" w:color="auto"/>
              <w:bottom w:val="single" w:sz="4" w:space="0" w:color="auto"/>
              <w:right w:val="single" w:sz="4" w:space="0" w:color="auto"/>
            </w:tcBorders>
            <w:hideMark/>
          </w:tcPr>
          <w:p w14:paraId="27CD64A9" w14:textId="02AFF68A" w:rsidR="001B0D94" w:rsidRPr="00823A5E" w:rsidRDefault="001B0D94" w:rsidP="001B0D94">
            <w:pPr>
              <w:pStyle w:val="TAC"/>
              <w:rPr>
                <w:lang w:eastAsia="ko-KR"/>
              </w:rPr>
            </w:pPr>
            <w:r w:rsidRPr="005C15D9">
              <w:rPr>
                <w:lang w:eastAsia="ko-KR"/>
              </w:rPr>
              <w:t>13</w:t>
            </w:r>
          </w:p>
        </w:tc>
        <w:tc>
          <w:tcPr>
            <w:tcW w:w="1045" w:type="dxa"/>
            <w:tcBorders>
              <w:top w:val="single" w:sz="4" w:space="0" w:color="auto"/>
              <w:left w:val="single" w:sz="4" w:space="0" w:color="auto"/>
              <w:bottom w:val="single" w:sz="4" w:space="0" w:color="auto"/>
              <w:right w:val="single" w:sz="4" w:space="0" w:color="auto"/>
            </w:tcBorders>
            <w:hideMark/>
          </w:tcPr>
          <w:p w14:paraId="0D9B758C" w14:textId="77777777" w:rsidR="001B0D94" w:rsidRPr="005C15D9" w:rsidRDefault="001B0D94" w:rsidP="001B0D94">
            <w:pPr>
              <w:pStyle w:val="TAC"/>
              <w:rPr>
                <w:lang w:eastAsia="ko-KR"/>
              </w:rPr>
            </w:pPr>
            <w:r w:rsidRPr="005C15D9">
              <w:rPr>
                <w:lang w:eastAsia="ko-KR"/>
              </w:rPr>
              <w:t>9</w:t>
            </w:r>
          </w:p>
        </w:tc>
        <w:tc>
          <w:tcPr>
            <w:tcW w:w="1045" w:type="dxa"/>
            <w:tcBorders>
              <w:top w:val="single" w:sz="4" w:space="0" w:color="auto"/>
              <w:left w:val="single" w:sz="4" w:space="0" w:color="auto"/>
              <w:bottom w:val="single" w:sz="4" w:space="0" w:color="auto"/>
              <w:right w:val="single" w:sz="4" w:space="0" w:color="auto"/>
            </w:tcBorders>
            <w:hideMark/>
          </w:tcPr>
          <w:p w14:paraId="1FF940A5" w14:textId="77777777" w:rsidR="001B0D94" w:rsidRPr="005C15D9" w:rsidRDefault="001B0D94" w:rsidP="001B0D94">
            <w:pPr>
              <w:pStyle w:val="TAC"/>
              <w:rPr>
                <w:lang w:eastAsia="ko-KR"/>
              </w:rPr>
            </w:pPr>
            <w:r w:rsidRPr="005C15D9">
              <w:rPr>
                <w:lang w:eastAsia="ko-KR"/>
              </w:rPr>
              <w:t>7</w:t>
            </w:r>
          </w:p>
        </w:tc>
        <w:tc>
          <w:tcPr>
            <w:tcW w:w="222" w:type="dxa"/>
            <w:tcBorders>
              <w:top w:val="single" w:sz="4" w:space="0" w:color="auto"/>
              <w:left w:val="single" w:sz="4" w:space="0" w:color="auto"/>
              <w:bottom w:val="single" w:sz="4" w:space="0" w:color="auto"/>
              <w:right w:val="single" w:sz="4" w:space="0" w:color="auto"/>
            </w:tcBorders>
          </w:tcPr>
          <w:p w14:paraId="653805F8" w14:textId="713CA181" w:rsidR="001B0D94" w:rsidRPr="005C15D9" w:rsidRDefault="001B0D94" w:rsidP="001B0D94">
            <w:pPr>
              <w:pStyle w:val="TAC"/>
              <w:rPr>
                <w:lang w:eastAsia="ko-KR"/>
              </w:rPr>
            </w:pPr>
            <w:ins w:id="273" w:author="I. Siomina" w:date="2020-08-07T13:47:00Z">
              <w:r w:rsidRPr="005C15D9">
                <w:rPr>
                  <w:lang w:eastAsia="ko-KR"/>
                </w:rPr>
                <w:t>[41]</w:t>
              </w:r>
            </w:ins>
          </w:p>
        </w:tc>
        <w:tc>
          <w:tcPr>
            <w:tcW w:w="222" w:type="dxa"/>
            <w:tcBorders>
              <w:top w:val="single" w:sz="4" w:space="0" w:color="auto"/>
              <w:left w:val="single" w:sz="4" w:space="0" w:color="auto"/>
              <w:bottom w:val="single" w:sz="4" w:space="0" w:color="auto"/>
              <w:right w:val="single" w:sz="4" w:space="0" w:color="auto"/>
            </w:tcBorders>
          </w:tcPr>
          <w:p w14:paraId="54998CC6" w14:textId="7C0F8A77" w:rsidR="001B0D94" w:rsidRPr="005C15D9" w:rsidRDefault="001B0D94" w:rsidP="001B0D94">
            <w:pPr>
              <w:pStyle w:val="TAC"/>
              <w:rPr>
                <w:lang w:eastAsia="ko-KR"/>
              </w:rPr>
            </w:pPr>
            <w:ins w:id="274" w:author="I. Siomina" w:date="2020-08-07T13:47:00Z">
              <w:r w:rsidRPr="005C15D9">
                <w:rPr>
                  <w:lang w:eastAsia="ko-KR"/>
                </w:rPr>
                <w:t>[21]</w:t>
              </w:r>
            </w:ins>
          </w:p>
        </w:tc>
        <w:tc>
          <w:tcPr>
            <w:tcW w:w="1045" w:type="dxa"/>
            <w:tcBorders>
              <w:top w:val="single" w:sz="4" w:space="0" w:color="auto"/>
              <w:left w:val="single" w:sz="4" w:space="0" w:color="auto"/>
              <w:bottom w:val="single" w:sz="4" w:space="0" w:color="auto"/>
              <w:right w:val="single" w:sz="4" w:space="0" w:color="auto"/>
            </w:tcBorders>
            <w:hideMark/>
          </w:tcPr>
          <w:p w14:paraId="3831CA0A" w14:textId="0054E9CA" w:rsidR="001B0D94" w:rsidRPr="00823A5E" w:rsidRDefault="001B0D94" w:rsidP="001B0D94">
            <w:pPr>
              <w:pStyle w:val="TAC"/>
              <w:rPr>
                <w:lang w:eastAsia="ko-KR"/>
              </w:rPr>
            </w:pPr>
            <w:r w:rsidRPr="005C15D9">
              <w:rPr>
                <w:lang w:eastAsia="ko-KR"/>
              </w:rPr>
              <w:t>13</w:t>
            </w:r>
          </w:p>
        </w:tc>
        <w:tc>
          <w:tcPr>
            <w:tcW w:w="1045" w:type="dxa"/>
            <w:tcBorders>
              <w:top w:val="single" w:sz="4" w:space="0" w:color="auto"/>
              <w:left w:val="single" w:sz="4" w:space="0" w:color="auto"/>
              <w:bottom w:val="single" w:sz="4" w:space="0" w:color="auto"/>
              <w:right w:val="single" w:sz="4" w:space="0" w:color="auto"/>
            </w:tcBorders>
            <w:hideMark/>
          </w:tcPr>
          <w:p w14:paraId="6920C223" w14:textId="77777777" w:rsidR="001B0D94" w:rsidRPr="005C15D9" w:rsidRDefault="001B0D94" w:rsidP="001B0D94">
            <w:pPr>
              <w:pStyle w:val="TAC"/>
              <w:rPr>
                <w:lang w:eastAsia="ko-KR"/>
              </w:rPr>
            </w:pPr>
            <w:r w:rsidRPr="005C15D9">
              <w:rPr>
                <w:lang w:eastAsia="ko-KR"/>
              </w:rPr>
              <w:t>9</w:t>
            </w:r>
          </w:p>
        </w:tc>
        <w:tc>
          <w:tcPr>
            <w:tcW w:w="1045" w:type="dxa"/>
            <w:tcBorders>
              <w:top w:val="single" w:sz="4" w:space="0" w:color="auto"/>
              <w:left w:val="single" w:sz="4" w:space="0" w:color="auto"/>
              <w:bottom w:val="single" w:sz="4" w:space="0" w:color="auto"/>
              <w:right w:val="single" w:sz="4" w:space="0" w:color="auto"/>
            </w:tcBorders>
            <w:hideMark/>
          </w:tcPr>
          <w:p w14:paraId="28C4B71F" w14:textId="77777777" w:rsidR="001B0D94" w:rsidRPr="005C15D9" w:rsidRDefault="001B0D94" w:rsidP="001B0D94">
            <w:pPr>
              <w:pStyle w:val="TAC"/>
              <w:rPr>
                <w:lang w:eastAsia="ko-KR"/>
              </w:rPr>
            </w:pPr>
            <w:r w:rsidRPr="005C15D9">
              <w:rPr>
                <w:lang w:eastAsia="ko-KR"/>
              </w:rPr>
              <w:t>7</w:t>
            </w:r>
          </w:p>
        </w:tc>
      </w:tr>
      <w:tr w:rsidR="001B0D94" w:rsidRPr="005C15D9" w14:paraId="0356D363" w14:textId="77777777" w:rsidTr="001B0D94">
        <w:trPr>
          <w:jc w:val="center"/>
        </w:trPr>
        <w:tc>
          <w:tcPr>
            <w:tcW w:w="636" w:type="dxa"/>
            <w:tcBorders>
              <w:top w:val="single" w:sz="4" w:space="0" w:color="auto"/>
              <w:left w:val="single" w:sz="4" w:space="0" w:color="auto"/>
              <w:bottom w:val="single" w:sz="4" w:space="0" w:color="auto"/>
              <w:right w:val="single" w:sz="4" w:space="0" w:color="auto"/>
            </w:tcBorders>
            <w:hideMark/>
          </w:tcPr>
          <w:p w14:paraId="4C8A4F02" w14:textId="77777777" w:rsidR="001B0D94" w:rsidRPr="00823A5E" w:rsidRDefault="001B0D94" w:rsidP="001B0D94">
            <w:pPr>
              <w:pStyle w:val="TAC"/>
            </w:pPr>
            <w:r w:rsidRPr="005C15D9">
              <w:t>60</w:t>
            </w:r>
          </w:p>
        </w:tc>
        <w:tc>
          <w:tcPr>
            <w:tcW w:w="1139" w:type="dxa"/>
            <w:tcBorders>
              <w:top w:val="single" w:sz="4" w:space="0" w:color="auto"/>
              <w:left w:val="single" w:sz="4" w:space="0" w:color="auto"/>
              <w:bottom w:val="single" w:sz="4" w:space="0" w:color="auto"/>
              <w:right w:val="single" w:sz="4" w:space="0" w:color="auto"/>
            </w:tcBorders>
          </w:tcPr>
          <w:p w14:paraId="25C0C9AA" w14:textId="1401459C" w:rsidR="001B0D94" w:rsidRPr="005C15D9" w:rsidRDefault="001B0D94" w:rsidP="001B0D94">
            <w:pPr>
              <w:pStyle w:val="TAC"/>
              <w:rPr>
                <w:lang w:eastAsia="ko-KR"/>
              </w:rPr>
            </w:pPr>
            <w:ins w:id="275" w:author="I. Siomina" w:date="2020-08-07T13:46:00Z">
              <w:r w:rsidRPr="005C15D9">
                <w:rPr>
                  <w:lang w:eastAsia="ko-KR"/>
                </w:rPr>
                <w:t>[8</w:t>
              </w:r>
            </w:ins>
            <w:ins w:id="276" w:author="I. Siomina" w:date="2020-08-07T13:47:00Z">
              <w:r w:rsidRPr="005C15D9">
                <w:rPr>
                  <w:lang w:eastAsia="ko-KR"/>
                </w:rPr>
                <w:t>1</w:t>
              </w:r>
            </w:ins>
            <w:ins w:id="277" w:author="I. Siomina" w:date="2020-08-07T13:46:00Z">
              <w:r w:rsidRPr="005C15D9">
                <w:rPr>
                  <w:lang w:eastAsia="ko-KR"/>
                </w:rPr>
                <w:t>]</w:t>
              </w:r>
            </w:ins>
          </w:p>
        </w:tc>
        <w:tc>
          <w:tcPr>
            <w:tcW w:w="1140" w:type="dxa"/>
            <w:tcBorders>
              <w:top w:val="single" w:sz="4" w:space="0" w:color="auto"/>
              <w:left w:val="single" w:sz="4" w:space="0" w:color="auto"/>
              <w:bottom w:val="single" w:sz="4" w:space="0" w:color="auto"/>
              <w:right w:val="single" w:sz="4" w:space="0" w:color="auto"/>
            </w:tcBorders>
          </w:tcPr>
          <w:p w14:paraId="6B123F04" w14:textId="33B4139A" w:rsidR="001B0D94" w:rsidRPr="005C15D9" w:rsidRDefault="001B0D94" w:rsidP="001B0D94">
            <w:pPr>
              <w:pStyle w:val="TAC"/>
              <w:rPr>
                <w:lang w:eastAsia="ko-KR"/>
              </w:rPr>
            </w:pPr>
            <w:ins w:id="278" w:author="I. Siomina" w:date="2020-08-07T13:46:00Z">
              <w:r w:rsidRPr="005C15D9">
                <w:rPr>
                  <w:lang w:eastAsia="ko-KR"/>
                </w:rPr>
                <w:t>[4</w:t>
              </w:r>
            </w:ins>
            <w:ins w:id="279" w:author="I. Siomina" w:date="2020-08-07T13:47:00Z">
              <w:r w:rsidRPr="005C15D9">
                <w:rPr>
                  <w:lang w:eastAsia="ko-KR"/>
                </w:rPr>
                <w:t>1</w:t>
              </w:r>
            </w:ins>
            <w:ins w:id="280" w:author="I. Siomina" w:date="2020-08-07T13:46:00Z">
              <w:r w:rsidRPr="005C15D9">
                <w:rPr>
                  <w:lang w:eastAsia="ko-KR"/>
                </w:rPr>
                <w:t>]</w:t>
              </w:r>
            </w:ins>
          </w:p>
        </w:tc>
        <w:tc>
          <w:tcPr>
            <w:tcW w:w="1045" w:type="dxa"/>
            <w:tcBorders>
              <w:top w:val="single" w:sz="4" w:space="0" w:color="auto"/>
              <w:left w:val="single" w:sz="4" w:space="0" w:color="auto"/>
              <w:bottom w:val="single" w:sz="4" w:space="0" w:color="auto"/>
              <w:right w:val="single" w:sz="4" w:space="0" w:color="auto"/>
            </w:tcBorders>
            <w:hideMark/>
          </w:tcPr>
          <w:p w14:paraId="7105EB52" w14:textId="7A174DD8" w:rsidR="001B0D94" w:rsidRPr="00823A5E" w:rsidRDefault="001B0D94" w:rsidP="001B0D94">
            <w:pPr>
              <w:pStyle w:val="TAC"/>
              <w:rPr>
                <w:lang w:eastAsia="ko-KR"/>
              </w:rPr>
            </w:pPr>
            <w:r w:rsidRPr="005C15D9">
              <w:rPr>
                <w:lang w:eastAsia="ko-KR"/>
              </w:rPr>
              <w:t>25</w:t>
            </w:r>
          </w:p>
        </w:tc>
        <w:tc>
          <w:tcPr>
            <w:tcW w:w="1045" w:type="dxa"/>
            <w:tcBorders>
              <w:top w:val="single" w:sz="4" w:space="0" w:color="auto"/>
              <w:left w:val="single" w:sz="4" w:space="0" w:color="auto"/>
              <w:bottom w:val="single" w:sz="4" w:space="0" w:color="auto"/>
              <w:right w:val="single" w:sz="4" w:space="0" w:color="auto"/>
            </w:tcBorders>
            <w:hideMark/>
          </w:tcPr>
          <w:p w14:paraId="0B21A2B3" w14:textId="77777777" w:rsidR="001B0D94" w:rsidRPr="005C15D9" w:rsidRDefault="001B0D94" w:rsidP="001B0D94">
            <w:pPr>
              <w:pStyle w:val="TAC"/>
              <w:rPr>
                <w:lang w:eastAsia="ko-KR"/>
              </w:rPr>
            </w:pPr>
            <w:r w:rsidRPr="005C15D9">
              <w:rPr>
                <w:lang w:eastAsia="ko-KR"/>
              </w:rPr>
              <w:t>17</w:t>
            </w:r>
          </w:p>
        </w:tc>
        <w:tc>
          <w:tcPr>
            <w:tcW w:w="1045" w:type="dxa"/>
            <w:tcBorders>
              <w:top w:val="single" w:sz="4" w:space="0" w:color="auto"/>
              <w:left w:val="single" w:sz="4" w:space="0" w:color="auto"/>
              <w:bottom w:val="single" w:sz="4" w:space="0" w:color="auto"/>
              <w:right w:val="single" w:sz="4" w:space="0" w:color="auto"/>
            </w:tcBorders>
            <w:hideMark/>
          </w:tcPr>
          <w:p w14:paraId="246B74E3" w14:textId="77777777" w:rsidR="001B0D94" w:rsidRPr="005C15D9" w:rsidRDefault="001B0D94" w:rsidP="001B0D94">
            <w:pPr>
              <w:pStyle w:val="TAC"/>
              <w:rPr>
                <w:lang w:eastAsia="ko-KR"/>
              </w:rPr>
            </w:pPr>
            <w:r w:rsidRPr="005C15D9">
              <w:rPr>
                <w:lang w:eastAsia="ko-KR"/>
              </w:rPr>
              <w:t>13</w:t>
            </w:r>
          </w:p>
        </w:tc>
        <w:tc>
          <w:tcPr>
            <w:tcW w:w="222" w:type="dxa"/>
            <w:tcBorders>
              <w:top w:val="single" w:sz="4" w:space="0" w:color="auto"/>
              <w:left w:val="single" w:sz="4" w:space="0" w:color="auto"/>
              <w:bottom w:val="single" w:sz="4" w:space="0" w:color="auto"/>
              <w:right w:val="single" w:sz="4" w:space="0" w:color="auto"/>
            </w:tcBorders>
          </w:tcPr>
          <w:p w14:paraId="7D06D21E" w14:textId="08B937D5" w:rsidR="001B0D94" w:rsidRPr="005C15D9" w:rsidRDefault="001B0D94" w:rsidP="001B0D94">
            <w:pPr>
              <w:pStyle w:val="TAC"/>
              <w:rPr>
                <w:lang w:eastAsia="ko-KR"/>
              </w:rPr>
            </w:pPr>
            <w:ins w:id="281" w:author="I. Siomina" w:date="2020-08-07T13:47:00Z">
              <w:r w:rsidRPr="005C15D9">
                <w:rPr>
                  <w:lang w:eastAsia="ko-KR"/>
                </w:rPr>
                <w:t>[81]</w:t>
              </w:r>
            </w:ins>
          </w:p>
        </w:tc>
        <w:tc>
          <w:tcPr>
            <w:tcW w:w="222" w:type="dxa"/>
            <w:tcBorders>
              <w:top w:val="single" w:sz="4" w:space="0" w:color="auto"/>
              <w:left w:val="single" w:sz="4" w:space="0" w:color="auto"/>
              <w:bottom w:val="single" w:sz="4" w:space="0" w:color="auto"/>
              <w:right w:val="single" w:sz="4" w:space="0" w:color="auto"/>
            </w:tcBorders>
          </w:tcPr>
          <w:p w14:paraId="086AA9ED" w14:textId="61D01A61" w:rsidR="001B0D94" w:rsidRPr="005C15D9" w:rsidRDefault="001B0D94" w:rsidP="001B0D94">
            <w:pPr>
              <w:pStyle w:val="TAC"/>
              <w:rPr>
                <w:lang w:eastAsia="ko-KR"/>
              </w:rPr>
            </w:pPr>
            <w:ins w:id="282" w:author="I. Siomina" w:date="2020-08-07T13:47:00Z">
              <w:r w:rsidRPr="005C15D9">
                <w:rPr>
                  <w:lang w:eastAsia="ko-KR"/>
                </w:rPr>
                <w:t>[41]</w:t>
              </w:r>
            </w:ins>
          </w:p>
        </w:tc>
        <w:tc>
          <w:tcPr>
            <w:tcW w:w="1045" w:type="dxa"/>
            <w:tcBorders>
              <w:top w:val="single" w:sz="4" w:space="0" w:color="auto"/>
              <w:left w:val="single" w:sz="4" w:space="0" w:color="auto"/>
              <w:bottom w:val="single" w:sz="4" w:space="0" w:color="auto"/>
              <w:right w:val="single" w:sz="4" w:space="0" w:color="auto"/>
            </w:tcBorders>
            <w:hideMark/>
          </w:tcPr>
          <w:p w14:paraId="496FE35C" w14:textId="21BA7015" w:rsidR="001B0D94" w:rsidRPr="00823A5E" w:rsidRDefault="001B0D94" w:rsidP="001B0D94">
            <w:pPr>
              <w:pStyle w:val="TAC"/>
              <w:rPr>
                <w:lang w:eastAsia="ko-KR"/>
              </w:rPr>
            </w:pPr>
            <w:r w:rsidRPr="005C15D9">
              <w:rPr>
                <w:lang w:eastAsia="ko-KR"/>
              </w:rPr>
              <w:t>25</w:t>
            </w:r>
          </w:p>
        </w:tc>
        <w:tc>
          <w:tcPr>
            <w:tcW w:w="1045" w:type="dxa"/>
            <w:tcBorders>
              <w:top w:val="single" w:sz="4" w:space="0" w:color="auto"/>
              <w:left w:val="single" w:sz="4" w:space="0" w:color="auto"/>
              <w:bottom w:val="single" w:sz="4" w:space="0" w:color="auto"/>
              <w:right w:val="single" w:sz="4" w:space="0" w:color="auto"/>
            </w:tcBorders>
            <w:hideMark/>
          </w:tcPr>
          <w:p w14:paraId="6472116B" w14:textId="77777777" w:rsidR="001B0D94" w:rsidRPr="005C15D9" w:rsidRDefault="001B0D94" w:rsidP="001B0D94">
            <w:pPr>
              <w:pStyle w:val="TAC"/>
              <w:rPr>
                <w:lang w:eastAsia="ko-KR"/>
              </w:rPr>
            </w:pPr>
            <w:r w:rsidRPr="005C15D9">
              <w:rPr>
                <w:lang w:eastAsia="ko-KR"/>
              </w:rPr>
              <w:t>17</w:t>
            </w:r>
          </w:p>
        </w:tc>
        <w:tc>
          <w:tcPr>
            <w:tcW w:w="1045" w:type="dxa"/>
            <w:tcBorders>
              <w:top w:val="single" w:sz="4" w:space="0" w:color="auto"/>
              <w:left w:val="single" w:sz="4" w:space="0" w:color="auto"/>
              <w:bottom w:val="single" w:sz="4" w:space="0" w:color="auto"/>
              <w:right w:val="single" w:sz="4" w:space="0" w:color="auto"/>
            </w:tcBorders>
            <w:hideMark/>
          </w:tcPr>
          <w:p w14:paraId="07131D47" w14:textId="77777777" w:rsidR="001B0D94" w:rsidRPr="005C15D9" w:rsidRDefault="001B0D94" w:rsidP="001B0D94">
            <w:pPr>
              <w:pStyle w:val="TAC"/>
              <w:rPr>
                <w:lang w:eastAsia="ko-KR"/>
              </w:rPr>
            </w:pPr>
            <w:r w:rsidRPr="005C15D9">
              <w:rPr>
                <w:lang w:eastAsia="ko-KR"/>
              </w:rPr>
              <w:t>13</w:t>
            </w:r>
          </w:p>
        </w:tc>
      </w:tr>
      <w:tr w:rsidR="001B0D94" w:rsidRPr="005C15D9" w14:paraId="26077660" w14:textId="77777777" w:rsidTr="001B0D94">
        <w:trPr>
          <w:jc w:val="center"/>
        </w:trPr>
        <w:tc>
          <w:tcPr>
            <w:tcW w:w="636" w:type="dxa"/>
            <w:tcBorders>
              <w:top w:val="single" w:sz="4" w:space="0" w:color="auto"/>
              <w:left w:val="single" w:sz="4" w:space="0" w:color="auto"/>
              <w:bottom w:val="single" w:sz="4" w:space="0" w:color="auto"/>
              <w:right w:val="single" w:sz="4" w:space="0" w:color="auto"/>
            </w:tcBorders>
            <w:hideMark/>
          </w:tcPr>
          <w:p w14:paraId="34F81EFC" w14:textId="77777777" w:rsidR="001B0D94" w:rsidRPr="00823A5E" w:rsidRDefault="001B0D94" w:rsidP="001B0D94">
            <w:pPr>
              <w:pStyle w:val="TAC"/>
            </w:pPr>
            <w:r w:rsidRPr="005C15D9">
              <w:t>120</w:t>
            </w:r>
          </w:p>
        </w:tc>
        <w:tc>
          <w:tcPr>
            <w:tcW w:w="1139" w:type="dxa"/>
            <w:tcBorders>
              <w:top w:val="single" w:sz="4" w:space="0" w:color="auto"/>
              <w:left w:val="single" w:sz="4" w:space="0" w:color="auto"/>
              <w:bottom w:val="single" w:sz="4" w:space="0" w:color="auto"/>
              <w:right w:val="single" w:sz="4" w:space="0" w:color="auto"/>
            </w:tcBorders>
          </w:tcPr>
          <w:p w14:paraId="17A63CF2" w14:textId="70BA241F" w:rsidR="001B0D94" w:rsidRPr="005C15D9" w:rsidRDefault="001B0D94" w:rsidP="001B0D94">
            <w:pPr>
              <w:pStyle w:val="TAC"/>
              <w:rPr>
                <w:lang w:eastAsia="ko-KR"/>
              </w:rPr>
            </w:pPr>
            <w:ins w:id="283" w:author="I. Siomina" w:date="2020-08-07T13:46:00Z">
              <w:r w:rsidRPr="005C15D9">
                <w:rPr>
                  <w:lang w:eastAsia="ko-KR"/>
                </w:rPr>
                <w:t>[16</w:t>
              </w:r>
            </w:ins>
            <w:ins w:id="284" w:author="I. Siomina" w:date="2020-08-07T13:47:00Z">
              <w:r w:rsidRPr="005C15D9">
                <w:rPr>
                  <w:lang w:eastAsia="ko-KR"/>
                </w:rPr>
                <w:t>1</w:t>
              </w:r>
            </w:ins>
            <w:ins w:id="285" w:author="I. Siomina" w:date="2020-08-07T13:46:00Z">
              <w:r w:rsidRPr="005C15D9">
                <w:rPr>
                  <w:lang w:eastAsia="ko-KR"/>
                </w:rPr>
                <w:t>]</w:t>
              </w:r>
            </w:ins>
          </w:p>
        </w:tc>
        <w:tc>
          <w:tcPr>
            <w:tcW w:w="1140" w:type="dxa"/>
            <w:tcBorders>
              <w:top w:val="single" w:sz="4" w:space="0" w:color="auto"/>
              <w:left w:val="single" w:sz="4" w:space="0" w:color="auto"/>
              <w:bottom w:val="single" w:sz="4" w:space="0" w:color="auto"/>
              <w:right w:val="single" w:sz="4" w:space="0" w:color="auto"/>
            </w:tcBorders>
          </w:tcPr>
          <w:p w14:paraId="7ED108B5" w14:textId="0068FBE2" w:rsidR="001B0D94" w:rsidRPr="005C15D9" w:rsidRDefault="001B0D94" w:rsidP="001B0D94">
            <w:pPr>
              <w:pStyle w:val="TAC"/>
              <w:rPr>
                <w:lang w:eastAsia="ko-KR"/>
              </w:rPr>
            </w:pPr>
            <w:ins w:id="286" w:author="I. Siomina" w:date="2020-08-07T13:46:00Z">
              <w:r w:rsidRPr="005C15D9">
                <w:rPr>
                  <w:lang w:eastAsia="ko-KR"/>
                </w:rPr>
                <w:t>[8</w:t>
              </w:r>
            </w:ins>
            <w:ins w:id="287" w:author="I. Siomina" w:date="2020-08-07T13:47:00Z">
              <w:r w:rsidRPr="005C15D9">
                <w:rPr>
                  <w:lang w:eastAsia="ko-KR"/>
                </w:rPr>
                <w:t>1</w:t>
              </w:r>
            </w:ins>
            <w:ins w:id="288" w:author="I. Siomina" w:date="2020-08-07T13:46:00Z">
              <w:r w:rsidRPr="005C15D9">
                <w:rPr>
                  <w:lang w:eastAsia="ko-KR"/>
                </w:rPr>
                <w:t>]</w:t>
              </w:r>
            </w:ins>
          </w:p>
        </w:tc>
        <w:tc>
          <w:tcPr>
            <w:tcW w:w="1045" w:type="dxa"/>
            <w:tcBorders>
              <w:top w:val="single" w:sz="4" w:space="0" w:color="auto"/>
              <w:left w:val="single" w:sz="4" w:space="0" w:color="auto"/>
              <w:bottom w:val="single" w:sz="4" w:space="0" w:color="auto"/>
              <w:right w:val="single" w:sz="4" w:space="0" w:color="auto"/>
            </w:tcBorders>
            <w:hideMark/>
          </w:tcPr>
          <w:p w14:paraId="2DC96EDB" w14:textId="36087DDB" w:rsidR="001B0D94" w:rsidRPr="00823A5E" w:rsidRDefault="001B0D94" w:rsidP="001B0D94">
            <w:pPr>
              <w:pStyle w:val="TAC"/>
              <w:rPr>
                <w:lang w:eastAsia="ko-KR"/>
              </w:rPr>
            </w:pPr>
            <w:r w:rsidRPr="005C15D9">
              <w:rPr>
                <w:lang w:eastAsia="ko-KR"/>
              </w:rPr>
              <w:t>49</w:t>
            </w:r>
          </w:p>
        </w:tc>
        <w:tc>
          <w:tcPr>
            <w:tcW w:w="1045" w:type="dxa"/>
            <w:tcBorders>
              <w:top w:val="single" w:sz="4" w:space="0" w:color="auto"/>
              <w:left w:val="single" w:sz="4" w:space="0" w:color="auto"/>
              <w:bottom w:val="single" w:sz="4" w:space="0" w:color="auto"/>
              <w:right w:val="single" w:sz="4" w:space="0" w:color="auto"/>
            </w:tcBorders>
            <w:hideMark/>
          </w:tcPr>
          <w:p w14:paraId="23AEA213" w14:textId="77777777" w:rsidR="001B0D94" w:rsidRPr="005C15D9" w:rsidRDefault="001B0D94" w:rsidP="001B0D94">
            <w:pPr>
              <w:pStyle w:val="TAC"/>
              <w:rPr>
                <w:lang w:eastAsia="ko-KR"/>
              </w:rPr>
            </w:pPr>
            <w:r w:rsidRPr="005C15D9">
              <w:rPr>
                <w:lang w:eastAsia="ko-KR"/>
              </w:rPr>
              <w:t>33</w:t>
            </w:r>
          </w:p>
        </w:tc>
        <w:tc>
          <w:tcPr>
            <w:tcW w:w="1045" w:type="dxa"/>
            <w:tcBorders>
              <w:top w:val="single" w:sz="4" w:space="0" w:color="auto"/>
              <w:left w:val="single" w:sz="4" w:space="0" w:color="auto"/>
              <w:bottom w:val="single" w:sz="4" w:space="0" w:color="auto"/>
              <w:right w:val="single" w:sz="4" w:space="0" w:color="auto"/>
            </w:tcBorders>
            <w:hideMark/>
          </w:tcPr>
          <w:p w14:paraId="7D8C768F" w14:textId="77777777" w:rsidR="001B0D94" w:rsidRPr="005C15D9" w:rsidRDefault="001B0D94" w:rsidP="001B0D94">
            <w:pPr>
              <w:pStyle w:val="TAC"/>
              <w:rPr>
                <w:lang w:eastAsia="ko-KR"/>
              </w:rPr>
            </w:pPr>
            <w:r w:rsidRPr="005C15D9">
              <w:rPr>
                <w:lang w:eastAsia="ko-KR"/>
              </w:rPr>
              <w:t>25</w:t>
            </w:r>
          </w:p>
        </w:tc>
        <w:tc>
          <w:tcPr>
            <w:tcW w:w="222" w:type="dxa"/>
            <w:tcBorders>
              <w:top w:val="single" w:sz="4" w:space="0" w:color="auto"/>
              <w:left w:val="single" w:sz="4" w:space="0" w:color="auto"/>
              <w:bottom w:val="single" w:sz="4" w:space="0" w:color="auto"/>
              <w:right w:val="single" w:sz="4" w:space="0" w:color="auto"/>
            </w:tcBorders>
          </w:tcPr>
          <w:p w14:paraId="67B0FE89" w14:textId="38F562B5" w:rsidR="001B0D94" w:rsidRPr="005C15D9" w:rsidRDefault="001B0D94" w:rsidP="001B0D94">
            <w:pPr>
              <w:pStyle w:val="TAC"/>
              <w:rPr>
                <w:lang w:eastAsia="ko-KR"/>
              </w:rPr>
            </w:pPr>
            <w:ins w:id="289" w:author="I. Siomina" w:date="2020-08-07T13:47:00Z">
              <w:r w:rsidRPr="005C15D9">
                <w:rPr>
                  <w:lang w:eastAsia="ko-KR"/>
                </w:rPr>
                <w:t>[161]</w:t>
              </w:r>
            </w:ins>
          </w:p>
        </w:tc>
        <w:tc>
          <w:tcPr>
            <w:tcW w:w="222" w:type="dxa"/>
            <w:tcBorders>
              <w:top w:val="single" w:sz="4" w:space="0" w:color="auto"/>
              <w:left w:val="single" w:sz="4" w:space="0" w:color="auto"/>
              <w:bottom w:val="single" w:sz="4" w:space="0" w:color="auto"/>
              <w:right w:val="single" w:sz="4" w:space="0" w:color="auto"/>
            </w:tcBorders>
          </w:tcPr>
          <w:p w14:paraId="17514E30" w14:textId="65D9F474" w:rsidR="001B0D94" w:rsidRPr="005C15D9" w:rsidRDefault="001B0D94" w:rsidP="001B0D94">
            <w:pPr>
              <w:pStyle w:val="TAC"/>
              <w:rPr>
                <w:lang w:eastAsia="ko-KR"/>
              </w:rPr>
            </w:pPr>
            <w:ins w:id="290" w:author="I. Siomina" w:date="2020-08-07T13:47:00Z">
              <w:r w:rsidRPr="005C15D9">
                <w:rPr>
                  <w:lang w:eastAsia="ko-KR"/>
                </w:rPr>
                <w:t>[81]</w:t>
              </w:r>
            </w:ins>
          </w:p>
        </w:tc>
        <w:tc>
          <w:tcPr>
            <w:tcW w:w="1045" w:type="dxa"/>
            <w:tcBorders>
              <w:top w:val="single" w:sz="4" w:space="0" w:color="auto"/>
              <w:left w:val="single" w:sz="4" w:space="0" w:color="auto"/>
              <w:bottom w:val="single" w:sz="4" w:space="0" w:color="auto"/>
              <w:right w:val="single" w:sz="4" w:space="0" w:color="auto"/>
            </w:tcBorders>
            <w:hideMark/>
          </w:tcPr>
          <w:p w14:paraId="10AD4CFB" w14:textId="7F05A9D5" w:rsidR="001B0D94" w:rsidRPr="00823A5E" w:rsidRDefault="001B0D94" w:rsidP="001B0D94">
            <w:pPr>
              <w:pStyle w:val="TAC"/>
              <w:rPr>
                <w:lang w:eastAsia="ko-KR"/>
              </w:rPr>
            </w:pPr>
            <w:r w:rsidRPr="005C15D9">
              <w:rPr>
                <w:lang w:eastAsia="ko-KR"/>
              </w:rPr>
              <w:t>49</w:t>
            </w:r>
          </w:p>
        </w:tc>
        <w:tc>
          <w:tcPr>
            <w:tcW w:w="1045" w:type="dxa"/>
            <w:tcBorders>
              <w:top w:val="single" w:sz="4" w:space="0" w:color="auto"/>
              <w:left w:val="single" w:sz="4" w:space="0" w:color="auto"/>
              <w:bottom w:val="single" w:sz="4" w:space="0" w:color="auto"/>
              <w:right w:val="single" w:sz="4" w:space="0" w:color="auto"/>
            </w:tcBorders>
            <w:hideMark/>
          </w:tcPr>
          <w:p w14:paraId="636EE491" w14:textId="77777777" w:rsidR="001B0D94" w:rsidRPr="005C15D9" w:rsidRDefault="001B0D94" w:rsidP="001B0D94">
            <w:pPr>
              <w:pStyle w:val="TAC"/>
              <w:rPr>
                <w:lang w:eastAsia="ko-KR"/>
              </w:rPr>
            </w:pPr>
            <w:r w:rsidRPr="005C15D9">
              <w:rPr>
                <w:lang w:eastAsia="ko-KR"/>
              </w:rPr>
              <w:t>33</w:t>
            </w:r>
          </w:p>
        </w:tc>
        <w:tc>
          <w:tcPr>
            <w:tcW w:w="1045" w:type="dxa"/>
            <w:tcBorders>
              <w:top w:val="single" w:sz="4" w:space="0" w:color="auto"/>
              <w:left w:val="single" w:sz="4" w:space="0" w:color="auto"/>
              <w:bottom w:val="single" w:sz="4" w:space="0" w:color="auto"/>
              <w:right w:val="single" w:sz="4" w:space="0" w:color="auto"/>
            </w:tcBorders>
            <w:hideMark/>
          </w:tcPr>
          <w:p w14:paraId="30436F09" w14:textId="77777777" w:rsidR="001B0D94" w:rsidRPr="005C15D9" w:rsidRDefault="001B0D94" w:rsidP="001B0D94">
            <w:pPr>
              <w:pStyle w:val="TAC"/>
              <w:rPr>
                <w:lang w:eastAsia="ko-KR"/>
              </w:rPr>
            </w:pPr>
            <w:r w:rsidRPr="005C15D9">
              <w:rPr>
                <w:lang w:eastAsia="ko-KR"/>
              </w:rPr>
              <w:t>25</w:t>
            </w:r>
          </w:p>
        </w:tc>
      </w:tr>
      <w:tr w:rsidR="001B0D94" w:rsidRPr="00832BED" w14:paraId="1992EF92" w14:textId="77777777" w:rsidTr="00FD5701">
        <w:trPr>
          <w:trHeight w:val="622"/>
          <w:jc w:val="center"/>
        </w:trPr>
        <w:tc>
          <w:tcPr>
            <w:tcW w:w="9629" w:type="dxa"/>
            <w:gridSpan w:val="11"/>
            <w:tcBorders>
              <w:top w:val="single" w:sz="4" w:space="0" w:color="auto"/>
              <w:left w:val="single" w:sz="4" w:space="0" w:color="auto"/>
              <w:bottom w:val="single" w:sz="4" w:space="0" w:color="auto"/>
              <w:right w:val="single" w:sz="4" w:space="0" w:color="auto"/>
            </w:tcBorders>
          </w:tcPr>
          <w:p w14:paraId="07550D02" w14:textId="0C21C702" w:rsidR="001B0D94" w:rsidRPr="005C15D9" w:rsidRDefault="001B0D94" w:rsidP="001B0D94">
            <w:pPr>
              <w:pStyle w:val="TAN"/>
            </w:pPr>
            <w:r w:rsidRPr="005C15D9">
              <w:t>N</w:t>
            </w:r>
            <w:r w:rsidRPr="00823A5E">
              <w:rPr>
                <w:lang w:eastAsia="ko-KR"/>
              </w:rPr>
              <w:t xml:space="preserve">OTE </w:t>
            </w:r>
            <w:r w:rsidRPr="00823A5E">
              <w:rPr>
                <w:rFonts w:eastAsia="MS Mincho"/>
                <w:lang w:eastAsia="ja-JP"/>
              </w:rPr>
              <w:t>1</w:t>
            </w:r>
            <w:r w:rsidRPr="00741AC0">
              <w:t>:</w:t>
            </w:r>
            <w:r w:rsidRPr="00741AC0">
              <w:tab/>
              <w:t xml:space="preserve">For Gap Pattern ID 0, 1, </w:t>
            </w:r>
            <w:r w:rsidRPr="00AC45FE">
              <w:t>2 and 3, total number of interrupted subframes on MCG is MGL subframes when MG timing advance of 0ms is applied, and (MGL+1) subframes when MG timing advance of 0.5ms is applied.</w:t>
            </w:r>
          </w:p>
          <w:p w14:paraId="64E0A7D1" w14:textId="77777777" w:rsidR="001B0D94" w:rsidRDefault="001B0D94" w:rsidP="001B0D94">
            <w:pPr>
              <w:pStyle w:val="TAN"/>
            </w:pPr>
            <w:r w:rsidRPr="005C15D9">
              <w:rPr>
                <w:rFonts w:eastAsia="MS Mincho"/>
                <w:lang w:eastAsia="ja-JP"/>
              </w:rPr>
              <w:t>N</w:t>
            </w:r>
            <w:r w:rsidRPr="005C15D9">
              <w:rPr>
                <w:lang w:eastAsia="ko-KR"/>
              </w:rPr>
              <w:t xml:space="preserve">OTE </w:t>
            </w:r>
            <w:r w:rsidRPr="005C15D9">
              <w:rPr>
                <w:rFonts w:eastAsia="MS Mincho"/>
                <w:lang w:eastAsia="ja-JP"/>
              </w:rPr>
              <w:t>2</w:t>
            </w:r>
            <w:r w:rsidRPr="005C15D9">
              <w:t>:</w:t>
            </w:r>
            <w:r w:rsidRPr="005C15D9">
              <w:tab/>
              <w:t>NR SCS of 120 kHz is only applicable to the case with per-UE measurement gap.</w:t>
            </w:r>
          </w:p>
        </w:tc>
      </w:tr>
    </w:tbl>
    <w:p w14:paraId="34FD6412" w14:textId="77777777" w:rsidR="00832BED" w:rsidRDefault="00832BED" w:rsidP="00832BED">
      <w:pPr>
        <w:rPr>
          <w:rFonts w:eastAsia="MS Mincho"/>
          <w:lang w:val="en-US" w:eastAsia="ja-JP"/>
        </w:rPr>
      </w:pPr>
    </w:p>
    <w:p w14:paraId="77F4CA92" w14:textId="77777777" w:rsidR="00832BED" w:rsidRDefault="00832BED" w:rsidP="00832BED">
      <w:pPr>
        <w:rPr>
          <w:rFonts w:eastAsia="MS Mincho"/>
          <w:lang w:eastAsia="ja-JP"/>
        </w:rPr>
      </w:pPr>
      <w:r>
        <w:rPr>
          <w:rFonts w:eastAsia="MS Mincho"/>
          <w:lang w:val="en-US" w:eastAsia="ja-JP"/>
        </w:rPr>
        <w:t xml:space="preserve">In case that UE capable of per-FR measurement gap is configured with per-FR measurement gap for FR2 serving cells, </w:t>
      </w:r>
      <w:r>
        <w:rPr>
          <w:lang w:eastAsia="ko-KR"/>
        </w:rPr>
        <w:t>total number of interrupted slot</w:t>
      </w:r>
      <w:r>
        <w:rPr>
          <w:rFonts w:eastAsia="MS Mincho"/>
          <w:lang w:eastAsia="ja-JP"/>
        </w:rPr>
        <w:t>s</w:t>
      </w:r>
      <w:r>
        <w:rPr>
          <w:lang w:eastAsia="ko-KR"/>
        </w:rPr>
        <w:t xml:space="preserve"> on </w:t>
      </w:r>
      <w:r>
        <w:rPr>
          <w:rFonts w:eastAsia="MS Mincho"/>
          <w:lang w:eastAsia="ja-JP"/>
        </w:rPr>
        <w:t>FR2 serving cells</w:t>
      </w:r>
      <w:r>
        <w:rPr>
          <w:lang w:eastAsia="ko-KR"/>
        </w:rPr>
        <w:t xml:space="preserve"> during MGL is listed in Table9.1.2-4</w:t>
      </w:r>
      <w:r>
        <w:rPr>
          <w:rFonts w:eastAsia="MS Mincho"/>
          <w:lang w:eastAsia="ja-JP"/>
        </w:rPr>
        <w:t>b.</w:t>
      </w:r>
    </w:p>
    <w:p w14:paraId="050C408C" w14:textId="77777777" w:rsidR="00832BED" w:rsidRDefault="00832BED" w:rsidP="00832BED">
      <w:pPr>
        <w:keepNext/>
        <w:keepLines/>
        <w:spacing w:before="60"/>
        <w:jc w:val="center"/>
        <w:rPr>
          <w:rFonts w:eastAsia="SimSun"/>
          <w:lang w:val="en-US"/>
        </w:rPr>
      </w:pPr>
      <w:r>
        <w:rPr>
          <w:rFonts w:ascii="Arial" w:hAnsi="Arial"/>
          <w:b/>
        </w:rPr>
        <w:t xml:space="preserve">Table 9.1.2-4b: </w:t>
      </w:r>
      <w:r>
        <w:rPr>
          <w:rFonts w:ascii="Arial" w:hAnsi="Arial"/>
          <w:b/>
          <w:lang w:val="en-US"/>
        </w:rPr>
        <w:t xml:space="preserve">Total number of interrupted slots on FR2 serving cells during MGL </w:t>
      </w:r>
      <w:r>
        <w:rPr>
          <w:rFonts w:ascii="Arial" w:eastAsia="MS Mincho" w:hAnsi="Arial"/>
          <w:b/>
          <w:lang w:val="en-US" w:eastAsia="ja-JP"/>
        </w:rPr>
        <w:t>for EN-DC, NR standalone operation (with single carrier, NR CA and NR-DC configuration)</w:t>
      </w:r>
      <w:r>
        <w:rPr>
          <w:rFonts w:ascii="Arial" w:hAnsi="Arial"/>
          <w:b/>
          <w:lang w:val="en-US"/>
        </w:rPr>
        <w:t xml:space="preserve"> </w:t>
      </w:r>
      <w:r>
        <w:rPr>
          <w:rFonts w:ascii="Arial" w:eastAsia="MS Mincho" w:hAnsi="Arial"/>
          <w:b/>
          <w:lang w:val="en-US" w:eastAsia="ja-JP"/>
        </w:rPr>
        <w:t>and NE-DC</w:t>
      </w:r>
      <w:r>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907"/>
        <w:gridCol w:w="907"/>
        <w:gridCol w:w="928"/>
        <w:gridCol w:w="928"/>
        <w:gridCol w:w="928"/>
        <w:gridCol w:w="907"/>
        <w:gridCol w:w="907"/>
        <w:gridCol w:w="928"/>
        <w:gridCol w:w="928"/>
        <w:gridCol w:w="928"/>
      </w:tblGrid>
      <w:tr w:rsidR="00823A5E" w:rsidRPr="00F942F0" w14:paraId="4F981E67" w14:textId="77777777" w:rsidTr="00DB30D8">
        <w:trPr>
          <w:jc w:val="center"/>
        </w:trPr>
        <w:tc>
          <w:tcPr>
            <w:tcW w:w="519" w:type="dxa"/>
            <w:vMerge w:val="restart"/>
            <w:tcBorders>
              <w:top w:val="single" w:sz="4" w:space="0" w:color="auto"/>
              <w:left w:val="single" w:sz="4" w:space="0" w:color="auto"/>
              <w:bottom w:val="single" w:sz="4" w:space="0" w:color="auto"/>
              <w:right w:val="single" w:sz="4" w:space="0" w:color="auto"/>
            </w:tcBorders>
            <w:tcMar>
              <w:left w:w="28" w:type="dxa"/>
              <w:right w:w="28" w:type="dxa"/>
            </w:tcMar>
            <w:hideMark/>
          </w:tcPr>
          <w:p w14:paraId="4214F7ED" w14:textId="77777777" w:rsidR="00823A5E" w:rsidRPr="00F942F0" w:rsidRDefault="00823A5E">
            <w:pPr>
              <w:keepNext/>
              <w:keepLines/>
              <w:spacing w:after="0"/>
              <w:jc w:val="center"/>
              <w:rPr>
                <w:rFonts w:ascii="Arial" w:hAnsi="Arial"/>
                <w:b/>
                <w:sz w:val="18"/>
              </w:rPr>
            </w:pPr>
            <w:r w:rsidRPr="00F942F0">
              <w:rPr>
                <w:rFonts w:ascii="Arial" w:hAnsi="Arial"/>
                <w:b/>
                <w:sz w:val="18"/>
                <w:lang w:eastAsia="ko-KR"/>
              </w:rPr>
              <w:t>NR SCS</w:t>
            </w:r>
            <w:r w:rsidRPr="00DB30D8">
              <w:rPr>
                <w:rFonts w:ascii="Arial" w:hAnsi="Arial"/>
                <w:b/>
                <w:sz w:val="18"/>
              </w:rPr>
              <w:t xml:space="preserve"> (kHz</w:t>
            </w:r>
            <w:r w:rsidRPr="00F942F0">
              <w:rPr>
                <w:rFonts w:ascii="Arial" w:hAnsi="Arial"/>
                <w:b/>
                <w:sz w:val="18"/>
              </w:rPr>
              <w:t>)</w:t>
            </w:r>
          </w:p>
        </w:tc>
        <w:tc>
          <w:tcPr>
            <w:tcW w:w="9110" w:type="dxa"/>
            <w:gridSpan w:val="10"/>
            <w:tcBorders>
              <w:top w:val="single" w:sz="4" w:space="0" w:color="auto"/>
              <w:left w:val="single" w:sz="4" w:space="0" w:color="auto"/>
              <w:bottom w:val="single" w:sz="4" w:space="0" w:color="auto"/>
              <w:right w:val="single" w:sz="4" w:space="0" w:color="auto"/>
            </w:tcBorders>
            <w:tcMar>
              <w:left w:w="28" w:type="dxa"/>
              <w:right w:w="28" w:type="dxa"/>
            </w:tcMar>
          </w:tcPr>
          <w:p w14:paraId="39781A5C" w14:textId="03F25BB9" w:rsidR="00823A5E" w:rsidRPr="00F942F0" w:rsidRDefault="00823A5E">
            <w:pPr>
              <w:keepNext/>
              <w:keepLines/>
              <w:spacing w:after="0"/>
              <w:jc w:val="center"/>
              <w:rPr>
                <w:rFonts w:ascii="Arial" w:eastAsia="MS Mincho" w:hAnsi="Arial"/>
                <w:b/>
                <w:sz w:val="18"/>
                <w:lang w:eastAsia="ja-JP"/>
              </w:rPr>
            </w:pPr>
            <w:r w:rsidRPr="00F942F0">
              <w:rPr>
                <w:rFonts w:ascii="Arial" w:hAnsi="Arial"/>
                <w:b/>
                <w:sz w:val="18"/>
                <w:lang w:eastAsia="ko-KR"/>
              </w:rPr>
              <w:t>Total number of interrupted slot</w:t>
            </w:r>
            <w:r w:rsidRPr="00F942F0">
              <w:rPr>
                <w:rFonts w:ascii="Arial" w:eastAsia="MS Mincho" w:hAnsi="Arial"/>
                <w:b/>
                <w:sz w:val="18"/>
                <w:lang w:eastAsia="ja-JP"/>
              </w:rPr>
              <w:t>s</w:t>
            </w:r>
            <w:r w:rsidRPr="00F942F0">
              <w:rPr>
                <w:rFonts w:ascii="Arial" w:hAnsi="Arial"/>
                <w:b/>
                <w:sz w:val="18"/>
                <w:lang w:eastAsia="ko-KR"/>
              </w:rPr>
              <w:t xml:space="preserve"> on </w:t>
            </w:r>
            <w:r w:rsidRPr="00F942F0">
              <w:rPr>
                <w:rFonts w:ascii="Arial" w:eastAsia="MS Mincho" w:hAnsi="Arial"/>
                <w:b/>
                <w:sz w:val="18"/>
                <w:lang w:eastAsia="ja-JP"/>
              </w:rPr>
              <w:t>FR2 serving cells</w:t>
            </w:r>
          </w:p>
        </w:tc>
      </w:tr>
      <w:tr w:rsidR="00823A5E" w:rsidRPr="00F942F0" w14:paraId="0692426B" w14:textId="77777777" w:rsidTr="00DB30D8">
        <w:trPr>
          <w:jc w:val="center"/>
        </w:trPr>
        <w:tc>
          <w:tcPr>
            <w:tcW w:w="519"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D32D3D" w14:textId="77777777" w:rsidR="00823A5E" w:rsidRPr="00F942F0" w:rsidRDefault="00823A5E">
            <w:pPr>
              <w:spacing w:after="0"/>
              <w:rPr>
                <w:rFonts w:ascii="Arial" w:hAnsi="Arial"/>
                <w:b/>
                <w:sz w:val="18"/>
              </w:rPr>
            </w:pPr>
          </w:p>
        </w:tc>
        <w:tc>
          <w:tcPr>
            <w:tcW w:w="4554" w:type="dxa"/>
            <w:gridSpan w:val="5"/>
            <w:tcBorders>
              <w:top w:val="single" w:sz="4" w:space="0" w:color="auto"/>
              <w:left w:val="single" w:sz="4" w:space="0" w:color="auto"/>
              <w:bottom w:val="single" w:sz="4" w:space="0" w:color="auto"/>
              <w:right w:val="single" w:sz="4" w:space="0" w:color="auto"/>
            </w:tcBorders>
            <w:tcMar>
              <w:left w:w="28" w:type="dxa"/>
              <w:right w:w="28" w:type="dxa"/>
            </w:tcMar>
          </w:tcPr>
          <w:p w14:paraId="557B2C24" w14:textId="26A541ED" w:rsidR="00823A5E" w:rsidRPr="00F942F0" w:rsidRDefault="00823A5E">
            <w:pPr>
              <w:keepNext/>
              <w:keepLines/>
              <w:spacing w:after="0"/>
              <w:jc w:val="center"/>
              <w:rPr>
                <w:rFonts w:ascii="Arial" w:eastAsia="SimSun" w:hAnsi="Arial"/>
                <w:b/>
                <w:sz w:val="18"/>
                <w:lang w:eastAsia="ko-KR"/>
              </w:rPr>
            </w:pPr>
            <w:r w:rsidRPr="00F942F0">
              <w:rPr>
                <w:rFonts w:ascii="Arial" w:hAnsi="Arial"/>
                <w:b/>
                <w:sz w:val="18"/>
                <w:lang w:eastAsia="ko-KR"/>
              </w:rPr>
              <w:t>When MG timing advance of 0ms is applied</w:t>
            </w:r>
          </w:p>
        </w:tc>
        <w:tc>
          <w:tcPr>
            <w:tcW w:w="4556" w:type="dxa"/>
            <w:gridSpan w:val="5"/>
            <w:tcBorders>
              <w:top w:val="single" w:sz="4" w:space="0" w:color="auto"/>
              <w:left w:val="single" w:sz="4" w:space="0" w:color="auto"/>
              <w:bottom w:val="single" w:sz="4" w:space="0" w:color="auto"/>
              <w:right w:val="single" w:sz="4" w:space="0" w:color="auto"/>
            </w:tcBorders>
            <w:tcMar>
              <w:left w:w="28" w:type="dxa"/>
              <w:right w:w="28" w:type="dxa"/>
            </w:tcMar>
          </w:tcPr>
          <w:p w14:paraId="715936A5" w14:textId="19D24BA1" w:rsidR="00823A5E" w:rsidRPr="00F942F0" w:rsidRDefault="00823A5E">
            <w:pPr>
              <w:keepNext/>
              <w:keepLines/>
              <w:spacing w:after="0"/>
              <w:jc w:val="center"/>
              <w:rPr>
                <w:rFonts w:ascii="Arial" w:hAnsi="Arial"/>
                <w:b/>
                <w:sz w:val="18"/>
                <w:lang w:eastAsia="ko-KR"/>
              </w:rPr>
            </w:pPr>
            <w:r w:rsidRPr="00F942F0">
              <w:rPr>
                <w:rFonts w:ascii="Arial" w:hAnsi="Arial"/>
                <w:b/>
                <w:sz w:val="18"/>
                <w:lang w:eastAsia="ko-KR"/>
              </w:rPr>
              <w:t>When MG timing advance of 0.</w:t>
            </w:r>
            <w:r w:rsidRPr="00F942F0">
              <w:rPr>
                <w:rFonts w:ascii="Arial" w:eastAsia="MS Mincho" w:hAnsi="Arial"/>
                <w:b/>
                <w:sz w:val="18"/>
                <w:lang w:eastAsia="ja-JP"/>
              </w:rPr>
              <w:t>2</w:t>
            </w:r>
            <w:r w:rsidRPr="00F942F0">
              <w:rPr>
                <w:rFonts w:ascii="Arial" w:hAnsi="Arial"/>
                <w:b/>
                <w:sz w:val="18"/>
                <w:lang w:eastAsia="ko-KR"/>
              </w:rPr>
              <w:t>5ms is applied</w:t>
            </w:r>
          </w:p>
        </w:tc>
      </w:tr>
      <w:tr w:rsidR="00823A5E" w:rsidRPr="00F942F0" w14:paraId="4A6A3123" w14:textId="77777777" w:rsidTr="00DB30D8">
        <w:trPr>
          <w:jc w:val="center"/>
        </w:trPr>
        <w:tc>
          <w:tcPr>
            <w:tcW w:w="519"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0ABAB2" w14:textId="77777777" w:rsidR="00823A5E" w:rsidRPr="00F942F0" w:rsidRDefault="00823A5E" w:rsidP="00823A5E">
            <w:pPr>
              <w:spacing w:after="0"/>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tcMar>
              <w:left w:w="28" w:type="dxa"/>
              <w:right w:w="28" w:type="dxa"/>
            </w:tcMar>
          </w:tcPr>
          <w:p w14:paraId="4A3042D9" w14:textId="3C4F35B2" w:rsidR="00823A5E" w:rsidRPr="00F942F0" w:rsidRDefault="00823A5E" w:rsidP="00823A5E">
            <w:pPr>
              <w:keepNext/>
              <w:keepLines/>
              <w:spacing w:after="0"/>
              <w:jc w:val="center"/>
              <w:rPr>
                <w:rFonts w:ascii="Arial" w:hAnsi="Arial"/>
                <w:b/>
                <w:sz w:val="18"/>
                <w:lang w:eastAsia="ko-KR"/>
              </w:rPr>
            </w:pPr>
            <w:ins w:id="291" w:author="I. Siomina" w:date="2020-08-07T13:46:00Z">
              <w:r w:rsidRPr="00F942F0">
                <w:rPr>
                  <w:lang w:eastAsia="ko-KR"/>
                </w:rPr>
                <w:t>MGL=20ms</w:t>
              </w:r>
            </w:ins>
          </w:p>
        </w:tc>
        <w:tc>
          <w:tcPr>
            <w:tcW w:w="900" w:type="dxa"/>
            <w:tcBorders>
              <w:top w:val="single" w:sz="4" w:space="0" w:color="auto"/>
              <w:left w:val="single" w:sz="4" w:space="0" w:color="auto"/>
              <w:bottom w:val="single" w:sz="4" w:space="0" w:color="auto"/>
              <w:right w:val="single" w:sz="4" w:space="0" w:color="auto"/>
            </w:tcBorders>
            <w:tcMar>
              <w:left w:w="28" w:type="dxa"/>
              <w:right w:w="28" w:type="dxa"/>
            </w:tcMar>
          </w:tcPr>
          <w:p w14:paraId="476786EB" w14:textId="45CBC64E" w:rsidR="00823A5E" w:rsidRPr="00F942F0" w:rsidRDefault="00823A5E" w:rsidP="00823A5E">
            <w:pPr>
              <w:keepNext/>
              <w:keepLines/>
              <w:spacing w:after="0"/>
              <w:jc w:val="center"/>
              <w:rPr>
                <w:rFonts w:ascii="Arial" w:hAnsi="Arial"/>
                <w:b/>
                <w:sz w:val="18"/>
                <w:lang w:eastAsia="ko-KR"/>
              </w:rPr>
            </w:pPr>
            <w:ins w:id="292" w:author="I. Siomina" w:date="2020-08-07T13:46:00Z">
              <w:r w:rsidRPr="00F942F0">
                <w:rPr>
                  <w:lang w:eastAsia="ko-KR"/>
                </w:rPr>
                <w:t>MGL=10ms</w:t>
              </w:r>
            </w:ins>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A8FE81" w14:textId="7C00D7E6" w:rsidR="00823A5E" w:rsidRPr="00F942F0" w:rsidRDefault="00823A5E" w:rsidP="00823A5E">
            <w:pPr>
              <w:keepNext/>
              <w:keepLines/>
              <w:spacing w:after="0"/>
              <w:jc w:val="center"/>
              <w:rPr>
                <w:rFonts w:ascii="Arial" w:hAnsi="Arial"/>
                <w:b/>
                <w:sz w:val="18"/>
                <w:lang w:eastAsia="ko-KR"/>
              </w:rPr>
            </w:pPr>
            <w:r w:rsidRPr="00F942F0">
              <w:rPr>
                <w:rFonts w:ascii="Arial" w:hAnsi="Arial"/>
                <w:b/>
                <w:sz w:val="18"/>
                <w:lang w:eastAsia="ko-KR"/>
              </w:rPr>
              <w:t>MGL=</w:t>
            </w:r>
            <w:r w:rsidRPr="00DB30D8">
              <w:rPr>
                <w:rFonts w:ascii="Arial" w:eastAsia="MS Mincho" w:hAnsi="Arial"/>
                <w:b/>
                <w:sz w:val="18"/>
                <w:lang w:eastAsia="ja-JP"/>
              </w:rPr>
              <w:t>5.5</w:t>
            </w:r>
            <w:r w:rsidRPr="00F942F0">
              <w:rPr>
                <w:rFonts w:ascii="Arial" w:hAnsi="Arial"/>
                <w:b/>
                <w:sz w:val="18"/>
                <w:lang w:eastAsia="ko-KR"/>
              </w:rPr>
              <w:t>ms</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386B69" w14:textId="77777777" w:rsidR="00823A5E" w:rsidRPr="00F942F0" w:rsidRDefault="00823A5E" w:rsidP="00823A5E">
            <w:pPr>
              <w:keepNext/>
              <w:keepLines/>
              <w:spacing w:after="0"/>
              <w:jc w:val="center"/>
              <w:rPr>
                <w:rFonts w:ascii="Arial" w:hAnsi="Arial"/>
                <w:b/>
                <w:sz w:val="18"/>
                <w:lang w:eastAsia="ko-KR"/>
              </w:rPr>
            </w:pPr>
            <w:r w:rsidRPr="00F942F0">
              <w:rPr>
                <w:rFonts w:ascii="Arial" w:hAnsi="Arial"/>
                <w:b/>
                <w:sz w:val="18"/>
                <w:lang w:eastAsia="ko-KR"/>
              </w:rPr>
              <w:t>MGL=</w:t>
            </w:r>
            <w:r w:rsidRPr="00F942F0">
              <w:rPr>
                <w:rFonts w:ascii="Arial" w:eastAsia="MS Mincho" w:hAnsi="Arial"/>
                <w:b/>
                <w:sz w:val="18"/>
                <w:lang w:eastAsia="ja-JP"/>
              </w:rPr>
              <w:t>3.5</w:t>
            </w:r>
            <w:r w:rsidRPr="00F942F0">
              <w:rPr>
                <w:rFonts w:ascii="Arial" w:hAnsi="Arial"/>
                <w:b/>
                <w:sz w:val="18"/>
                <w:lang w:eastAsia="ko-KR"/>
              </w:rPr>
              <w:t>ms</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F7D7F19" w14:textId="77777777" w:rsidR="00823A5E" w:rsidRPr="00F942F0" w:rsidRDefault="00823A5E" w:rsidP="00823A5E">
            <w:pPr>
              <w:keepNext/>
              <w:keepLines/>
              <w:spacing w:after="0"/>
              <w:jc w:val="center"/>
              <w:rPr>
                <w:rFonts w:ascii="Arial" w:hAnsi="Arial"/>
                <w:b/>
                <w:sz w:val="18"/>
                <w:lang w:eastAsia="ko-KR"/>
              </w:rPr>
            </w:pPr>
            <w:r w:rsidRPr="00F942F0">
              <w:rPr>
                <w:rFonts w:ascii="Arial" w:hAnsi="Arial"/>
                <w:b/>
                <w:sz w:val="18"/>
                <w:lang w:eastAsia="ko-KR"/>
              </w:rPr>
              <w:t>MGL=</w:t>
            </w:r>
            <w:r w:rsidRPr="00F942F0">
              <w:rPr>
                <w:rFonts w:ascii="Arial" w:eastAsia="MS Mincho" w:hAnsi="Arial"/>
                <w:b/>
                <w:sz w:val="18"/>
                <w:lang w:eastAsia="ja-JP"/>
              </w:rPr>
              <w:t>1.5</w:t>
            </w:r>
            <w:r w:rsidRPr="00F942F0">
              <w:rPr>
                <w:rFonts w:ascii="Arial" w:hAnsi="Arial"/>
                <w:b/>
                <w:sz w:val="18"/>
                <w:lang w:eastAsia="ko-KR"/>
              </w:rPr>
              <w:t>ms</w:t>
            </w:r>
          </w:p>
        </w:tc>
        <w:tc>
          <w:tcPr>
            <w:tcW w:w="901" w:type="dxa"/>
            <w:tcBorders>
              <w:top w:val="single" w:sz="4" w:space="0" w:color="auto"/>
              <w:left w:val="single" w:sz="4" w:space="0" w:color="auto"/>
              <w:bottom w:val="single" w:sz="4" w:space="0" w:color="auto"/>
              <w:right w:val="single" w:sz="4" w:space="0" w:color="auto"/>
            </w:tcBorders>
            <w:tcMar>
              <w:left w:w="28" w:type="dxa"/>
              <w:right w:w="28" w:type="dxa"/>
            </w:tcMar>
          </w:tcPr>
          <w:p w14:paraId="21DA1759" w14:textId="75D034ED" w:rsidR="00823A5E" w:rsidRPr="00F942F0" w:rsidRDefault="00823A5E" w:rsidP="00823A5E">
            <w:pPr>
              <w:keepNext/>
              <w:keepLines/>
              <w:spacing w:after="0"/>
              <w:jc w:val="center"/>
              <w:rPr>
                <w:rFonts w:ascii="Arial" w:hAnsi="Arial"/>
                <w:b/>
                <w:sz w:val="18"/>
                <w:lang w:eastAsia="ko-KR"/>
              </w:rPr>
            </w:pPr>
            <w:ins w:id="293" w:author="I. Siomina" w:date="2020-08-07T13:46:00Z">
              <w:r w:rsidRPr="00F942F0">
                <w:rPr>
                  <w:lang w:eastAsia="ko-KR"/>
                </w:rPr>
                <w:t>MGL=20ms</w:t>
              </w:r>
            </w:ins>
          </w:p>
        </w:tc>
        <w:tc>
          <w:tcPr>
            <w:tcW w:w="901" w:type="dxa"/>
            <w:tcBorders>
              <w:top w:val="single" w:sz="4" w:space="0" w:color="auto"/>
              <w:left w:val="single" w:sz="4" w:space="0" w:color="auto"/>
              <w:bottom w:val="single" w:sz="4" w:space="0" w:color="auto"/>
              <w:right w:val="single" w:sz="4" w:space="0" w:color="auto"/>
            </w:tcBorders>
            <w:tcMar>
              <w:left w:w="28" w:type="dxa"/>
              <w:right w:w="28" w:type="dxa"/>
            </w:tcMar>
          </w:tcPr>
          <w:p w14:paraId="60BD6EA2" w14:textId="4F8B5185" w:rsidR="00823A5E" w:rsidRPr="00F942F0" w:rsidRDefault="00823A5E" w:rsidP="00823A5E">
            <w:pPr>
              <w:keepNext/>
              <w:keepLines/>
              <w:spacing w:after="0"/>
              <w:jc w:val="center"/>
              <w:rPr>
                <w:rFonts w:ascii="Arial" w:hAnsi="Arial"/>
                <w:b/>
                <w:sz w:val="18"/>
                <w:lang w:eastAsia="ko-KR"/>
              </w:rPr>
            </w:pPr>
            <w:ins w:id="294" w:author="I. Siomina" w:date="2020-08-07T13:46:00Z">
              <w:r w:rsidRPr="00F942F0">
                <w:rPr>
                  <w:lang w:eastAsia="ko-KR"/>
                </w:rPr>
                <w:t>MGL=10ms</w:t>
              </w:r>
            </w:ins>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81C7C3" w14:textId="6F31B36E" w:rsidR="00823A5E" w:rsidRPr="00F942F0" w:rsidRDefault="00823A5E" w:rsidP="00823A5E">
            <w:pPr>
              <w:keepNext/>
              <w:keepLines/>
              <w:spacing w:after="0"/>
              <w:jc w:val="center"/>
              <w:rPr>
                <w:rFonts w:ascii="Arial" w:hAnsi="Arial"/>
                <w:b/>
                <w:sz w:val="18"/>
                <w:lang w:eastAsia="ko-KR"/>
              </w:rPr>
            </w:pPr>
            <w:r w:rsidRPr="00F942F0">
              <w:rPr>
                <w:rFonts w:ascii="Arial" w:hAnsi="Arial"/>
                <w:b/>
                <w:sz w:val="18"/>
                <w:lang w:eastAsia="ko-KR"/>
              </w:rPr>
              <w:t>MGL=</w:t>
            </w:r>
            <w:r w:rsidRPr="00DB30D8">
              <w:rPr>
                <w:rFonts w:ascii="Arial" w:eastAsia="MS Mincho" w:hAnsi="Arial"/>
                <w:b/>
                <w:sz w:val="18"/>
                <w:lang w:eastAsia="ja-JP"/>
              </w:rPr>
              <w:t>5.5</w:t>
            </w:r>
            <w:r w:rsidRPr="00F942F0">
              <w:rPr>
                <w:rFonts w:ascii="Arial" w:hAnsi="Arial"/>
                <w:b/>
                <w:sz w:val="18"/>
                <w:lang w:eastAsia="ko-KR"/>
              </w:rPr>
              <w:t>ms</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D94A0C" w14:textId="77777777" w:rsidR="00823A5E" w:rsidRPr="00F942F0" w:rsidRDefault="00823A5E" w:rsidP="00823A5E">
            <w:pPr>
              <w:keepNext/>
              <w:keepLines/>
              <w:spacing w:after="0"/>
              <w:jc w:val="center"/>
              <w:rPr>
                <w:rFonts w:ascii="Arial" w:hAnsi="Arial"/>
                <w:b/>
                <w:sz w:val="18"/>
                <w:lang w:eastAsia="ko-KR"/>
              </w:rPr>
            </w:pPr>
            <w:r w:rsidRPr="00F942F0">
              <w:rPr>
                <w:rFonts w:ascii="Arial" w:hAnsi="Arial"/>
                <w:b/>
                <w:sz w:val="18"/>
                <w:lang w:eastAsia="ko-KR"/>
              </w:rPr>
              <w:t>MGL=</w:t>
            </w:r>
            <w:r w:rsidRPr="00F942F0">
              <w:rPr>
                <w:rFonts w:ascii="Arial" w:eastAsia="MS Mincho" w:hAnsi="Arial"/>
                <w:b/>
                <w:sz w:val="18"/>
                <w:lang w:eastAsia="ja-JP"/>
              </w:rPr>
              <w:t>3.5</w:t>
            </w:r>
            <w:r w:rsidRPr="00F942F0">
              <w:rPr>
                <w:rFonts w:ascii="Arial" w:hAnsi="Arial"/>
                <w:b/>
                <w:sz w:val="18"/>
                <w:lang w:eastAsia="ko-KR"/>
              </w:rPr>
              <w:t>ms</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FA8FC3" w14:textId="77777777" w:rsidR="00823A5E" w:rsidRPr="00F942F0" w:rsidRDefault="00823A5E" w:rsidP="00823A5E">
            <w:pPr>
              <w:keepNext/>
              <w:keepLines/>
              <w:spacing w:after="0"/>
              <w:jc w:val="center"/>
              <w:rPr>
                <w:rFonts w:ascii="Arial" w:hAnsi="Arial"/>
                <w:b/>
                <w:sz w:val="18"/>
                <w:lang w:eastAsia="ko-KR"/>
              </w:rPr>
            </w:pPr>
            <w:r w:rsidRPr="00F942F0">
              <w:rPr>
                <w:rFonts w:ascii="Arial" w:hAnsi="Arial"/>
                <w:b/>
                <w:sz w:val="18"/>
                <w:lang w:eastAsia="ko-KR"/>
              </w:rPr>
              <w:t>MGL=</w:t>
            </w:r>
            <w:r w:rsidRPr="00F942F0">
              <w:rPr>
                <w:rFonts w:ascii="Arial" w:eastAsia="MS Mincho" w:hAnsi="Arial"/>
                <w:b/>
                <w:sz w:val="18"/>
                <w:lang w:eastAsia="ja-JP"/>
              </w:rPr>
              <w:t>1.5</w:t>
            </w:r>
            <w:r w:rsidRPr="00F942F0">
              <w:rPr>
                <w:rFonts w:ascii="Arial" w:hAnsi="Arial"/>
                <w:b/>
                <w:sz w:val="18"/>
                <w:lang w:eastAsia="ko-KR"/>
              </w:rPr>
              <w:t>ms</w:t>
            </w:r>
          </w:p>
        </w:tc>
      </w:tr>
      <w:tr w:rsidR="00AC45FE" w:rsidRPr="00F942F0" w14:paraId="26CFE069" w14:textId="77777777" w:rsidTr="00DB30D8">
        <w:trPr>
          <w:jc w:val="center"/>
        </w:trPr>
        <w:tc>
          <w:tcPr>
            <w:tcW w:w="51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EBEAF2" w14:textId="77777777" w:rsidR="00AC45FE" w:rsidRPr="00DB30D8" w:rsidRDefault="00AC45FE" w:rsidP="00AC45FE">
            <w:pPr>
              <w:keepNext/>
              <w:keepLines/>
              <w:spacing w:after="0"/>
              <w:jc w:val="center"/>
              <w:rPr>
                <w:rFonts w:ascii="Arial" w:hAnsi="Arial"/>
                <w:sz w:val="18"/>
              </w:rPr>
            </w:pPr>
            <w:r w:rsidRPr="00F942F0">
              <w:rPr>
                <w:rFonts w:ascii="Arial" w:hAnsi="Arial"/>
                <w:sz w:val="18"/>
              </w:rPr>
              <w:t>60</w:t>
            </w:r>
          </w:p>
        </w:tc>
        <w:tc>
          <w:tcPr>
            <w:tcW w:w="900" w:type="dxa"/>
            <w:tcBorders>
              <w:top w:val="single" w:sz="4" w:space="0" w:color="auto"/>
              <w:left w:val="single" w:sz="4" w:space="0" w:color="auto"/>
              <w:bottom w:val="single" w:sz="4" w:space="0" w:color="auto"/>
              <w:right w:val="single" w:sz="4" w:space="0" w:color="auto"/>
            </w:tcBorders>
            <w:tcMar>
              <w:left w:w="28" w:type="dxa"/>
              <w:right w:w="28" w:type="dxa"/>
            </w:tcMar>
          </w:tcPr>
          <w:p w14:paraId="55F7075C" w14:textId="5B3E0B27" w:rsidR="00AC45FE" w:rsidRPr="00F942F0" w:rsidRDefault="00AC45FE" w:rsidP="00AC45FE">
            <w:pPr>
              <w:keepNext/>
              <w:keepLines/>
              <w:spacing w:after="0"/>
              <w:jc w:val="center"/>
              <w:rPr>
                <w:rFonts w:ascii="Arial" w:hAnsi="Arial"/>
                <w:sz w:val="18"/>
                <w:lang w:eastAsia="ko-KR"/>
              </w:rPr>
            </w:pPr>
            <w:ins w:id="295" w:author="I. Siomina" w:date="2020-08-07T13:46:00Z">
              <w:r w:rsidRPr="00F942F0">
                <w:rPr>
                  <w:lang w:eastAsia="ko-KR"/>
                </w:rPr>
                <w:t>[</w:t>
              </w:r>
            </w:ins>
            <w:ins w:id="296" w:author="I. Siomina" w:date="2020-08-07T13:50:00Z">
              <w:r w:rsidRPr="00F942F0">
                <w:rPr>
                  <w:lang w:eastAsia="ko-KR"/>
                </w:rPr>
                <w:t>7</w:t>
              </w:r>
            </w:ins>
            <w:ins w:id="297" w:author="I. Siomina" w:date="2020-08-07T13:46:00Z">
              <w:r w:rsidRPr="00F942F0">
                <w:rPr>
                  <w:lang w:eastAsia="ko-KR"/>
                </w:rPr>
                <w:t>8]</w:t>
              </w:r>
            </w:ins>
          </w:p>
        </w:tc>
        <w:tc>
          <w:tcPr>
            <w:tcW w:w="900" w:type="dxa"/>
            <w:tcBorders>
              <w:top w:val="single" w:sz="4" w:space="0" w:color="auto"/>
              <w:left w:val="single" w:sz="4" w:space="0" w:color="auto"/>
              <w:bottom w:val="single" w:sz="4" w:space="0" w:color="auto"/>
              <w:right w:val="single" w:sz="4" w:space="0" w:color="auto"/>
            </w:tcBorders>
            <w:tcMar>
              <w:left w:w="28" w:type="dxa"/>
              <w:right w:w="28" w:type="dxa"/>
            </w:tcMar>
          </w:tcPr>
          <w:p w14:paraId="16CB8658" w14:textId="543F3B4B" w:rsidR="00AC45FE" w:rsidRPr="00F942F0" w:rsidRDefault="00AC45FE" w:rsidP="00AC45FE">
            <w:pPr>
              <w:keepNext/>
              <w:keepLines/>
              <w:spacing w:after="0"/>
              <w:jc w:val="center"/>
              <w:rPr>
                <w:rFonts w:ascii="Arial" w:hAnsi="Arial"/>
                <w:sz w:val="18"/>
                <w:lang w:eastAsia="ko-KR"/>
              </w:rPr>
            </w:pPr>
            <w:ins w:id="298" w:author="I. Siomina" w:date="2020-08-07T13:46:00Z">
              <w:r w:rsidRPr="00F942F0">
                <w:rPr>
                  <w:lang w:eastAsia="ko-KR"/>
                </w:rPr>
                <w:t>[</w:t>
              </w:r>
            </w:ins>
            <w:ins w:id="299" w:author="I. Siomina" w:date="2020-08-07T13:51:00Z">
              <w:r w:rsidRPr="00F942F0">
                <w:rPr>
                  <w:lang w:eastAsia="ko-KR"/>
                </w:rPr>
                <w:t>38</w:t>
              </w:r>
            </w:ins>
            <w:ins w:id="300" w:author="I. Siomina" w:date="2020-08-07T13:46:00Z">
              <w:r w:rsidRPr="00F942F0">
                <w:rPr>
                  <w:lang w:eastAsia="ko-KR"/>
                </w:rPr>
                <w:t>]</w:t>
              </w:r>
            </w:ins>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A140F3" w14:textId="69AFC2A8" w:rsidR="00AC45FE" w:rsidRPr="00CA5DF3" w:rsidRDefault="00AC45FE" w:rsidP="00AC45FE">
            <w:pPr>
              <w:keepNext/>
              <w:keepLines/>
              <w:spacing w:after="0"/>
              <w:jc w:val="center"/>
              <w:rPr>
                <w:rFonts w:ascii="Arial" w:eastAsia="MS Mincho" w:hAnsi="Arial"/>
                <w:sz w:val="18"/>
                <w:lang w:eastAsia="ja-JP"/>
              </w:rPr>
            </w:pPr>
            <w:r w:rsidRPr="00F942F0">
              <w:rPr>
                <w:rFonts w:ascii="Arial" w:hAnsi="Arial"/>
                <w:sz w:val="18"/>
                <w:lang w:eastAsia="ko-KR"/>
              </w:rPr>
              <w:t>2</w:t>
            </w:r>
            <w:r w:rsidRPr="00DB30D8">
              <w:rPr>
                <w:rFonts w:ascii="Arial" w:eastAsia="MS Mincho" w:hAnsi="Arial"/>
                <w:sz w:val="18"/>
                <w:lang w:eastAsia="ja-JP"/>
              </w:rPr>
              <w:t>2</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5677E"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14</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A035F8"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6</w:t>
            </w:r>
          </w:p>
        </w:tc>
        <w:tc>
          <w:tcPr>
            <w:tcW w:w="901" w:type="dxa"/>
            <w:tcBorders>
              <w:top w:val="single" w:sz="4" w:space="0" w:color="auto"/>
              <w:left w:val="single" w:sz="4" w:space="0" w:color="auto"/>
              <w:bottom w:val="single" w:sz="4" w:space="0" w:color="auto"/>
              <w:right w:val="single" w:sz="4" w:space="0" w:color="auto"/>
            </w:tcBorders>
            <w:tcMar>
              <w:left w:w="28" w:type="dxa"/>
              <w:right w:w="28" w:type="dxa"/>
            </w:tcMar>
          </w:tcPr>
          <w:p w14:paraId="12957AB5" w14:textId="6408522F" w:rsidR="00AC45FE" w:rsidRPr="00F942F0" w:rsidRDefault="00AC45FE" w:rsidP="00AC45FE">
            <w:pPr>
              <w:keepNext/>
              <w:keepLines/>
              <w:spacing w:after="0"/>
              <w:jc w:val="center"/>
              <w:rPr>
                <w:rFonts w:ascii="Arial" w:hAnsi="Arial"/>
                <w:sz w:val="18"/>
                <w:lang w:eastAsia="ko-KR"/>
              </w:rPr>
            </w:pPr>
            <w:ins w:id="301" w:author="I. Siomina" w:date="2020-08-07T13:52:00Z">
              <w:r w:rsidRPr="00F942F0">
                <w:rPr>
                  <w:lang w:eastAsia="ko-KR"/>
                </w:rPr>
                <w:t>[78]</w:t>
              </w:r>
            </w:ins>
          </w:p>
        </w:tc>
        <w:tc>
          <w:tcPr>
            <w:tcW w:w="901" w:type="dxa"/>
            <w:tcBorders>
              <w:top w:val="single" w:sz="4" w:space="0" w:color="auto"/>
              <w:left w:val="single" w:sz="4" w:space="0" w:color="auto"/>
              <w:bottom w:val="single" w:sz="4" w:space="0" w:color="auto"/>
              <w:right w:val="single" w:sz="4" w:space="0" w:color="auto"/>
            </w:tcBorders>
            <w:tcMar>
              <w:left w:w="28" w:type="dxa"/>
              <w:right w:w="28" w:type="dxa"/>
            </w:tcMar>
          </w:tcPr>
          <w:p w14:paraId="5B7214AE" w14:textId="1C98E143" w:rsidR="00AC45FE" w:rsidRPr="00F942F0" w:rsidRDefault="00AC45FE" w:rsidP="00AC45FE">
            <w:pPr>
              <w:keepNext/>
              <w:keepLines/>
              <w:spacing w:after="0"/>
              <w:jc w:val="center"/>
              <w:rPr>
                <w:rFonts w:ascii="Arial" w:hAnsi="Arial"/>
                <w:sz w:val="18"/>
                <w:lang w:eastAsia="ko-KR"/>
              </w:rPr>
            </w:pPr>
            <w:ins w:id="302" w:author="I. Siomina" w:date="2020-08-07T13:52:00Z">
              <w:r w:rsidRPr="00F942F0">
                <w:rPr>
                  <w:lang w:eastAsia="ko-KR"/>
                </w:rPr>
                <w:t>[38]</w:t>
              </w:r>
            </w:ins>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436C32" w14:textId="5E4A1770" w:rsidR="00AC45FE" w:rsidRPr="00CA5DF3" w:rsidRDefault="00AC45FE" w:rsidP="00AC45FE">
            <w:pPr>
              <w:keepNext/>
              <w:keepLines/>
              <w:spacing w:after="0"/>
              <w:jc w:val="center"/>
              <w:rPr>
                <w:rFonts w:ascii="Arial" w:eastAsia="MS Mincho" w:hAnsi="Arial"/>
                <w:sz w:val="18"/>
                <w:lang w:eastAsia="ja-JP"/>
              </w:rPr>
            </w:pPr>
            <w:r w:rsidRPr="00F942F0">
              <w:rPr>
                <w:rFonts w:ascii="Arial" w:hAnsi="Arial"/>
                <w:sz w:val="18"/>
                <w:lang w:eastAsia="ko-KR"/>
              </w:rPr>
              <w:t>2</w:t>
            </w:r>
            <w:r w:rsidRPr="00DB30D8">
              <w:rPr>
                <w:rFonts w:ascii="Arial" w:eastAsia="MS Mincho" w:hAnsi="Arial"/>
                <w:sz w:val="18"/>
                <w:lang w:eastAsia="ja-JP"/>
              </w:rPr>
              <w:t>2</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9A92CE"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hAnsi="Arial"/>
                <w:sz w:val="18"/>
                <w:lang w:eastAsia="ko-KR"/>
              </w:rPr>
              <w:t>1</w:t>
            </w:r>
            <w:r w:rsidRPr="00F942F0">
              <w:rPr>
                <w:rFonts w:ascii="Arial" w:eastAsia="MS Mincho" w:hAnsi="Arial"/>
                <w:sz w:val="18"/>
                <w:lang w:eastAsia="ja-JP"/>
              </w:rPr>
              <w:t>4</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FEBE1A"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6</w:t>
            </w:r>
          </w:p>
        </w:tc>
      </w:tr>
      <w:tr w:rsidR="00AC45FE" w14:paraId="3F3F78F6" w14:textId="77777777" w:rsidTr="00DB30D8">
        <w:trPr>
          <w:jc w:val="center"/>
        </w:trPr>
        <w:tc>
          <w:tcPr>
            <w:tcW w:w="51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E0E474" w14:textId="77777777" w:rsidR="00AC45FE" w:rsidRPr="00DB30D8" w:rsidRDefault="00AC45FE" w:rsidP="00AC45FE">
            <w:pPr>
              <w:keepNext/>
              <w:keepLines/>
              <w:spacing w:after="0"/>
              <w:jc w:val="center"/>
              <w:rPr>
                <w:rFonts w:ascii="Arial" w:eastAsia="SimSun" w:hAnsi="Arial"/>
                <w:sz w:val="18"/>
              </w:rPr>
            </w:pPr>
            <w:r w:rsidRPr="00F942F0">
              <w:rPr>
                <w:rFonts w:ascii="Arial" w:hAnsi="Arial"/>
                <w:sz w:val="18"/>
              </w:rPr>
              <w:t>120</w:t>
            </w:r>
          </w:p>
        </w:tc>
        <w:tc>
          <w:tcPr>
            <w:tcW w:w="900" w:type="dxa"/>
            <w:tcBorders>
              <w:top w:val="single" w:sz="4" w:space="0" w:color="auto"/>
              <w:left w:val="single" w:sz="4" w:space="0" w:color="auto"/>
              <w:bottom w:val="single" w:sz="4" w:space="0" w:color="auto"/>
              <w:right w:val="single" w:sz="4" w:space="0" w:color="auto"/>
            </w:tcBorders>
            <w:tcMar>
              <w:left w:w="28" w:type="dxa"/>
              <w:right w:w="28" w:type="dxa"/>
            </w:tcMar>
          </w:tcPr>
          <w:p w14:paraId="0403A4C0" w14:textId="607C010F" w:rsidR="00AC45FE" w:rsidRPr="00F942F0" w:rsidRDefault="00AC45FE" w:rsidP="00AC45FE">
            <w:pPr>
              <w:keepNext/>
              <w:keepLines/>
              <w:spacing w:after="0"/>
              <w:jc w:val="center"/>
              <w:rPr>
                <w:rFonts w:ascii="Arial" w:eastAsia="MS Mincho" w:hAnsi="Arial"/>
                <w:sz w:val="18"/>
                <w:lang w:eastAsia="ja-JP"/>
              </w:rPr>
            </w:pPr>
            <w:ins w:id="303" w:author="I. Siomina" w:date="2020-08-07T13:46:00Z">
              <w:r w:rsidRPr="00F942F0">
                <w:rPr>
                  <w:lang w:eastAsia="ko-KR"/>
                </w:rPr>
                <w:t>[1</w:t>
              </w:r>
            </w:ins>
            <w:ins w:id="304" w:author="I. Siomina" w:date="2020-08-07T13:51:00Z">
              <w:r w:rsidRPr="00F942F0">
                <w:rPr>
                  <w:lang w:eastAsia="ko-KR"/>
                </w:rPr>
                <w:t>56</w:t>
              </w:r>
            </w:ins>
            <w:ins w:id="305" w:author="I. Siomina" w:date="2020-08-07T13:46:00Z">
              <w:r w:rsidRPr="00F942F0">
                <w:rPr>
                  <w:lang w:eastAsia="ko-KR"/>
                </w:rPr>
                <w:t>]</w:t>
              </w:r>
            </w:ins>
          </w:p>
        </w:tc>
        <w:tc>
          <w:tcPr>
            <w:tcW w:w="900" w:type="dxa"/>
            <w:tcBorders>
              <w:top w:val="single" w:sz="4" w:space="0" w:color="auto"/>
              <w:left w:val="single" w:sz="4" w:space="0" w:color="auto"/>
              <w:bottom w:val="single" w:sz="4" w:space="0" w:color="auto"/>
              <w:right w:val="single" w:sz="4" w:space="0" w:color="auto"/>
            </w:tcBorders>
            <w:tcMar>
              <w:left w:w="28" w:type="dxa"/>
              <w:right w:w="28" w:type="dxa"/>
            </w:tcMar>
          </w:tcPr>
          <w:p w14:paraId="6D3690FB" w14:textId="5F061A40" w:rsidR="00AC45FE" w:rsidRPr="00F942F0" w:rsidRDefault="00AC45FE" w:rsidP="00AC45FE">
            <w:pPr>
              <w:keepNext/>
              <w:keepLines/>
              <w:spacing w:after="0"/>
              <w:jc w:val="center"/>
              <w:rPr>
                <w:rFonts w:ascii="Arial" w:eastAsia="MS Mincho" w:hAnsi="Arial"/>
                <w:sz w:val="18"/>
                <w:lang w:eastAsia="ja-JP"/>
              </w:rPr>
            </w:pPr>
            <w:ins w:id="306" w:author="I. Siomina" w:date="2020-08-07T13:46:00Z">
              <w:r w:rsidRPr="00F942F0">
                <w:rPr>
                  <w:lang w:eastAsia="ko-KR"/>
                </w:rPr>
                <w:t>[</w:t>
              </w:r>
            </w:ins>
            <w:ins w:id="307" w:author="I. Siomina" w:date="2020-08-07T13:51:00Z">
              <w:r w:rsidRPr="00F942F0">
                <w:rPr>
                  <w:lang w:eastAsia="ko-KR"/>
                </w:rPr>
                <w:t>76</w:t>
              </w:r>
            </w:ins>
            <w:ins w:id="308" w:author="I. Siomina" w:date="2020-08-07T13:46:00Z">
              <w:r w:rsidRPr="00F942F0">
                <w:rPr>
                  <w:lang w:eastAsia="ko-KR"/>
                </w:rPr>
                <w:t>]</w:t>
              </w:r>
            </w:ins>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A8F47B" w14:textId="18ED933F" w:rsidR="00AC45FE" w:rsidRPr="00DB30D8"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44</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B7F152"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28</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B19A12"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12</w:t>
            </w:r>
          </w:p>
        </w:tc>
        <w:tc>
          <w:tcPr>
            <w:tcW w:w="901" w:type="dxa"/>
            <w:tcBorders>
              <w:top w:val="single" w:sz="4" w:space="0" w:color="auto"/>
              <w:left w:val="single" w:sz="4" w:space="0" w:color="auto"/>
              <w:bottom w:val="single" w:sz="4" w:space="0" w:color="auto"/>
              <w:right w:val="single" w:sz="4" w:space="0" w:color="auto"/>
            </w:tcBorders>
            <w:tcMar>
              <w:left w:w="28" w:type="dxa"/>
              <w:right w:w="28" w:type="dxa"/>
            </w:tcMar>
          </w:tcPr>
          <w:p w14:paraId="5D8714FD" w14:textId="59CBEFDE" w:rsidR="00AC45FE" w:rsidRPr="00F942F0" w:rsidRDefault="00AC45FE" w:rsidP="00AC45FE">
            <w:pPr>
              <w:keepNext/>
              <w:keepLines/>
              <w:spacing w:after="0"/>
              <w:jc w:val="center"/>
              <w:rPr>
                <w:rFonts w:ascii="Arial" w:hAnsi="Arial"/>
                <w:sz w:val="18"/>
                <w:lang w:eastAsia="ko-KR"/>
              </w:rPr>
            </w:pPr>
            <w:ins w:id="309" w:author="I. Siomina" w:date="2020-08-07T13:52:00Z">
              <w:r w:rsidRPr="00F942F0">
                <w:rPr>
                  <w:lang w:eastAsia="ko-KR"/>
                </w:rPr>
                <w:t>[156]</w:t>
              </w:r>
            </w:ins>
          </w:p>
        </w:tc>
        <w:tc>
          <w:tcPr>
            <w:tcW w:w="901" w:type="dxa"/>
            <w:tcBorders>
              <w:top w:val="single" w:sz="4" w:space="0" w:color="auto"/>
              <w:left w:val="single" w:sz="4" w:space="0" w:color="auto"/>
              <w:bottom w:val="single" w:sz="4" w:space="0" w:color="auto"/>
              <w:right w:val="single" w:sz="4" w:space="0" w:color="auto"/>
            </w:tcBorders>
            <w:tcMar>
              <w:left w:w="28" w:type="dxa"/>
              <w:right w:w="28" w:type="dxa"/>
            </w:tcMar>
          </w:tcPr>
          <w:p w14:paraId="30381716" w14:textId="5C860EB7" w:rsidR="00AC45FE" w:rsidRPr="00F942F0" w:rsidRDefault="00AC45FE" w:rsidP="00AC45FE">
            <w:pPr>
              <w:keepNext/>
              <w:keepLines/>
              <w:spacing w:after="0"/>
              <w:jc w:val="center"/>
              <w:rPr>
                <w:rFonts w:ascii="Arial" w:hAnsi="Arial"/>
                <w:sz w:val="18"/>
                <w:lang w:eastAsia="ko-KR"/>
              </w:rPr>
            </w:pPr>
            <w:ins w:id="310" w:author="I. Siomina" w:date="2020-08-07T13:52:00Z">
              <w:r w:rsidRPr="00F942F0">
                <w:rPr>
                  <w:lang w:eastAsia="ko-KR"/>
                </w:rPr>
                <w:t>[76]</w:t>
              </w:r>
            </w:ins>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70A916" w14:textId="42902DC1" w:rsidR="00AC45FE" w:rsidRPr="00CA5DF3" w:rsidRDefault="00AC45FE" w:rsidP="00AC45FE">
            <w:pPr>
              <w:keepNext/>
              <w:keepLines/>
              <w:spacing w:after="0"/>
              <w:jc w:val="center"/>
              <w:rPr>
                <w:rFonts w:ascii="Arial" w:eastAsia="MS Mincho" w:hAnsi="Arial"/>
                <w:sz w:val="18"/>
                <w:lang w:eastAsia="ja-JP"/>
              </w:rPr>
            </w:pPr>
            <w:r w:rsidRPr="00F942F0">
              <w:rPr>
                <w:rFonts w:ascii="Arial" w:hAnsi="Arial"/>
                <w:sz w:val="18"/>
                <w:lang w:eastAsia="ko-KR"/>
              </w:rPr>
              <w:t>4</w:t>
            </w:r>
            <w:r w:rsidRPr="00DB30D8">
              <w:rPr>
                <w:rFonts w:ascii="Arial" w:eastAsia="MS Mincho" w:hAnsi="Arial"/>
                <w:sz w:val="18"/>
                <w:lang w:eastAsia="ja-JP"/>
              </w:rPr>
              <w:t>4</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139745" w14:textId="77777777" w:rsidR="00AC45FE" w:rsidRPr="00F942F0"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28</w:t>
            </w:r>
          </w:p>
        </w:tc>
        <w:tc>
          <w:tcPr>
            <w:tcW w:w="91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9F0996" w14:textId="77777777" w:rsidR="00AC45FE" w:rsidRDefault="00AC45FE" w:rsidP="00AC45FE">
            <w:pPr>
              <w:keepNext/>
              <w:keepLines/>
              <w:spacing w:after="0"/>
              <w:jc w:val="center"/>
              <w:rPr>
                <w:rFonts w:ascii="Arial" w:eastAsia="MS Mincho" w:hAnsi="Arial"/>
                <w:sz w:val="18"/>
                <w:lang w:eastAsia="ja-JP"/>
              </w:rPr>
            </w:pPr>
            <w:r w:rsidRPr="00F942F0">
              <w:rPr>
                <w:rFonts w:ascii="Arial" w:eastAsia="MS Mincho" w:hAnsi="Arial"/>
                <w:sz w:val="18"/>
                <w:lang w:eastAsia="ja-JP"/>
              </w:rPr>
              <w:t>1</w:t>
            </w:r>
            <w:r w:rsidRPr="00F942F0">
              <w:rPr>
                <w:rFonts w:ascii="Arial" w:hAnsi="Arial"/>
                <w:sz w:val="18"/>
                <w:lang w:eastAsia="ko-KR"/>
              </w:rPr>
              <w:t>2</w:t>
            </w:r>
          </w:p>
        </w:tc>
      </w:tr>
    </w:tbl>
    <w:p w14:paraId="01105B6C" w14:textId="77777777" w:rsidR="00832BED" w:rsidRDefault="00832BED" w:rsidP="00832BED">
      <w:pPr>
        <w:rPr>
          <w:rFonts w:eastAsia="SimSun"/>
        </w:rPr>
      </w:pPr>
    </w:p>
    <w:p w14:paraId="6B9000D8" w14:textId="77777777" w:rsidR="00832BED" w:rsidRDefault="00832BED" w:rsidP="00832BED">
      <w:r>
        <w:rPr>
          <w:lang w:eastAsia="zh-CN"/>
        </w:rPr>
        <w:t xml:space="preserve">It is </w:t>
      </w:r>
      <w:r>
        <w:t xml:space="preserve">up to UE implementation whether or not the UE is able to conduct transmission in the following slot(s), </w:t>
      </w:r>
    </w:p>
    <w:p w14:paraId="0E7D4AAB" w14:textId="77777777" w:rsidR="00832BED" w:rsidRDefault="00832BED" w:rsidP="00832BED">
      <w:pPr>
        <w:pStyle w:val="B10"/>
        <w:rPr>
          <w:lang w:eastAsia="zh-CN"/>
        </w:rPr>
      </w:pPr>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77A64C39" w14:textId="77777777" w:rsidR="00832BED" w:rsidRDefault="00832BED" w:rsidP="00832BED">
      <w:pPr>
        <w:pStyle w:val="B10"/>
        <w:rPr>
          <w:lang w:eastAsia="zh-CN"/>
        </w:rPr>
      </w:pPr>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41C71933" w14:textId="77777777" w:rsidR="00832BED" w:rsidRDefault="00832BED" w:rsidP="00832BED">
      <w:pPr>
        <w:pStyle w:val="B10"/>
        <w:rPr>
          <w:lang w:eastAsia="zh-CN"/>
        </w:rPr>
      </w:pPr>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0E1E81FD" w14:textId="77777777" w:rsidR="00832BED" w:rsidRDefault="00832BED" w:rsidP="00832BED">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rFonts w:eastAsia="SimSun"/>
          <w:position w:val="-10"/>
        </w:rPr>
        <w:object w:dxaOrig="1810" w:dyaOrig="270" w14:anchorId="4417A0F4">
          <v:shape id="_x0000_i1029" type="#_x0000_t75" style="width:90.5pt;height:13.5pt" o:ole="">
            <v:imagedata r:id="rId21" o:title=""/>
          </v:shape>
          <o:OLEObject Type="Embed" ProgID="Equation.3" ShapeID="_x0000_i1029" DrawAspect="Content" ObjectID="_1658342532" r:id="rId22"/>
        </w:object>
      </w:r>
      <w:r>
        <w:t xml:space="preserve"> for the UL transmission is less than the length of one slot; L=2 otherwise.</w:t>
      </w:r>
    </w:p>
    <w:p w14:paraId="436D6CD3" w14:textId="77777777" w:rsidR="00832BED" w:rsidRDefault="00832BED" w:rsidP="00832BED">
      <w:r>
        <w:t>Note: Network is supposed to take into account the possible difference between the estimated TA at network and actual TA at UE when scheduling UE in the above slot(s).</w:t>
      </w:r>
    </w:p>
    <w:p w14:paraId="57F4B10B" w14:textId="77777777" w:rsidR="00832BED" w:rsidRDefault="00832BED" w:rsidP="00832BED">
      <w:pPr>
        <w:pStyle w:val="TH"/>
      </w:pPr>
      <w:r>
        <w:t>Table 9.1.2-5: (Void)</w:t>
      </w:r>
    </w:p>
    <w:p w14:paraId="6138DD64" w14:textId="77777777" w:rsidR="00832BED" w:rsidRDefault="00832BED" w:rsidP="00832BED">
      <w:pPr>
        <w:rPr>
          <w:lang w:val="en-US" w:eastAsia="zh-CN"/>
        </w:rPr>
      </w:pPr>
    </w:p>
    <w:p w14:paraId="5D9242D5" w14:textId="77777777" w:rsidR="00832BED" w:rsidRDefault="00832BED" w:rsidP="00832BED">
      <w:pPr>
        <w:pStyle w:val="Heading4"/>
        <w:rPr>
          <w:rFonts w:eastAsia="SimSun"/>
          <w:lang w:eastAsia="zh-CN"/>
        </w:rPr>
      </w:pPr>
      <w:bookmarkStart w:id="311" w:name="_Toc535476000"/>
      <w:r>
        <w:rPr>
          <w:rFonts w:eastAsia="SimSun"/>
          <w:lang w:eastAsia="zh-CN"/>
        </w:rPr>
        <w:t>9.1.2.1</w:t>
      </w:r>
      <w:r>
        <w:rPr>
          <w:rFonts w:eastAsia="SimSun"/>
          <w:lang w:eastAsia="zh-CN"/>
        </w:rPr>
        <w:tab/>
        <w:t>EN-DC: Measurement Gap Sharing</w:t>
      </w:r>
      <w:bookmarkEnd w:id="311"/>
    </w:p>
    <w:p w14:paraId="4F1AC8BC" w14:textId="4668B317" w:rsidR="00832BED" w:rsidRDefault="00832BED" w:rsidP="00832BED">
      <w:pPr>
        <w:rPr>
          <w:rFonts w:eastAsia="SimSun"/>
          <w:lang w:eastAsia="zh-CN"/>
        </w:rPr>
      </w:pPr>
      <w:r>
        <w:rPr>
          <w:lang w:eastAsia="zh-CN"/>
        </w:rPr>
        <w:t>For E-UTRA-NR dual connectivity UE configured with per-UE measurement gap, measurement gap sharing shall be applie</w:t>
      </w:r>
      <w:ins w:id="312" w:author="I. Siomina" w:date="2020-08-07T13:03:00Z">
        <w:r w:rsidR="00B66720">
          <w:rPr>
            <w:lang w:eastAsia="zh-CN"/>
          </w:rPr>
          <w:t>d</w:t>
        </w:r>
      </w:ins>
      <w:del w:id="313" w:author="I. Siomina" w:date="2020-08-07T13:03:00Z">
        <w:r w:rsidDel="00B66720">
          <w:rPr>
            <w:lang w:eastAsia="zh-CN"/>
          </w:rPr>
          <w:delText>s</w:delText>
        </w:r>
      </w:del>
      <w:r>
        <w:rPr>
          <w:lang w:eastAsia="zh-CN"/>
        </w:rPr>
        <w:t xml:space="preserve"> </w:t>
      </w:r>
      <w:r>
        <w:t xml:space="preserve">when UE requires measurement gaps to identify </w:t>
      </w:r>
      <w:r w:rsidRPr="00B66720">
        <w:t xml:space="preserve">and </w:t>
      </w:r>
      <w:r>
        <w:t>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lang w:eastAsia="zh-CN"/>
        </w:rPr>
        <w:t xml:space="preserve"> requires measurement gaps</w:t>
      </w:r>
      <w:r>
        <w:t xml:space="preserve"> to identify </w:t>
      </w:r>
      <w:r w:rsidRPr="00B66720">
        <w:t>and</w:t>
      </w:r>
      <w:r>
        <w:t xml:space="preserve"> measure cells on inter-frequency carriers</w:t>
      </w:r>
      <w:r>
        <w:rPr>
          <w:lang w:eastAsia="zh-CN"/>
        </w:rPr>
        <w:t xml:space="preserve"> or </w:t>
      </w:r>
      <w:r>
        <w:t xml:space="preserve">when SMTC configured for </w:t>
      </w:r>
      <w:r>
        <w:rPr>
          <w:lang w:eastAsia="zh-CN"/>
        </w:rPr>
        <w:t>inter</w:t>
      </w:r>
      <w:r>
        <w:t xml:space="preserve">-frequency measurement are fully overlapping with </w:t>
      </w:r>
      <w:r>
        <w:rPr>
          <w:lang w:eastAsia="zh-CN"/>
        </w:rPr>
        <w:t xml:space="preserve">per-UE </w:t>
      </w:r>
      <w:r>
        <w:t>measurement gaps</w:t>
      </w:r>
      <w:r>
        <w:rPr>
          <w:lang w:eastAsia="zh-CN"/>
        </w:rPr>
        <w:t xml:space="preserve">, E-UTRA gap-needed </w:t>
      </w:r>
      <w:r>
        <w:t>inter-frequency carriers</w:t>
      </w:r>
      <w:r>
        <w:rPr>
          <w:lang w:eastAsia="zh-CN"/>
        </w:rPr>
        <w:t xml:space="preserve"> and inter-RAT UTRAN carriers and/or inter-RAT GSM carriers.</w:t>
      </w:r>
    </w:p>
    <w:p w14:paraId="5193A897" w14:textId="43AB1F31" w:rsidR="00832BED" w:rsidRDefault="00832BED" w:rsidP="00832BED">
      <w:pPr>
        <w:rPr>
          <w:lang w:eastAsia="zh-CN"/>
        </w:rPr>
      </w:pPr>
      <w:r>
        <w:rPr>
          <w:lang w:eastAsia="zh-CN"/>
        </w:rPr>
        <w:lastRenderedPageBreak/>
        <w:t>For E-UTRA-NR dual connectivity UE configured with per-FR1 measurement gap, m</w:t>
      </w:r>
      <w:r>
        <w:t xml:space="preserve">easurement gap sharing shall be applied when UE requires measurement gaps to identify </w:t>
      </w:r>
      <w:r w:rsidRPr="00B66720">
        <w:t>and</w:t>
      </w:r>
      <w:r>
        <w:t xml:space="preserve">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measurement gaps, and when UE</w:t>
      </w:r>
      <w:r>
        <w:rPr>
          <w:lang w:eastAsia="zh-CN"/>
        </w:rPr>
        <w:t xml:space="preserve"> requires measurement gaps</w:t>
      </w:r>
      <w:r>
        <w:t xml:space="preserve"> to identify </w:t>
      </w:r>
      <w:r w:rsidRPr="00B66720">
        <w:t>and</w:t>
      </w:r>
      <w:r>
        <w:t xml:space="preserve"> measure cells on </w:t>
      </w:r>
      <w:r>
        <w:rPr>
          <w:lang w:eastAsia="zh-CN"/>
        </w:rPr>
        <w:t xml:space="preserve">FR1 inter-frequency carriers or </w:t>
      </w:r>
      <w:r>
        <w:t xml:space="preserve">when SMTC configured for </w:t>
      </w:r>
      <w:r>
        <w:rPr>
          <w:lang w:eastAsia="zh-CN"/>
        </w:rPr>
        <w:t>inter</w:t>
      </w:r>
      <w:r>
        <w:t xml:space="preserve">-frequency measurement are fully overlapping with </w:t>
      </w:r>
      <w:r>
        <w:rPr>
          <w:lang w:eastAsia="zh-CN"/>
        </w:rPr>
        <w:t xml:space="preserve">per-UE </w:t>
      </w:r>
      <w:r>
        <w:t>measurement gaps</w:t>
      </w:r>
      <w:r>
        <w:rPr>
          <w:lang w:eastAsia="zh-CN"/>
        </w:rPr>
        <w:t xml:space="preserve">, E-UTRA gap-needed </w:t>
      </w:r>
      <w:r>
        <w:t>inter-frequency carriers</w:t>
      </w:r>
      <w:r>
        <w:rPr>
          <w:lang w:eastAsia="zh-CN"/>
        </w:rPr>
        <w:t xml:space="preserve">, </w:t>
      </w:r>
      <w:r>
        <w:t xml:space="preserve">inter-RAT </w:t>
      </w:r>
      <w:r>
        <w:rPr>
          <w:lang w:eastAsia="zh-CN"/>
        </w:rPr>
        <w:t xml:space="preserve">UTRAN carriers and/or inter-RAT GSM </w:t>
      </w:r>
      <w:r>
        <w:t>carriers.</w:t>
      </w:r>
    </w:p>
    <w:p w14:paraId="28B78FF5" w14:textId="38201FD0" w:rsidR="00832BED" w:rsidRDefault="00832BED" w:rsidP="00832BED">
      <w:pPr>
        <w:rPr>
          <w:lang w:eastAsia="zh-CN"/>
        </w:rPr>
      </w:pPr>
      <w:r>
        <w:rPr>
          <w:lang w:eastAsia="zh-CN"/>
        </w:rPr>
        <w:t>For E-UTRA-NR dual connectivity UE configured with per-FR2 measurement gap, m</w:t>
      </w:r>
      <w:r>
        <w:t xml:space="preserve">easurement gap sharing shall be applied when UE requires measurement gaps to identify </w:t>
      </w:r>
      <w:r w:rsidRPr="00B66720">
        <w:t>and</w:t>
      </w:r>
      <w:r>
        <w:t xml:space="preserve">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w:t>
      </w:r>
      <w:r>
        <w:rPr>
          <w:lang w:eastAsia="zh-CN"/>
        </w:rPr>
        <w:t xml:space="preserve">requires measurement gaps </w:t>
      </w:r>
      <w:r>
        <w:t xml:space="preserve">to identify </w:t>
      </w:r>
      <w:r w:rsidRPr="00B66720">
        <w:t>and</w:t>
      </w:r>
      <w:r>
        <w:t xml:space="preserve"> measure cells on </w:t>
      </w:r>
      <w:r>
        <w:rPr>
          <w:lang w:eastAsia="zh-CN"/>
        </w:rPr>
        <w:t xml:space="preserve">FR2 inter-frequency carriers, or </w:t>
      </w:r>
      <w:r>
        <w:t xml:space="preserve">when SMTC configured for </w:t>
      </w:r>
      <w:r>
        <w:rPr>
          <w:lang w:eastAsia="zh-CN"/>
        </w:rPr>
        <w:t>inter</w:t>
      </w:r>
      <w:r>
        <w:t xml:space="preserve">-frequency measurement are fully overlapping with </w:t>
      </w:r>
      <w:r>
        <w:rPr>
          <w:lang w:eastAsia="zh-CN"/>
        </w:rPr>
        <w:t xml:space="preserve">per-UE </w:t>
      </w:r>
      <w:r>
        <w:t>measurement gaps.</w:t>
      </w:r>
    </w:p>
    <w:p w14:paraId="251A8172" w14:textId="77777777" w:rsidR="00832BED" w:rsidRDefault="00832BED" w:rsidP="00832BED">
      <w:r>
        <w:t xml:space="preserve">When network signals “01”, “10” or “11” with RRC parameter </w:t>
      </w:r>
      <w:proofErr w:type="spellStart"/>
      <w:r>
        <w:rPr>
          <w:i/>
        </w:rPr>
        <w:t>MeasGapSharingScheme</w:t>
      </w:r>
      <w:proofErr w:type="spellEnd"/>
      <w:r>
        <w:t xml:space="preserve"> </w:t>
      </w:r>
      <w:r>
        <w:rPr>
          <w:lang w:eastAsia="zh-CN"/>
        </w:rPr>
        <w:t>[2][16]</w:t>
      </w:r>
      <w:r>
        <w:t>and the value of X is defined as in Table 9.1.2.1-1, and</w:t>
      </w:r>
    </w:p>
    <w:p w14:paraId="04E4CB48" w14:textId="77777777" w:rsidR="00832BED" w:rsidRDefault="00832BED" w:rsidP="00832BED">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14:paraId="58574CF7" w14:textId="77777777" w:rsidR="00832BED" w:rsidRDefault="00832BED" w:rsidP="00832BED">
      <w:pPr>
        <w:pStyle w:val="B1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14:paraId="28308855" w14:textId="77777777" w:rsidR="00832BED" w:rsidRDefault="00832BED" w:rsidP="00832BED">
      <w:r>
        <w:t xml:space="preserve">When network signals “00” indicating equal splitting gap sharing, X is not applied. </w:t>
      </w:r>
    </w:p>
    <w:p w14:paraId="68EAEE3B" w14:textId="77777777" w:rsidR="00832BED" w:rsidRDefault="00832BED" w:rsidP="00832BED">
      <w:r>
        <w:t xml:space="preserve">The RRC parameter </w:t>
      </w:r>
      <w:proofErr w:type="spellStart"/>
      <w:r>
        <w:rPr>
          <w:i/>
        </w:rPr>
        <w:t>MeasGapSharingScheme</w:t>
      </w:r>
      <w:proofErr w:type="spellEnd"/>
      <w:r>
        <w:t xml:space="preserve"> shall be applied to the calculation of carrier specific scaling factor as specified in clause 9.1.5.2.1</w:t>
      </w:r>
      <w:r>
        <w:rPr>
          <w:lang w:eastAsia="zh-CN"/>
        </w:rPr>
        <w:t>.</w:t>
      </w:r>
    </w:p>
    <w:p w14:paraId="17C246F8" w14:textId="77777777" w:rsidR="00832BED" w:rsidRDefault="00832BED" w:rsidP="00832BED">
      <w:pPr>
        <w:pStyle w:val="TH"/>
        <w:rPr>
          <w:snapToGrid w:val="0"/>
          <w:lang w:eastAsia="zh-CN"/>
        </w:rPr>
      </w:pPr>
      <w:r>
        <w:rPr>
          <w:snapToGrid w:val="0"/>
        </w:rPr>
        <w:t>Table 9.1.2</w:t>
      </w:r>
      <w:r>
        <w:rPr>
          <w:snapToGrid w:val="0"/>
          <w:lang w:eastAsia="zh-CN"/>
        </w:rPr>
        <w:t>.1</w:t>
      </w:r>
      <w:r>
        <w:rPr>
          <w:snapToGrid w:val="0"/>
        </w:rPr>
        <w:t>-</w:t>
      </w:r>
      <w:r>
        <w:rPr>
          <w:snapToGrid w:val="0"/>
          <w:lang w:eastAsia="zh-CN"/>
        </w:rPr>
        <w:t>1</w:t>
      </w:r>
      <w:r>
        <w:rPr>
          <w:snapToGrid w:val="0"/>
        </w:rPr>
        <w:t>: Value of parameter X</w:t>
      </w:r>
      <w:r>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2BED" w14:paraId="157135BE"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13296366" w14:textId="77777777" w:rsidR="00832BED" w:rsidRDefault="00832BED">
            <w:pPr>
              <w:pStyle w:val="TAH"/>
              <w:rPr>
                <w:i/>
                <w:iCs/>
                <w:lang w:eastAsia="ko-KR"/>
              </w:rPr>
            </w:pPr>
            <w:proofErr w:type="spellStart"/>
            <w:r>
              <w:rPr>
                <w:i/>
                <w:iCs/>
              </w:rPr>
              <w:t>measGapSharingScheme</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14:paraId="35D70896" w14:textId="77777777" w:rsidR="00832BED" w:rsidRDefault="00832BED">
            <w:pPr>
              <w:pStyle w:val="TAH"/>
              <w:rPr>
                <w:lang w:eastAsia="ko-KR"/>
              </w:rPr>
            </w:pPr>
            <w:r>
              <w:rPr>
                <w:lang w:eastAsia="ko-KR"/>
              </w:rPr>
              <w:t>Value of X (%)</w:t>
            </w:r>
          </w:p>
        </w:tc>
      </w:tr>
      <w:tr w:rsidR="00832BED" w14:paraId="4C593F6B"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32765EF" w14:textId="77777777" w:rsidR="00832BED" w:rsidRDefault="00832BED">
            <w:pPr>
              <w:pStyle w:val="TAC"/>
              <w:rPr>
                <w:lang w:eastAsia="ko-KR"/>
              </w:rPr>
            </w:pPr>
            <w:r>
              <w:rPr>
                <w:lang w:eastAsia="ko-KR"/>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97E463D" w14:textId="77777777" w:rsidR="00832BED" w:rsidRDefault="00832BED">
            <w:pPr>
              <w:pStyle w:val="TAC"/>
              <w:rPr>
                <w:lang w:eastAsia="zh-CN"/>
              </w:rPr>
            </w:pPr>
            <w:r>
              <w:rPr>
                <w:lang w:eastAsia="ko-KR"/>
              </w:rPr>
              <w:t>Equal splitting</w:t>
            </w:r>
          </w:p>
        </w:tc>
      </w:tr>
      <w:tr w:rsidR="00832BED" w14:paraId="09EDEEF5"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16E2BAA0" w14:textId="77777777" w:rsidR="00832BED" w:rsidRDefault="00832BED">
            <w:pPr>
              <w:pStyle w:val="TAC"/>
              <w:rPr>
                <w:lang w:eastAsia="ko-KR"/>
              </w:rPr>
            </w:pPr>
            <w:r>
              <w:rPr>
                <w:lang w:eastAsia="ko-KR"/>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31E3BEF" w14:textId="77777777" w:rsidR="00832BED" w:rsidRDefault="00832BED">
            <w:pPr>
              <w:pStyle w:val="TAC"/>
              <w:rPr>
                <w:lang w:eastAsia="zh-CN"/>
              </w:rPr>
            </w:pPr>
            <w:r>
              <w:rPr>
                <w:lang w:eastAsia="zh-CN"/>
              </w:rPr>
              <w:t>25</w:t>
            </w:r>
          </w:p>
        </w:tc>
      </w:tr>
      <w:tr w:rsidR="00832BED" w14:paraId="5313F858"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7F4EA26" w14:textId="77777777" w:rsidR="00832BED" w:rsidRDefault="00832BED">
            <w:pPr>
              <w:pStyle w:val="TAC"/>
              <w:rPr>
                <w:lang w:eastAsia="ko-KR"/>
              </w:rPr>
            </w:pPr>
            <w:r>
              <w:rPr>
                <w:lang w:eastAsia="ko-KR"/>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9C76FAC" w14:textId="77777777" w:rsidR="00832BED" w:rsidRDefault="00832BED">
            <w:pPr>
              <w:pStyle w:val="TAC"/>
              <w:rPr>
                <w:lang w:eastAsia="zh-CN"/>
              </w:rPr>
            </w:pPr>
            <w:r>
              <w:rPr>
                <w:lang w:eastAsia="zh-CN"/>
              </w:rPr>
              <w:t>50</w:t>
            </w:r>
          </w:p>
        </w:tc>
      </w:tr>
      <w:tr w:rsidR="00832BED" w14:paraId="5A0BD1CE"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02B2029" w14:textId="77777777" w:rsidR="00832BED" w:rsidRDefault="00832BED">
            <w:pPr>
              <w:pStyle w:val="TAC"/>
              <w:rPr>
                <w:lang w:eastAsia="ko-KR"/>
              </w:rPr>
            </w:pPr>
            <w:r>
              <w:rPr>
                <w:lang w:eastAsia="ko-KR"/>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17D96B7" w14:textId="77777777" w:rsidR="00832BED" w:rsidRDefault="00832BED">
            <w:pPr>
              <w:pStyle w:val="TAC"/>
              <w:rPr>
                <w:lang w:eastAsia="zh-CN"/>
              </w:rPr>
            </w:pPr>
            <w:r>
              <w:rPr>
                <w:lang w:eastAsia="zh-CN"/>
              </w:rPr>
              <w:t>75</w:t>
            </w:r>
          </w:p>
        </w:tc>
      </w:tr>
      <w:tr w:rsidR="00832BED" w:rsidRPr="00832BED" w14:paraId="55B2AF93" w14:textId="77777777" w:rsidTr="00832BED">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27CB82F" w14:textId="77777777" w:rsidR="00832BED" w:rsidRDefault="00832BED">
            <w:pPr>
              <w:pStyle w:val="TAN"/>
              <w:rPr>
                <w:lang w:eastAsia="zh-CN"/>
              </w:rPr>
            </w:pPr>
            <w:r>
              <w:rPr>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14:paraId="430685B3" w14:textId="77777777" w:rsidR="00832BED" w:rsidRDefault="00832BED" w:rsidP="00832BED">
      <w:pPr>
        <w:rPr>
          <w:lang w:eastAsia="zh-CN"/>
        </w:rPr>
      </w:pPr>
    </w:p>
    <w:p w14:paraId="6C44020F" w14:textId="77777777" w:rsidR="00832BED" w:rsidRDefault="00832BED" w:rsidP="00832BED">
      <w:pPr>
        <w:pStyle w:val="Heading4"/>
        <w:rPr>
          <w:rFonts w:eastAsia="SimSun"/>
          <w:lang w:eastAsia="zh-CN"/>
        </w:rPr>
      </w:pPr>
      <w:bookmarkStart w:id="314" w:name="_Toc5952673"/>
      <w:r>
        <w:rPr>
          <w:rFonts w:eastAsia="SimSun"/>
          <w:lang w:eastAsia="zh-CN"/>
        </w:rPr>
        <w:t>9.1.2.1a</w:t>
      </w:r>
      <w:r>
        <w:rPr>
          <w:rFonts w:eastAsia="SimSun"/>
          <w:lang w:eastAsia="zh-CN"/>
        </w:rPr>
        <w:tab/>
        <w:t>SA: Measurement Gap Sharing</w:t>
      </w:r>
      <w:bookmarkEnd w:id="314"/>
    </w:p>
    <w:p w14:paraId="080FF815" w14:textId="59AC31FB" w:rsidR="00832BED" w:rsidRDefault="00832BED" w:rsidP="00832BED">
      <w:pPr>
        <w:rPr>
          <w:rFonts w:eastAsia="SimSun"/>
          <w:lang w:eastAsia="zh-CN"/>
        </w:rPr>
      </w:pPr>
      <w:r>
        <w:rPr>
          <w:lang w:eastAsia="zh-CN"/>
        </w:rPr>
        <w:t>For NR standalone UE without NR-DC operation and configured with per-UE measurement gap, measurement gap sharing shall be applie</w:t>
      </w:r>
      <w:ins w:id="315" w:author="I. Siomina" w:date="2020-08-07T21:10:00Z">
        <w:r w:rsidR="006D320A">
          <w:rPr>
            <w:lang w:eastAsia="zh-CN"/>
          </w:rPr>
          <w:t>d</w:t>
        </w:r>
      </w:ins>
      <w:bookmarkStart w:id="316" w:name="_GoBack"/>
      <w:bookmarkEnd w:id="316"/>
      <w:del w:id="317" w:author="I. Siomina" w:date="2020-08-07T21:10:00Z">
        <w:r w:rsidDel="006D320A">
          <w:rPr>
            <w:lang w:eastAsia="zh-CN"/>
          </w:rPr>
          <w:delText>s</w:delText>
        </w:r>
      </w:del>
      <w:r>
        <w:rPr>
          <w:lang w:eastAsia="zh-CN"/>
        </w:rPr>
        <w:t xml:space="preserve"> </w:t>
      </w:r>
      <w:r>
        <w:t xml:space="preserve">when UE requires measurement gaps to identify </w:t>
      </w:r>
      <w:r w:rsidRPr="005425E2">
        <w:t>and</w:t>
      </w:r>
      <w:r>
        <w:t xml:space="preserve">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lang w:eastAsia="zh-CN"/>
        </w:rPr>
        <w:t xml:space="preserve"> requires measurement gaps</w:t>
      </w:r>
      <w:r>
        <w:t xml:space="preserve"> to identify </w:t>
      </w:r>
      <w:r w:rsidRPr="005425E2">
        <w:t>and</w:t>
      </w:r>
      <w:r>
        <w:t xml:space="preserve"> measure cells on inter-frequency carriers</w:t>
      </w:r>
      <w:r>
        <w:rPr>
          <w:lang w:eastAsia="zh-CN"/>
        </w:rPr>
        <w:t xml:space="preserve">, or </w:t>
      </w:r>
      <w:r>
        <w:t xml:space="preserve">when SMTC configured for </w:t>
      </w:r>
      <w:r>
        <w:rPr>
          <w:lang w:eastAsia="zh-CN"/>
        </w:rPr>
        <w:t>inter</w:t>
      </w:r>
      <w:r>
        <w:t xml:space="preserve">-frequency measurement are fully overlapping with </w:t>
      </w:r>
      <w:r>
        <w:rPr>
          <w:lang w:eastAsia="zh-CN"/>
        </w:rPr>
        <w:t xml:space="preserve">per-UE </w:t>
      </w:r>
      <w:r>
        <w:t>measurement gaps</w:t>
      </w:r>
      <w:r>
        <w:rPr>
          <w:lang w:eastAsia="zh-CN"/>
        </w:rPr>
        <w:t>, and/or inter-RAT E-UTRAN carriers, and/or inter-RAT UTRAN carriers for SRVCC</w:t>
      </w:r>
      <w:r>
        <w:t>.</w:t>
      </w:r>
    </w:p>
    <w:p w14:paraId="67ACF034" w14:textId="75548A41" w:rsidR="00832BED" w:rsidRDefault="00832BED" w:rsidP="00832BED">
      <w:pPr>
        <w:rPr>
          <w:lang w:eastAsia="zh-CN"/>
        </w:rPr>
      </w:pPr>
      <w:r>
        <w:rPr>
          <w:lang w:eastAsia="zh-CN"/>
        </w:rPr>
        <w:t>For NR standalone UE without NR-DC operation and configured with per-FR1 measurement gap, m</w:t>
      </w:r>
      <w:r>
        <w:t xml:space="preserve">easurement gap sharing shall be applied when UE requires measurement gaps to identify </w:t>
      </w:r>
      <w:r w:rsidRPr="005425E2">
        <w:t>and</w:t>
      </w:r>
      <w:r>
        <w:t xml:space="preserve">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lang w:eastAsia="zh-CN"/>
        </w:rPr>
        <w:t>requires measurement gaps</w:t>
      </w:r>
      <w:r>
        <w:t xml:space="preserve"> to identify </w:t>
      </w:r>
      <w:r w:rsidRPr="005425E2">
        <w:t>and</w:t>
      </w:r>
      <w:r>
        <w:t xml:space="preserve"> measure cells on </w:t>
      </w:r>
      <w:r>
        <w:rPr>
          <w:lang w:eastAsia="zh-CN"/>
        </w:rPr>
        <w:t>FR1 inter-frequency carriers and/or inter-RAT E-UTRAN</w:t>
      </w:r>
      <w:r>
        <w:t xml:space="preserve"> carriers</w:t>
      </w:r>
      <w:r>
        <w:rPr>
          <w:lang w:eastAsia="zh-CN"/>
        </w:rPr>
        <w:t xml:space="preserve">, or </w:t>
      </w:r>
      <w:r>
        <w:t xml:space="preserve">when SMTC configured for </w:t>
      </w:r>
      <w:r>
        <w:rPr>
          <w:lang w:eastAsia="zh-CN"/>
        </w:rPr>
        <w:t>inter</w:t>
      </w:r>
      <w:r>
        <w:t xml:space="preserve">-frequency measurement are fully overlapping with </w:t>
      </w:r>
      <w:r>
        <w:rPr>
          <w:lang w:eastAsia="zh-CN"/>
        </w:rPr>
        <w:t xml:space="preserve">per-FR1 </w:t>
      </w:r>
      <w:r>
        <w:t>measurement gaps</w:t>
      </w:r>
      <w:r>
        <w:rPr>
          <w:lang w:eastAsia="zh-CN"/>
        </w:rPr>
        <w:t>, and/or inter-RAT UTRAN carriers for SRVCC</w:t>
      </w:r>
      <w:r>
        <w:t>.</w:t>
      </w:r>
    </w:p>
    <w:p w14:paraId="7087EC08" w14:textId="52743E99" w:rsidR="00832BED" w:rsidRDefault="00832BED" w:rsidP="00832BED">
      <w:pPr>
        <w:rPr>
          <w:lang w:eastAsia="zh-CN"/>
        </w:rPr>
      </w:pPr>
      <w:r>
        <w:rPr>
          <w:lang w:eastAsia="zh-CN"/>
        </w:rPr>
        <w:t>For NR standalone UE without NR-DC operation and configured with per-FR2 measurement gap, m</w:t>
      </w:r>
      <w:r>
        <w:t xml:space="preserve">easurement gap sharing shall be applied when UE requires measurement gaps to identify </w:t>
      </w:r>
      <w:r w:rsidRPr="005425E2">
        <w:t>and</w:t>
      </w:r>
      <w:r>
        <w:t xml:space="preserve">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w:t>
      </w:r>
      <w:r>
        <w:rPr>
          <w:lang w:eastAsia="zh-CN"/>
        </w:rPr>
        <w:t>requires measurement gaps</w:t>
      </w:r>
      <w:r>
        <w:t xml:space="preserve"> to identify </w:t>
      </w:r>
      <w:r w:rsidRPr="005425E2">
        <w:t>and</w:t>
      </w:r>
      <w:r>
        <w:t xml:space="preserve"> measure cells on </w:t>
      </w:r>
      <w:r>
        <w:rPr>
          <w:lang w:eastAsia="zh-CN"/>
        </w:rPr>
        <w:t xml:space="preserve">FR2 inter-frequency carriers, or </w:t>
      </w:r>
      <w:r>
        <w:t xml:space="preserve">when SMTC configured for </w:t>
      </w:r>
      <w:r>
        <w:rPr>
          <w:lang w:eastAsia="zh-CN"/>
        </w:rPr>
        <w:t>inter</w:t>
      </w:r>
      <w:r>
        <w:t xml:space="preserve">-frequency measurement are fully overlapping with </w:t>
      </w:r>
      <w:r>
        <w:rPr>
          <w:lang w:eastAsia="zh-CN"/>
        </w:rPr>
        <w:t xml:space="preserve">per-UE </w:t>
      </w:r>
      <w:r>
        <w:t>measurement gaps.</w:t>
      </w:r>
    </w:p>
    <w:p w14:paraId="2976D363" w14:textId="77777777" w:rsidR="00832BED" w:rsidRDefault="00832BED" w:rsidP="00832BED">
      <w:r>
        <w:t xml:space="preserve">When network signals “01”, “10” or “11” with RRC parameter </w:t>
      </w:r>
      <w:proofErr w:type="spellStart"/>
      <w:r>
        <w:rPr>
          <w:i/>
        </w:rPr>
        <w:t>MeasGapSharingScheme</w:t>
      </w:r>
      <w:proofErr w:type="spellEnd"/>
      <w:r>
        <w:t xml:space="preserve"> </w:t>
      </w:r>
      <w:r>
        <w:rPr>
          <w:lang w:eastAsia="zh-CN"/>
        </w:rPr>
        <w:t xml:space="preserve">[2] </w:t>
      </w:r>
      <w:r>
        <w:t>and the value of X is defined as in Table 9.1.2.1a-1, and</w:t>
      </w:r>
    </w:p>
    <w:p w14:paraId="4E9846C5" w14:textId="77777777" w:rsidR="00832BED" w:rsidRDefault="00832BED" w:rsidP="00832BED">
      <w:pPr>
        <w:pStyle w:val="B10"/>
        <w:rPr>
          <w:sz w:val="18"/>
        </w:rPr>
      </w:pPr>
      <w:r>
        <w:lastRenderedPageBreak/>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14:paraId="42DFCA2F" w14:textId="77777777" w:rsidR="00832BED" w:rsidRDefault="00832BED" w:rsidP="00832BED">
      <w:pPr>
        <w:pStyle w:val="B10"/>
        <w:ind w:left="284" w:firstLine="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14:paraId="1E5C4604" w14:textId="77777777" w:rsidR="00832BED" w:rsidRDefault="00832BED" w:rsidP="00832BED">
      <w:pPr>
        <w:ind w:leftChars="100" w:left="200"/>
      </w:pPr>
      <w:r>
        <w:t xml:space="preserve">When network signals “00” indicating equal splitting gap sharing, X is not applied. </w:t>
      </w:r>
    </w:p>
    <w:p w14:paraId="54F6D23B" w14:textId="77777777" w:rsidR="00832BED" w:rsidRDefault="00832BED" w:rsidP="00832BED">
      <w:pPr>
        <w:ind w:leftChars="100" w:left="200"/>
      </w:pPr>
      <w:r>
        <w:t xml:space="preserve">The RRC parameter </w:t>
      </w:r>
      <w:proofErr w:type="spellStart"/>
      <w:r>
        <w:rPr>
          <w:i/>
        </w:rPr>
        <w:t>MeasGapSharingScheme</w:t>
      </w:r>
      <w:proofErr w:type="spellEnd"/>
      <w:r>
        <w:t xml:space="preserve"> shall be applied to the calculation of carrier specific scaling factor as specified in clause 9.1.5.2.2</w:t>
      </w:r>
      <w:r>
        <w:rPr>
          <w:lang w:eastAsia="zh-CN"/>
        </w:rPr>
        <w:t>.</w:t>
      </w:r>
    </w:p>
    <w:p w14:paraId="1BEC05EA" w14:textId="77777777" w:rsidR="00832BED" w:rsidRDefault="00832BED" w:rsidP="00832BED">
      <w:pPr>
        <w:pStyle w:val="TH"/>
        <w:rPr>
          <w:snapToGrid w:val="0"/>
          <w:lang w:eastAsia="zh-CN"/>
        </w:rPr>
      </w:pPr>
      <w:r>
        <w:rPr>
          <w:snapToGrid w:val="0"/>
        </w:rPr>
        <w:t>Table 9.1.2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2BED" w14:paraId="751E50C2"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8ABABBD" w14:textId="77777777" w:rsidR="00832BED" w:rsidRDefault="00832BED">
            <w:pPr>
              <w:pStyle w:val="TAH"/>
              <w:rPr>
                <w:lang w:eastAsia="ko-KR"/>
              </w:rPr>
            </w:pPr>
            <w:proofErr w:type="spellStart"/>
            <w:r>
              <w:rPr>
                <w:i/>
              </w:rPr>
              <w:t>measGapSharingScheme</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14:paraId="7CE8414E" w14:textId="77777777" w:rsidR="00832BED" w:rsidRDefault="00832BED">
            <w:pPr>
              <w:pStyle w:val="TAH"/>
              <w:rPr>
                <w:lang w:eastAsia="ko-KR"/>
              </w:rPr>
            </w:pPr>
            <w:r>
              <w:rPr>
                <w:lang w:eastAsia="ko-KR"/>
              </w:rPr>
              <w:t>Value of X (%)</w:t>
            </w:r>
          </w:p>
        </w:tc>
      </w:tr>
      <w:tr w:rsidR="00832BED" w14:paraId="1777BBAB"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70D1365" w14:textId="77777777" w:rsidR="00832BED" w:rsidRDefault="00832BED">
            <w:pPr>
              <w:pStyle w:val="TAC"/>
              <w:rPr>
                <w:lang w:eastAsia="ko-KR"/>
              </w:rPr>
            </w:pPr>
            <w:r>
              <w:rPr>
                <w:lang w:eastAsia="ko-KR"/>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BADD957" w14:textId="77777777" w:rsidR="00832BED" w:rsidRDefault="00832BED">
            <w:pPr>
              <w:pStyle w:val="TAC"/>
              <w:rPr>
                <w:lang w:eastAsia="zh-CN"/>
              </w:rPr>
            </w:pPr>
            <w:r>
              <w:rPr>
                <w:lang w:eastAsia="ko-KR"/>
              </w:rPr>
              <w:t>Equal splitting</w:t>
            </w:r>
          </w:p>
        </w:tc>
      </w:tr>
      <w:tr w:rsidR="00832BED" w14:paraId="3F645E8C"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7675986" w14:textId="77777777" w:rsidR="00832BED" w:rsidRDefault="00832BED">
            <w:pPr>
              <w:pStyle w:val="TAC"/>
              <w:rPr>
                <w:lang w:eastAsia="ko-KR"/>
              </w:rPr>
            </w:pPr>
            <w:r>
              <w:rPr>
                <w:lang w:eastAsia="ko-KR"/>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2E251AF" w14:textId="77777777" w:rsidR="00832BED" w:rsidRDefault="00832BED">
            <w:pPr>
              <w:pStyle w:val="TAC"/>
              <w:rPr>
                <w:lang w:eastAsia="zh-CN"/>
              </w:rPr>
            </w:pPr>
            <w:r>
              <w:rPr>
                <w:lang w:eastAsia="zh-CN"/>
              </w:rPr>
              <w:t>25</w:t>
            </w:r>
          </w:p>
        </w:tc>
      </w:tr>
      <w:tr w:rsidR="00832BED" w14:paraId="17896A52"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8BEEA4" w14:textId="77777777" w:rsidR="00832BED" w:rsidRDefault="00832BED">
            <w:pPr>
              <w:pStyle w:val="TAC"/>
              <w:rPr>
                <w:lang w:eastAsia="ko-KR"/>
              </w:rPr>
            </w:pPr>
            <w:r>
              <w:rPr>
                <w:lang w:eastAsia="ko-KR"/>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4EC285" w14:textId="77777777" w:rsidR="00832BED" w:rsidRDefault="00832BED">
            <w:pPr>
              <w:pStyle w:val="TAC"/>
              <w:rPr>
                <w:lang w:eastAsia="zh-CN"/>
              </w:rPr>
            </w:pPr>
            <w:r>
              <w:rPr>
                <w:lang w:eastAsia="zh-CN"/>
              </w:rPr>
              <w:t>50</w:t>
            </w:r>
          </w:p>
        </w:tc>
      </w:tr>
      <w:tr w:rsidR="00832BED" w14:paraId="44911CF4"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DC084F6" w14:textId="77777777" w:rsidR="00832BED" w:rsidRDefault="00832BED">
            <w:pPr>
              <w:pStyle w:val="TAC"/>
              <w:rPr>
                <w:lang w:eastAsia="ko-KR"/>
              </w:rPr>
            </w:pPr>
            <w:r>
              <w:rPr>
                <w:lang w:eastAsia="ko-KR"/>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DB99B8C" w14:textId="77777777" w:rsidR="00832BED" w:rsidRDefault="00832BED">
            <w:pPr>
              <w:pStyle w:val="TAC"/>
              <w:rPr>
                <w:lang w:eastAsia="zh-CN"/>
              </w:rPr>
            </w:pPr>
            <w:r>
              <w:rPr>
                <w:lang w:eastAsia="zh-CN"/>
              </w:rPr>
              <w:t>75</w:t>
            </w:r>
          </w:p>
        </w:tc>
      </w:tr>
      <w:tr w:rsidR="00832BED" w:rsidRPr="00832BED" w14:paraId="2FF08142" w14:textId="77777777" w:rsidTr="00832BED">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E10A758" w14:textId="77777777" w:rsidR="00832BED" w:rsidRDefault="00832BED">
            <w:pPr>
              <w:pStyle w:val="TAN"/>
              <w:rPr>
                <w:lang w:eastAsia="zh-CN"/>
              </w:rPr>
            </w:pPr>
            <w:r>
              <w:rPr>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14:paraId="389B93D9" w14:textId="77777777" w:rsidR="00832BED" w:rsidRDefault="00832BED" w:rsidP="00832BED"/>
    <w:p w14:paraId="4383C1A0" w14:textId="77777777" w:rsidR="00832BED" w:rsidRDefault="00832BED" w:rsidP="00832BED">
      <w:pPr>
        <w:pStyle w:val="Heading4"/>
        <w:rPr>
          <w:rFonts w:eastAsia="SimSun"/>
          <w:lang w:eastAsia="zh-CN"/>
        </w:rPr>
      </w:pPr>
      <w:r>
        <w:rPr>
          <w:rFonts w:eastAsia="SimSun"/>
          <w:lang w:eastAsia="zh-CN"/>
        </w:rPr>
        <w:t>9.1.2.1b</w:t>
      </w:r>
      <w:r>
        <w:rPr>
          <w:rFonts w:eastAsia="SimSun"/>
          <w:lang w:eastAsia="zh-CN"/>
        </w:rPr>
        <w:tab/>
        <w:t>NE-DC: Measurement Gap Sharing</w:t>
      </w:r>
    </w:p>
    <w:p w14:paraId="30A7F024" w14:textId="1B0C733E" w:rsidR="00832BED" w:rsidRDefault="00832BED" w:rsidP="00832BED">
      <w:pPr>
        <w:rPr>
          <w:rFonts w:eastAsia="SimSun"/>
          <w:lang w:eastAsia="zh-CN"/>
        </w:rPr>
      </w:pPr>
      <w:r>
        <w:rPr>
          <w:lang w:eastAsia="zh-CN"/>
        </w:rPr>
        <w:t>For NR-E-UTRA dual connectivity UE configured with per-UE measurement gap, m</w:t>
      </w:r>
      <w:r>
        <w:t xml:space="preserve">easurement gap sharing shall be applied when UE requires measurement gaps to identify </w:t>
      </w:r>
      <w:r w:rsidRPr="005425E2">
        <w:t>and</w:t>
      </w:r>
      <w:r>
        <w:t xml:space="preserve">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w:t>
      </w:r>
      <w:r>
        <w:rPr>
          <w:lang w:eastAsia="zh-CN"/>
        </w:rPr>
        <w:t xml:space="preserve"> </w:t>
      </w:r>
      <w:r>
        <w:t xml:space="preserve">when UE </w:t>
      </w:r>
      <w:r>
        <w:rPr>
          <w:lang w:eastAsia="zh-CN"/>
        </w:rPr>
        <w:t xml:space="preserve">requires measurement gaps </w:t>
      </w:r>
      <w:r>
        <w:t xml:space="preserve">to identify </w:t>
      </w:r>
      <w:r w:rsidRPr="005425E2">
        <w:t>and</w:t>
      </w:r>
      <w:r>
        <w:t xml:space="preserve"> measure cells on inter-frequency carriers</w:t>
      </w:r>
      <w:r>
        <w:rPr>
          <w:lang w:eastAsia="zh-CN"/>
        </w:rPr>
        <w:t xml:space="preserve">, E-UTRA gap-needed </w:t>
      </w:r>
      <w:r>
        <w:t>inter-frequency carriers</w:t>
      </w:r>
      <w:r>
        <w:rPr>
          <w:lang w:eastAsia="zh-CN"/>
        </w:rPr>
        <w:t xml:space="preserve">, or </w:t>
      </w:r>
      <w:r>
        <w:t xml:space="preserve">when SMTC configured for inter-frequency measurement are fully overlapping with </w:t>
      </w:r>
      <w:r>
        <w:rPr>
          <w:lang w:eastAsia="zh-CN"/>
        </w:rPr>
        <w:t xml:space="preserve">per-UE </w:t>
      </w:r>
      <w:r>
        <w:t>measurement gaps</w:t>
      </w:r>
      <w:r>
        <w:rPr>
          <w:lang w:eastAsia="zh-CN"/>
        </w:rPr>
        <w:t>, and/or inter-RAT E-UTRA carriers, and/or inter-RAT UTRAN carriers for SRVCC</w:t>
      </w:r>
      <w:r>
        <w:t>.</w:t>
      </w:r>
    </w:p>
    <w:p w14:paraId="35B466D3" w14:textId="6FAACB56" w:rsidR="00832BED" w:rsidRDefault="00832BED" w:rsidP="00832BED">
      <w:pPr>
        <w:rPr>
          <w:lang w:eastAsia="zh-CN"/>
        </w:rPr>
      </w:pPr>
      <w:r>
        <w:rPr>
          <w:lang w:eastAsia="zh-CN"/>
        </w:rPr>
        <w:t>For NR-E-UTRA dual connectivity UE configured with per-FR1 measurement gap, m</w:t>
      </w:r>
      <w:r>
        <w:t xml:space="preserve">easurement gap sharing shall be applied when UE requires measurement gaps to identify </w:t>
      </w:r>
      <w:r w:rsidRPr="005425E2">
        <w:t>and</w:t>
      </w:r>
      <w:r>
        <w:t xml:space="preserve">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lang w:eastAsia="zh-CN"/>
        </w:rPr>
        <w:t>requires measurement gaps</w:t>
      </w:r>
      <w:r>
        <w:t xml:space="preserve"> to identify </w:t>
      </w:r>
      <w:r w:rsidRPr="005425E2">
        <w:t>and</w:t>
      </w:r>
      <w:r>
        <w:t xml:space="preserve"> measure cells on inter-frequency carriers</w:t>
      </w:r>
      <w:r>
        <w:rPr>
          <w:lang w:eastAsia="zh-CN"/>
        </w:rPr>
        <w:t xml:space="preserve">, or </w:t>
      </w:r>
      <w:r>
        <w:t xml:space="preserve">when SMTC configured for </w:t>
      </w:r>
      <w:r>
        <w:rPr>
          <w:lang w:eastAsia="zh-CN"/>
        </w:rPr>
        <w:t>inter</w:t>
      </w:r>
      <w:r>
        <w:t xml:space="preserve">-frequency measurement are fully overlapping with </w:t>
      </w:r>
      <w:r>
        <w:rPr>
          <w:lang w:eastAsia="zh-CN"/>
        </w:rPr>
        <w:t xml:space="preserve">per-FR1 </w:t>
      </w:r>
      <w:r>
        <w:t>measurement gaps</w:t>
      </w:r>
      <w:r>
        <w:rPr>
          <w:lang w:eastAsia="zh-CN"/>
        </w:rPr>
        <w:t xml:space="preserve">, E-UTRA gap-needed </w:t>
      </w:r>
      <w:r>
        <w:t>inter-frequency carriers</w:t>
      </w:r>
      <w:r>
        <w:rPr>
          <w:lang w:eastAsia="zh-CN"/>
        </w:rPr>
        <w:t>, and/or inter-RAT E-UTRA carriers, and/or inter-RAT UTRAN carriers for SRVCC</w:t>
      </w:r>
      <w:r>
        <w:t>.</w:t>
      </w:r>
    </w:p>
    <w:p w14:paraId="64D98D02" w14:textId="0081172B" w:rsidR="00832BED" w:rsidRDefault="00832BED" w:rsidP="00832BED">
      <w:pPr>
        <w:rPr>
          <w:lang w:eastAsia="zh-CN"/>
        </w:rPr>
      </w:pPr>
      <w:r>
        <w:rPr>
          <w:lang w:eastAsia="zh-CN"/>
        </w:rPr>
        <w:t>For NR-E-UTRA dual connectivity UE configured with per-FR2 measurement gap, m</w:t>
      </w:r>
      <w:r>
        <w:t xml:space="preserve">easurement gap sharing shall be applied when UE requires measurement gaps to identify </w:t>
      </w:r>
      <w:r w:rsidRPr="005425E2">
        <w:t>and</w:t>
      </w:r>
      <w:r>
        <w:t xml:space="preserve">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w:t>
      </w:r>
      <w:r>
        <w:rPr>
          <w:lang w:eastAsia="zh-CN"/>
        </w:rPr>
        <w:t>requires measurement gaps</w:t>
      </w:r>
      <w:r>
        <w:t xml:space="preserve"> to identify </w:t>
      </w:r>
      <w:r w:rsidRPr="005425E2">
        <w:t>and</w:t>
      </w:r>
      <w:r>
        <w:t xml:space="preserve"> measure cells on </w:t>
      </w:r>
      <w:r>
        <w:rPr>
          <w:lang w:eastAsia="zh-CN"/>
        </w:rPr>
        <w:t xml:space="preserve">FR2 inter-frequency carriers, or </w:t>
      </w:r>
      <w:r>
        <w:t xml:space="preserve">when SMTC configured for </w:t>
      </w:r>
      <w:r>
        <w:rPr>
          <w:lang w:eastAsia="zh-CN"/>
        </w:rPr>
        <w:t>inter</w:t>
      </w:r>
      <w:r>
        <w:t xml:space="preserve">-frequency measurement are fully overlapping with </w:t>
      </w:r>
      <w:r>
        <w:rPr>
          <w:lang w:eastAsia="zh-CN"/>
        </w:rPr>
        <w:t xml:space="preserve">per-FR2 </w:t>
      </w:r>
      <w:r>
        <w:t>measurement gaps.</w:t>
      </w:r>
    </w:p>
    <w:p w14:paraId="09037633" w14:textId="77777777" w:rsidR="00832BED" w:rsidRDefault="00832BED" w:rsidP="00832BED">
      <w:pPr>
        <w:rPr>
          <w:lang w:eastAsia="zh-CN"/>
        </w:rPr>
      </w:pPr>
      <w:r>
        <w:rPr>
          <w:lang w:eastAsia="zh-CN"/>
        </w:rPr>
        <w:t>W</w:t>
      </w:r>
      <w:r>
        <w:t>hen network signals “01”, “10” or “11”</w:t>
      </w:r>
      <w:r>
        <w:rPr>
          <w:lang w:eastAsia="zh-CN"/>
        </w:rPr>
        <w:t xml:space="preserve"> with</w:t>
      </w:r>
      <w:r>
        <w:t xml:space="preserve"> RRC parameter </w:t>
      </w:r>
      <w:proofErr w:type="spellStart"/>
      <w:r>
        <w:rPr>
          <w:i/>
        </w:rPr>
        <w:t>measGapSharingConfig</w:t>
      </w:r>
      <w:proofErr w:type="spellEnd"/>
      <w:r>
        <w:t xml:space="preserve"> </w:t>
      </w:r>
      <w:r>
        <w:rPr>
          <w:lang w:eastAsia="zh-CN"/>
        </w:rPr>
        <w:t xml:space="preserve">[2][16] </w:t>
      </w:r>
      <w:r>
        <w:t>and</w:t>
      </w:r>
      <w:r>
        <w:rPr>
          <w:lang w:eastAsia="zh-CN"/>
        </w:rPr>
        <w:t xml:space="preserve"> the value of X</w:t>
      </w:r>
      <w:r>
        <w:t xml:space="preserve"> is defined as in Table </w:t>
      </w:r>
      <w:r>
        <w:rPr>
          <w:snapToGrid w:val="0"/>
        </w:rPr>
        <w:t>9.1.2</w:t>
      </w:r>
      <w:r>
        <w:rPr>
          <w:snapToGrid w:val="0"/>
          <w:lang w:eastAsia="zh-CN"/>
        </w:rPr>
        <w:t>.1b</w:t>
      </w:r>
      <w:r>
        <w:rPr>
          <w:snapToGrid w:val="0"/>
        </w:rPr>
        <w:t>-</w:t>
      </w:r>
      <w:r>
        <w:rPr>
          <w:snapToGrid w:val="0"/>
          <w:lang w:eastAsia="zh-CN"/>
        </w:rPr>
        <w:t>1</w:t>
      </w:r>
      <w:r>
        <w:t>,</w:t>
      </w:r>
      <w:r>
        <w:rPr>
          <w:lang w:eastAsia="zh-CN"/>
        </w:rPr>
        <w:t xml:space="preserve"> and</w:t>
      </w:r>
    </w:p>
    <w:p w14:paraId="64DA284A" w14:textId="77777777" w:rsidR="00832BED" w:rsidRDefault="00832BED" w:rsidP="00832BED">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14:paraId="20488DB4" w14:textId="77777777" w:rsidR="00832BED" w:rsidRDefault="00832BED" w:rsidP="00832BED">
      <w:pPr>
        <w:pStyle w:val="B1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14:paraId="1A70FEAC" w14:textId="77777777" w:rsidR="00832BED" w:rsidRDefault="00832BED" w:rsidP="00832BED">
      <w:pPr>
        <w:ind w:leftChars="100" w:left="200"/>
      </w:pPr>
      <w:r>
        <w:t xml:space="preserve">When network signals “00” indicating equal splitting gap sharing, X is not applied. </w:t>
      </w:r>
    </w:p>
    <w:p w14:paraId="7BE6BC83" w14:textId="77777777" w:rsidR="00832BED" w:rsidRDefault="00832BED" w:rsidP="00832BED">
      <w:pPr>
        <w:ind w:leftChars="100" w:left="200"/>
      </w:pPr>
      <w:r>
        <w:t xml:space="preserve">The RRC parameter </w:t>
      </w:r>
      <w:proofErr w:type="spellStart"/>
      <w:r>
        <w:rPr>
          <w:i/>
        </w:rPr>
        <w:t>MeasGapSharingScheme</w:t>
      </w:r>
      <w:proofErr w:type="spellEnd"/>
      <w:r>
        <w:t xml:space="preserve"> shall be applied to the calculation of carrier specific scaling factor as specified in clause 9.1.5.2.</w:t>
      </w:r>
      <w:r>
        <w:rPr>
          <w:lang w:eastAsia="zh-CN"/>
        </w:rPr>
        <w:t>x.</w:t>
      </w:r>
    </w:p>
    <w:p w14:paraId="5DDAD7FD" w14:textId="77777777" w:rsidR="00832BED" w:rsidRDefault="00832BED" w:rsidP="00832BED">
      <w:pPr>
        <w:pStyle w:val="TH"/>
        <w:rPr>
          <w:snapToGrid w:val="0"/>
          <w:lang w:eastAsia="zh-CN"/>
        </w:rPr>
      </w:pPr>
      <w:r>
        <w:rPr>
          <w:snapToGrid w:val="0"/>
        </w:rPr>
        <w:lastRenderedPageBreak/>
        <w:t>Table 9.1.2</w:t>
      </w:r>
      <w:r>
        <w:rPr>
          <w:snapToGrid w:val="0"/>
          <w:lang w:eastAsia="zh-CN"/>
        </w:rPr>
        <w:t>.1b</w:t>
      </w:r>
      <w:r>
        <w:rPr>
          <w:snapToGrid w:val="0"/>
        </w:rPr>
        <w:t>-</w:t>
      </w:r>
      <w:r>
        <w:rPr>
          <w:snapToGrid w:val="0"/>
          <w:lang w:eastAsia="zh-CN"/>
        </w:rPr>
        <w:t>1</w:t>
      </w:r>
      <w:r>
        <w:rPr>
          <w:snapToGrid w:val="0"/>
        </w:rPr>
        <w:t>: Value of parameter X</w:t>
      </w:r>
      <w:r>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2BED" w14:paraId="77CC4D8F"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F9CDC0E" w14:textId="77777777" w:rsidR="00832BED" w:rsidRDefault="00832BED">
            <w:pPr>
              <w:pStyle w:val="TAH"/>
              <w:rPr>
                <w:lang w:eastAsia="ko-KR"/>
              </w:rPr>
            </w:pPr>
            <w:proofErr w:type="spellStart"/>
            <w:r>
              <w:rPr>
                <w:i/>
              </w:rPr>
              <w:t>measGapSharingScheme</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14:paraId="2FB2C214" w14:textId="77777777" w:rsidR="00832BED" w:rsidRDefault="00832BED">
            <w:pPr>
              <w:pStyle w:val="TAH"/>
              <w:rPr>
                <w:lang w:eastAsia="ko-KR"/>
              </w:rPr>
            </w:pPr>
            <w:r>
              <w:rPr>
                <w:lang w:eastAsia="ko-KR"/>
              </w:rPr>
              <w:t>Value of X (%)</w:t>
            </w:r>
          </w:p>
        </w:tc>
      </w:tr>
      <w:tr w:rsidR="00832BED" w14:paraId="1D49C433"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73C84E0C" w14:textId="77777777" w:rsidR="00832BED" w:rsidRDefault="00832BED">
            <w:pPr>
              <w:pStyle w:val="TAC"/>
              <w:rPr>
                <w:lang w:eastAsia="ko-KR"/>
              </w:rPr>
            </w:pPr>
            <w:r>
              <w:rPr>
                <w:lang w:eastAsia="ko-KR"/>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6672029" w14:textId="77777777" w:rsidR="00832BED" w:rsidRDefault="00832BED">
            <w:pPr>
              <w:pStyle w:val="TAC"/>
              <w:rPr>
                <w:lang w:eastAsia="zh-CN"/>
              </w:rPr>
            </w:pPr>
            <w:r>
              <w:rPr>
                <w:lang w:eastAsia="ko-KR"/>
              </w:rPr>
              <w:t>Equal splitting</w:t>
            </w:r>
          </w:p>
        </w:tc>
      </w:tr>
      <w:tr w:rsidR="00832BED" w14:paraId="02A0DAA9"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1F8A34F" w14:textId="77777777" w:rsidR="00832BED" w:rsidRDefault="00832BED">
            <w:pPr>
              <w:pStyle w:val="TAC"/>
              <w:rPr>
                <w:lang w:eastAsia="ko-KR"/>
              </w:rPr>
            </w:pPr>
            <w:r>
              <w:rPr>
                <w:lang w:eastAsia="ko-KR"/>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A9DCBD1" w14:textId="77777777" w:rsidR="00832BED" w:rsidRDefault="00832BED">
            <w:pPr>
              <w:pStyle w:val="TAC"/>
              <w:rPr>
                <w:lang w:eastAsia="zh-CN"/>
              </w:rPr>
            </w:pPr>
            <w:r>
              <w:rPr>
                <w:lang w:eastAsia="zh-CN"/>
              </w:rPr>
              <w:t>25</w:t>
            </w:r>
          </w:p>
        </w:tc>
      </w:tr>
      <w:tr w:rsidR="00832BED" w14:paraId="052FACEA"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FF12EAD" w14:textId="77777777" w:rsidR="00832BED" w:rsidRDefault="00832BED">
            <w:pPr>
              <w:pStyle w:val="TAC"/>
              <w:rPr>
                <w:lang w:eastAsia="ko-KR"/>
              </w:rPr>
            </w:pPr>
            <w:r>
              <w:rPr>
                <w:lang w:eastAsia="ko-KR"/>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298A647" w14:textId="77777777" w:rsidR="00832BED" w:rsidRDefault="00832BED">
            <w:pPr>
              <w:pStyle w:val="TAC"/>
              <w:rPr>
                <w:lang w:eastAsia="zh-CN"/>
              </w:rPr>
            </w:pPr>
            <w:r>
              <w:rPr>
                <w:lang w:eastAsia="zh-CN"/>
              </w:rPr>
              <w:t>50</w:t>
            </w:r>
          </w:p>
        </w:tc>
      </w:tr>
      <w:tr w:rsidR="00832BED" w14:paraId="6D8052A1" w14:textId="77777777" w:rsidTr="00832BE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11094C8D" w14:textId="77777777" w:rsidR="00832BED" w:rsidRDefault="00832BED">
            <w:pPr>
              <w:pStyle w:val="TAC"/>
              <w:rPr>
                <w:lang w:eastAsia="ko-KR"/>
              </w:rPr>
            </w:pPr>
            <w:r>
              <w:rPr>
                <w:lang w:eastAsia="ko-KR"/>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CCA71E6" w14:textId="77777777" w:rsidR="00832BED" w:rsidRDefault="00832BED">
            <w:pPr>
              <w:pStyle w:val="TAC"/>
              <w:rPr>
                <w:lang w:eastAsia="zh-CN"/>
              </w:rPr>
            </w:pPr>
            <w:r>
              <w:rPr>
                <w:lang w:eastAsia="zh-CN"/>
              </w:rPr>
              <w:t>75</w:t>
            </w:r>
          </w:p>
        </w:tc>
      </w:tr>
      <w:tr w:rsidR="00832BED" w:rsidRPr="00832BED" w14:paraId="5A7B4A6A" w14:textId="77777777" w:rsidTr="00832BED">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EEECEAA" w14:textId="77777777" w:rsidR="00832BED" w:rsidRDefault="00832BED">
            <w:pPr>
              <w:pStyle w:val="TAN"/>
              <w:rPr>
                <w:lang w:eastAsia="zh-CN"/>
              </w:rPr>
            </w:pPr>
            <w:r>
              <w:rPr>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14:paraId="46E2ABAF" w14:textId="77777777" w:rsidR="00832BED" w:rsidRDefault="00832BED" w:rsidP="00832BED">
      <w:pPr>
        <w:rPr>
          <w:lang w:eastAsia="zh-CN"/>
        </w:rPr>
      </w:pPr>
    </w:p>
    <w:p w14:paraId="00E136FD" w14:textId="77777777" w:rsidR="00832BED" w:rsidRDefault="00832BED" w:rsidP="00832BED">
      <w:pPr>
        <w:pStyle w:val="Heading4"/>
        <w:rPr>
          <w:rFonts w:eastAsia="SimSun"/>
          <w:lang w:eastAsia="zh-CN"/>
        </w:rPr>
      </w:pPr>
      <w:r>
        <w:rPr>
          <w:rFonts w:eastAsia="SimSun"/>
          <w:lang w:eastAsia="zh-CN"/>
        </w:rPr>
        <w:t>9.1.2.1c</w:t>
      </w:r>
      <w:r>
        <w:rPr>
          <w:rFonts w:eastAsia="SimSun"/>
          <w:lang w:eastAsia="zh-CN"/>
        </w:rPr>
        <w:tab/>
        <w:t>NR-DC: Measurement Gap Sharing</w:t>
      </w:r>
    </w:p>
    <w:p w14:paraId="5B07364A" w14:textId="25B0A70F" w:rsidR="00832BED" w:rsidRDefault="00832BED" w:rsidP="00832BED">
      <w:pPr>
        <w:rPr>
          <w:rFonts w:eastAsia="SimSun"/>
          <w:lang w:eastAsia="zh-CN"/>
        </w:rPr>
      </w:pPr>
      <w:r>
        <w:rPr>
          <w:lang w:eastAsia="zh-CN"/>
        </w:rPr>
        <w:t xml:space="preserve">For UE with NR-DC operation and configured with per-UE measurement gap, measurement gap sharing shall be applies </w:t>
      </w:r>
      <w:r>
        <w:t xml:space="preserve">when UE requires measurement gaps to identify </w:t>
      </w:r>
      <w:r w:rsidRPr="005425E2">
        <w:t>and</w:t>
      </w:r>
      <w:r>
        <w:t xml:space="preserve">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 xml:space="preserve">measurement gaps, and when UE </w:t>
      </w:r>
      <w:r>
        <w:rPr>
          <w:lang w:eastAsia="zh-CN"/>
        </w:rPr>
        <w:t>requires measurement gaps</w:t>
      </w:r>
      <w:r>
        <w:t xml:space="preserve"> to identify </w:t>
      </w:r>
      <w:r w:rsidRPr="005425E2">
        <w:t>and</w:t>
      </w:r>
      <w:r>
        <w:t xml:space="preserve"> measure cells on inter-frequency carriers</w:t>
      </w:r>
      <w:r>
        <w:rPr>
          <w:lang w:eastAsia="zh-CN"/>
        </w:rPr>
        <w:t xml:space="preserve">, and/or inter-RAT E-UTRAN carriers, or </w:t>
      </w:r>
      <w:r>
        <w:t xml:space="preserve">when SMTC configured for </w:t>
      </w:r>
      <w:r>
        <w:rPr>
          <w:lang w:eastAsia="zh-CN"/>
        </w:rPr>
        <w:t>inter</w:t>
      </w:r>
      <w:r>
        <w:t xml:space="preserve">-frequency measurement are fully overlapping with </w:t>
      </w:r>
      <w:r>
        <w:rPr>
          <w:lang w:eastAsia="zh-CN"/>
        </w:rPr>
        <w:t xml:space="preserve">per-UE </w:t>
      </w:r>
      <w:r>
        <w:t>measurement gaps</w:t>
      </w:r>
      <w:r>
        <w:rPr>
          <w:lang w:eastAsia="zh-CN"/>
        </w:rPr>
        <w:t>, and/or inter-RAT UTRAN carriers for SRVCC</w:t>
      </w:r>
      <w:r>
        <w:t>.</w:t>
      </w:r>
    </w:p>
    <w:p w14:paraId="3EBA9F6F" w14:textId="44E14F40" w:rsidR="00832BED" w:rsidRDefault="00832BED" w:rsidP="00832BED">
      <w:pPr>
        <w:rPr>
          <w:lang w:eastAsia="zh-CN"/>
        </w:rPr>
      </w:pPr>
      <w:r>
        <w:rPr>
          <w:lang w:eastAsia="zh-CN"/>
        </w:rPr>
        <w:t>For UE with NR-DC operation and configured with per-FR1 measurement gap, m</w:t>
      </w:r>
      <w:r>
        <w:t xml:space="preserve">easurement gap sharing shall be applied when UE requires measurement gaps to identify </w:t>
      </w:r>
      <w:r w:rsidRPr="005425E2">
        <w:t>and</w:t>
      </w:r>
      <w:r>
        <w:t xml:space="preserve">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lang w:eastAsia="zh-CN"/>
        </w:rPr>
        <w:t>requires measurement gaps</w:t>
      </w:r>
      <w:r>
        <w:t xml:space="preserve">  to identify </w:t>
      </w:r>
      <w:r w:rsidRPr="005425E2">
        <w:t>and</w:t>
      </w:r>
      <w:r>
        <w:t xml:space="preserve"> measure cells on </w:t>
      </w:r>
      <w:r>
        <w:rPr>
          <w:lang w:eastAsia="zh-CN"/>
        </w:rPr>
        <w:t>FR1 inter-frequency carriers and/or inter-RAT E-UTRAN</w:t>
      </w:r>
      <w:r>
        <w:t xml:space="preserve"> carriers</w:t>
      </w:r>
      <w:r>
        <w:rPr>
          <w:lang w:eastAsia="zh-CN"/>
        </w:rPr>
        <w:t xml:space="preserve">, or </w:t>
      </w:r>
      <w:r>
        <w:t xml:space="preserve">when SMTC configured for </w:t>
      </w:r>
      <w:r>
        <w:rPr>
          <w:lang w:eastAsia="zh-CN"/>
        </w:rPr>
        <w:t>inter</w:t>
      </w:r>
      <w:r>
        <w:t xml:space="preserve">-frequency measurement are fully overlapping with </w:t>
      </w:r>
      <w:r>
        <w:rPr>
          <w:lang w:eastAsia="zh-CN"/>
        </w:rPr>
        <w:t xml:space="preserve">per-FR1 </w:t>
      </w:r>
      <w:r>
        <w:t>measurement gaps</w:t>
      </w:r>
      <w:r>
        <w:rPr>
          <w:lang w:eastAsia="zh-CN"/>
        </w:rPr>
        <w:t>, and/or inter-RAT UTRAN carriers for SRVCC</w:t>
      </w:r>
      <w:r>
        <w:t>.</w:t>
      </w:r>
    </w:p>
    <w:p w14:paraId="18832F82" w14:textId="24C71190" w:rsidR="00832BED" w:rsidRDefault="00832BED" w:rsidP="00832BED">
      <w:pPr>
        <w:rPr>
          <w:lang w:eastAsia="zh-CN"/>
        </w:rPr>
      </w:pPr>
      <w:r>
        <w:rPr>
          <w:lang w:eastAsia="zh-CN"/>
        </w:rPr>
        <w:t>For UE with NR-DC operation and configured with per-FR2 measurement gap, m</w:t>
      </w:r>
      <w:r>
        <w:t xml:space="preserve">easurement gap sharing shall be applied when UE requires measurement gaps to identify </w:t>
      </w:r>
      <w:r w:rsidRPr="005425E2">
        <w:t>and</w:t>
      </w:r>
      <w:r>
        <w:t xml:space="preserve">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measurement gaps, and when UE</w:t>
      </w:r>
      <w:r>
        <w:rPr>
          <w:lang w:eastAsia="zh-CN"/>
        </w:rPr>
        <w:t xml:space="preserve"> requires measurement gaps </w:t>
      </w:r>
      <w:r>
        <w:t xml:space="preserve">to identify </w:t>
      </w:r>
      <w:r w:rsidRPr="005425E2">
        <w:t>and</w:t>
      </w:r>
      <w:r>
        <w:t xml:space="preserve"> measure cells on </w:t>
      </w:r>
      <w:r>
        <w:rPr>
          <w:lang w:eastAsia="zh-CN"/>
        </w:rPr>
        <w:t xml:space="preserve">FR2 inter-frequency carriers, or </w:t>
      </w:r>
      <w:r>
        <w:t xml:space="preserve">when SMTC configured for </w:t>
      </w:r>
      <w:r>
        <w:rPr>
          <w:lang w:eastAsia="zh-CN"/>
        </w:rPr>
        <w:t>inter</w:t>
      </w:r>
      <w:r>
        <w:t xml:space="preserve">-frequency measurement are fully overlapping with </w:t>
      </w:r>
      <w:r>
        <w:rPr>
          <w:lang w:eastAsia="zh-CN"/>
        </w:rPr>
        <w:t xml:space="preserve">per-UE </w:t>
      </w:r>
      <w:r>
        <w:t>measurement gaps.</w:t>
      </w:r>
    </w:p>
    <w:p w14:paraId="7BC23AF5" w14:textId="77777777" w:rsidR="00832BED" w:rsidRDefault="00832BED" w:rsidP="00832BED">
      <w:pPr>
        <w:rPr>
          <w:lang w:eastAsia="zh-CN"/>
        </w:rPr>
      </w:pPr>
      <w:r>
        <w:rPr>
          <w:lang w:eastAsia="zh-CN"/>
        </w:rPr>
        <w:t>W</w:t>
      </w:r>
      <w:r>
        <w:t>hen network signals “01”, “10” or “11”</w:t>
      </w:r>
      <w:r>
        <w:rPr>
          <w:lang w:eastAsia="zh-CN"/>
        </w:rPr>
        <w:t xml:space="preserve"> with</w:t>
      </w:r>
      <w:r>
        <w:t xml:space="preserve"> RRC parameter </w:t>
      </w:r>
      <w:proofErr w:type="spellStart"/>
      <w:r>
        <w:rPr>
          <w:i/>
        </w:rPr>
        <w:t>measGapSharingConfig</w:t>
      </w:r>
      <w:proofErr w:type="spellEnd"/>
      <w:r>
        <w:t xml:space="preserve"> </w:t>
      </w:r>
      <w:r>
        <w:rPr>
          <w:lang w:eastAsia="zh-CN"/>
        </w:rPr>
        <w:t xml:space="preserve">[2] </w:t>
      </w:r>
      <w:r>
        <w:t xml:space="preserve">and </w:t>
      </w:r>
      <w:r>
        <w:rPr>
          <w:lang w:eastAsia="zh-CN"/>
        </w:rPr>
        <w:t xml:space="preserve">the value of X </w:t>
      </w:r>
      <w:r>
        <w:t xml:space="preserve">is defined as in Table </w:t>
      </w:r>
      <w:r>
        <w:rPr>
          <w:snapToGrid w:val="0"/>
        </w:rPr>
        <w:t>9.1.2</w:t>
      </w:r>
      <w:r>
        <w:rPr>
          <w:snapToGrid w:val="0"/>
          <w:lang w:eastAsia="zh-CN"/>
        </w:rPr>
        <w:t>.1c</w:t>
      </w:r>
      <w:r>
        <w:rPr>
          <w:snapToGrid w:val="0"/>
        </w:rPr>
        <w:t>-</w:t>
      </w:r>
      <w:r>
        <w:rPr>
          <w:snapToGrid w:val="0"/>
          <w:lang w:eastAsia="zh-CN"/>
        </w:rPr>
        <w:t>1</w:t>
      </w:r>
      <w:r>
        <w:t>,</w:t>
      </w:r>
      <w:r>
        <w:rPr>
          <w:lang w:eastAsia="zh-CN"/>
        </w:rPr>
        <w:t xml:space="preserve"> and</w:t>
      </w:r>
    </w:p>
    <w:p w14:paraId="655CB3B3" w14:textId="77777777" w:rsidR="00832BED" w:rsidRDefault="00832BED" w:rsidP="00832BED">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14:paraId="3066CD0B" w14:textId="77777777" w:rsidR="00832BED" w:rsidRDefault="00832BED" w:rsidP="00832BED">
      <w:pPr>
        <w:pStyle w:val="B1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14:paraId="72D4F1DD" w14:textId="77777777" w:rsidR="00832BED" w:rsidRDefault="00832BED" w:rsidP="00832BED">
      <w:pPr>
        <w:ind w:leftChars="100" w:left="200"/>
      </w:pPr>
      <w:r>
        <w:t xml:space="preserve">When network signals “00” indicating equal splitting gap sharing, X is not applied. </w:t>
      </w:r>
    </w:p>
    <w:p w14:paraId="6E4FA770" w14:textId="77777777" w:rsidR="00832BED" w:rsidRDefault="00832BED" w:rsidP="00832BED">
      <w:pPr>
        <w:ind w:leftChars="100" w:left="200"/>
        <w:rPr>
          <w:lang w:eastAsia="zh-CN"/>
        </w:rPr>
      </w:pPr>
      <w:r>
        <w:t xml:space="preserve">The RRC parameter </w:t>
      </w:r>
      <w:proofErr w:type="spellStart"/>
      <w:r>
        <w:rPr>
          <w:i/>
        </w:rPr>
        <w:t>MeasGapSharingScheme</w:t>
      </w:r>
      <w:proofErr w:type="spellEnd"/>
      <w:r>
        <w:t xml:space="preserve"> shall be applied to the calculation of carrier specific scaling factor as specified in clause 9.1.5.2.</w:t>
      </w:r>
      <w:r>
        <w:rPr>
          <w:lang w:eastAsia="zh-CN"/>
        </w:rPr>
        <w:t>x.</w:t>
      </w:r>
    </w:p>
    <w:p w14:paraId="00D77325" w14:textId="77777777" w:rsidR="00832BED" w:rsidRDefault="00832BED" w:rsidP="00832BED">
      <w:pPr>
        <w:pStyle w:val="TH"/>
        <w:rPr>
          <w:snapToGrid w:val="0"/>
          <w:lang w:eastAsia="zh-CN"/>
        </w:rPr>
      </w:pPr>
      <w:r>
        <w:rPr>
          <w:snapToGrid w:val="0"/>
        </w:rPr>
        <w:t>Table 9.1.2</w:t>
      </w:r>
      <w:r>
        <w:rPr>
          <w:snapToGrid w:val="0"/>
          <w:lang w:eastAsia="zh-CN"/>
        </w:rPr>
        <w:t>.1c</w:t>
      </w:r>
      <w:r>
        <w:rPr>
          <w:snapToGrid w:val="0"/>
        </w:rPr>
        <w:t>-</w:t>
      </w:r>
      <w:r>
        <w:rPr>
          <w:snapToGrid w:val="0"/>
          <w:lang w:eastAsia="zh-CN"/>
        </w:rPr>
        <w:t>1</w:t>
      </w:r>
      <w:r>
        <w:rPr>
          <w:snapToGrid w:val="0"/>
        </w:rPr>
        <w:t>: Value of parameter X</w:t>
      </w:r>
      <w:r>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32BED" w14:paraId="2F23F262" w14:textId="77777777" w:rsidTr="00832BED">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14:paraId="646904DE" w14:textId="77777777" w:rsidR="00832BED" w:rsidRDefault="00832BED">
            <w:pPr>
              <w:pStyle w:val="TAH"/>
              <w:rPr>
                <w:lang w:eastAsia="ko-KR"/>
              </w:rPr>
            </w:pPr>
            <w:proofErr w:type="spellStart"/>
            <w:r>
              <w:rPr>
                <w:i/>
              </w:rPr>
              <w:t>measGapSharingConfig</w:t>
            </w:r>
            <w:proofErr w:type="spellEnd"/>
          </w:p>
        </w:tc>
        <w:tc>
          <w:tcPr>
            <w:tcW w:w="2338" w:type="dxa"/>
            <w:tcBorders>
              <w:top w:val="single" w:sz="4" w:space="0" w:color="auto"/>
              <w:left w:val="single" w:sz="4" w:space="0" w:color="auto"/>
              <w:bottom w:val="single" w:sz="4" w:space="0" w:color="auto"/>
              <w:right w:val="single" w:sz="4" w:space="0" w:color="auto"/>
            </w:tcBorders>
            <w:vAlign w:val="center"/>
            <w:hideMark/>
          </w:tcPr>
          <w:p w14:paraId="2BEC9BDB" w14:textId="77777777" w:rsidR="00832BED" w:rsidRDefault="00832BED">
            <w:pPr>
              <w:pStyle w:val="TAH"/>
              <w:rPr>
                <w:lang w:eastAsia="ko-KR"/>
              </w:rPr>
            </w:pPr>
            <w:r>
              <w:rPr>
                <w:lang w:eastAsia="ko-KR"/>
              </w:rPr>
              <w:t>Value of X (%)</w:t>
            </w:r>
          </w:p>
        </w:tc>
      </w:tr>
      <w:tr w:rsidR="00832BED" w14:paraId="26AD49E6" w14:textId="77777777" w:rsidTr="00832BED">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14:paraId="11165A91" w14:textId="77777777" w:rsidR="00832BED" w:rsidRDefault="00832BED">
            <w:pPr>
              <w:pStyle w:val="TAC"/>
              <w:rPr>
                <w:lang w:eastAsia="ko-KR"/>
              </w:rPr>
            </w:pPr>
            <w:r>
              <w:rPr>
                <w:lang w:eastAsia="ko-KR"/>
              </w:rPr>
              <w:t>‘00’</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19D32A9" w14:textId="77777777" w:rsidR="00832BED" w:rsidRDefault="00832BED">
            <w:pPr>
              <w:pStyle w:val="TAC"/>
              <w:rPr>
                <w:lang w:eastAsia="zh-CN"/>
              </w:rPr>
            </w:pPr>
            <w:r>
              <w:rPr>
                <w:lang w:eastAsia="ko-KR"/>
              </w:rPr>
              <w:t>Equal splitting</w:t>
            </w:r>
          </w:p>
        </w:tc>
      </w:tr>
      <w:tr w:rsidR="00832BED" w14:paraId="6F1B0BAD" w14:textId="77777777" w:rsidTr="00832BED">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14:paraId="60F8C17D" w14:textId="77777777" w:rsidR="00832BED" w:rsidRDefault="00832BED">
            <w:pPr>
              <w:pStyle w:val="TAC"/>
              <w:rPr>
                <w:lang w:eastAsia="ko-KR"/>
              </w:rPr>
            </w:pPr>
            <w:r>
              <w:rPr>
                <w:lang w:eastAsia="ko-KR"/>
              </w:rPr>
              <w:t>‘01’</w:t>
            </w:r>
          </w:p>
        </w:tc>
        <w:tc>
          <w:tcPr>
            <w:tcW w:w="2338" w:type="dxa"/>
            <w:tcBorders>
              <w:top w:val="single" w:sz="4" w:space="0" w:color="auto"/>
              <w:left w:val="single" w:sz="4" w:space="0" w:color="auto"/>
              <w:bottom w:val="single" w:sz="4" w:space="0" w:color="auto"/>
              <w:right w:val="single" w:sz="4" w:space="0" w:color="auto"/>
            </w:tcBorders>
            <w:vAlign w:val="center"/>
            <w:hideMark/>
          </w:tcPr>
          <w:p w14:paraId="4223B672" w14:textId="77777777" w:rsidR="00832BED" w:rsidRDefault="00832BED">
            <w:pPr>
              <w:pStyle w:val="TAC"/>
              <w:rPr>
                <w:lang w:eastAsia="zh-CN"/>
              </w:rPr>
            </w:pPr>
            <w:r>
              <w:rPr>
                <w:lang w:eastAsia="zh-CN"/>
              </w:rPr>
              <w:t>25</w:t>
            </w:r>
          </w:p>
        </w:tc>
      </w:tr>
      <w:tr w:rsidR="00832BED" w14:paraId="5762918E" w14:textId="77777777" w:rsidTr="00832BED">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14:paraId="7B9BEAFF" w14:textId="77777777" w:rsidR="00832BED" w:rsidRDefault="00832BED">
            <w:pPr>
              <w:pStyle w:val="TAC"/>
              <w:rPr>
                <w:lang w:eastAsia="ko-KR"/>
              </w:rPr>
            </w:pPr>
            <w:r>
              <w:rPr>
                <w:lang w:eastAsia="ko-KR"/>
              </w:rPr>
              <w:t>‘10’</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7934248" w14:textId="77777777" w:rsidR="00832BED" w:rsidRDefault="00832BED">
            <w:pPr>
              <w:pStyle w:val="TAC"/>
              <w:rPr>
                <w:lang w:eastAsia="zh-CN"/>
              </w:rPr>
            </w:pPr>
            <w:r>
              <w:rPr>
                <w:lang w:eastAsia="zh-CN"/>
              </w:rPr>
              <w:t>50</w:t>
            </w:r>
          </w:p>
        </w:tc>
      </w:tr>
      <w:tr w:rsidR="00832BED" w14:paraId="203A8800" w14:textId="77777777" w:rsidTr="00832BED">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14:paraId="7B76E6C6" w14:textId="77777777" w:rsidR="00832BED" w:rsidRDefault="00832BED">
            <w:pPr>
              <w:pStyle w:val="TAC"/>
              <w:rPr>
                <w:lang w:eastAsia="ko-KR"/>
              </w:rPr>
            </w:pPr>
            <w:r>
              <w:rPr>
                <w:lang w:eastAsia="ko-KR"/>
              </w:rPr>
              <w:t>‘11’</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B80333E" w14:textId="77777777" w:rsidR="00832BED" w:rsidRDefault="00832BED">
            <w:pPr>
              <w:pStyle w:val="TAC"/>
              <w:rPr>
                <w:lang w:eastAsia="zh-CN"/>
              </w:rPr>
            </w:pPr>
            <w:r>
              <w:rPr>
                <w:lang w:eastAsia="zh-CN"/>
              </w:rPr>
              <w:t>75</w:t>
            </w:r>
          </w:p>
        </w:tc>
      </w:tr>
      <w:tr w:rsidR="00832BED" w:rsidRPr="00832BED" w14:paraId="4DF88580" w14:textId="77777777" w:rsidTr="00832BED">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0801D81" w14:textId="77777777" w:rsidR="00832BED" w:rsidRDefault="00832BED">
            <w:pPr>
              <w:pStyle w:val="TAN"/>
              <w:rPr>
                <w:lang w:eastAsia="zh-CN"/>
              </w:rPr>
            </w:pPr>
            <w:r>
              <w:rPr>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14:paraId="52265CB6" w14:textId="77777777" w:rsidR="00832BED" w:rsidRDefault="00832BED" w:rsidP="00832BED"/>
    <w:p w14:paraId="1FB47AE0" w14:textId="7B8B3B13" w:rsidR="00DC35A5" w:rsidRDefault="00DC35A5" w:rsidP="00833946">
      <w:pPr>
        <w:jc w:val="center"/>
        <w:rPr>
          <w:b/>
          <w:bCs/>
          <w:noProof/>
          <w:color w:val="00B0F0"/>
          <w:sz w:val="28"/>
          <w:szCs w:val="28"/>
        </w:rPr>
      </w:pPr>
      <w:r w:rsidRPr="00833946">
        <w:rPr>
          <w:b/>
          <w:bCs/>
          <w:noProof/>
          <w:color w:val="00B0F0"/>
          <w:sz w:val="28"/>
          <w:szCs w:val="28"/>
        </w:rPr>
        <w:t>--- end of change 1 ---</w:t>
      </w:r>
    </w:p>
    <w:p w14:paraId="165F8E39" w14:textId="26DC0C42" w:rsidR="003519B9" w:rsidRPr="00833946" w:rsidRDefault="003519B9" w:rsidP="003519B9">
      <w:pPr>
        <w:jc w:val="center"/>
        <w:rPr>
          <w:b/>
          <w:bCs/>
          <w:noProof/>
          <w:color w:val="00B0F0"/>
          <w:sz w:val="28"/>
          <w:szCs w:val="28"/>
        </w:rPr>
      </w:pPr>
      <w:r w:rsidRPr="00833946">
        <w:rPr>
          <w:b/>
          <w:bCs/>
          <w:noProof/>
          <w:color w:val="00B0F0"/>
          <w:sz w:val="28"/>
          <w:szCs w:val="28"/>
        </w:rPr>
        <w:t xml:space="preserve">--- start of change </w:t>
      </w:r>
      <w:r>
        <w:rPr>
          <w:b/>
          <w:bCs/>
          <w:noProof/>
          <w:color w:val="00B0F0"/>
          <w:sz w:val="28"/>
          <w:szCs w:val="28"/>
        </w:rPr>
        <w:t>2</w:t>
      </w:r>
      <w:r w:rsidRPr="00833946">
        <w:rPr>
          <w:b/>
          <w:bCs/>
          <w:noProof/>
          <w:color w:val="00B0F0"/>
          <w:sz w:val="28"/>
          <w:szCs w:val="28"/>
        </w:rPr>
        <w:t xml:space="preserve"> ---</w:t>
      </w:r>
    </w:p>
    <w:p w14:paraId="098D0FD9" w14:textId="77777777" w:rsidR="003519B9" w:rsidRDefault="003519B9" w:rsidP="003519B9">
      <w:pPr>
        <w:pStyle w:val="Heading3"/>
        <w:rPr>
          <w:rFonts w:eastAsia="SimSun"/>
        </w:rPr>
      </w:pPr>
      <w:bookmarkStart w:id="318" w:name="_Toc5952676"/>
      <w:r>
        <w:rPr>
          <w:rFonts w:eastAsia="SimSun"/>
        </w:rPr>
        <w:lastRenderedPageBreak/>
        <w:t>9.1.3</w:t>
      </w:r>
      <w:r>
        <w:rPr>
          <w:rFonts w:eastAsia="SimSun"/>
        </w:rPr>
        <w:tab/>
        <w:t>UE Measurement capability</w:t>
      </w:r>
      <w:bookmarkEnd w:id="318"/>
    </w:p>
    <w:p w14:paraId="03A5BBB9" w14:textId="77777777" w:rsidR="003519B9" w:rsidRDefault="003519B9" w:rsidP="003519B9">
      <w:pPr>
        <w:pStyle w:val="Heading4"/>
        <w:rPr>
          <w:rFonts w:eastAsia="SimSun"/>
        </w:rPr>
      </w:pPr>
      <w:bookmarkStart w:id="319" w:name="_Toc535476003"/>
      <w:r>
        <w:rPr>
          <w:rFonts w:eastAsia="SimSun"/>
        </w:rPr>
        <w:t>9.1.3.1</w:t>
      </w:r>
      <w:r>
        <w:rPr>
          <w:rFonts w:eastAsia="SimSun"/>
        </w:rPr>
        <w:tab/>
      </w:r>
      <w:bookmarkStart w:id="320" w:name="_Hlk5018844"/>
      <w:r>
        <w:rPr>
          <w:rFonts w:eastAsia="SimSun"/>
        </w:rPr>
        <w:t>EN-DC: Monitoring of multiple layers using gaps</w:t>
      </w:r>
      <w:bookmarkEnd w:id="319"/>
    </w:p>
    <w:bookmarkEnd w:id="320"/>
    <w:p w14:paraId="081F4B0D" w14:textId="77777777" w:rsidR="003519B9" w:rsidRDefault="003519B9" w:rsidP="003519B9">
      <w:pPr>
        <w:rPr>
          <w:rFonts w:eastAsia="SimSun"/>
        </w:rPr>
      </w:pPr>
      <w:r>
        <w:t>The requirements in this clause are applicable for UE capable of and configured with the EN-DC operation mode.</w:t>
      </w:r>
    </w:p>
    <w:p w14:paraId="338EF6F5" w14:textId="77777777" w:rsidR="003519B9" w:rsidRDefault="003519B9" w:rsidP="003519B9">
      <w:r>
        <w:t xml:space="preserve">When monitoring of multiple inter-frequency E-UTRAN, inter-RAT NR, GSM, UTRA FDD and UTRA TDD carriers as configured by E-UTRA </w:t>
      </w:r>
      <w:proofErr w:type="spellStart"/>
      <w:r>
        <w:t>PCell</w:t>
      </w:r>
      <w:proofErr w:type="spellEnd"/>
      <w:r>
        <w:t xml:space="preserve">, and inter-frequency NR carriers as configured by </w:t>
      </w:r>
      <w:proofErr w:type="spellStart"/>
      <w:r>
        <w:t>PSCell</w:t>
      </w:r>
      <w:proofErr w:type="spellEnd"/>
      <w:r>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Pr>
          <w:rFonts w:cs="v4.2.0"/>
        </w:rPr>
        <w:t xml:space="preserve">UTRAN TDD P-CCPCH RSCP, UTRAN FDD CPICH measurements, GSM carrier RSSI, </w:t>
      </w:r>
      <w:r>
        <w:t>etc.) of detected cells on all the layers.</w:t>
      </w:r>
    </w:p>
    <w:p w14:paraId="0EA4E88D" w14:textId="77777777" w:rsidR="003519B9" w:rsidRDefault="003519B9" w:rsidP="003519B9">
      <w:r>
        <w:t xml:space="preserve">For </w:t>
      </w:r>
      <w:r>
        <w:rPr>
          <w:lang w:eastAsia="ko-KR"/>
        </w:rPr>
        <w:t>UE configured with the EN-DC operation, t</w:t>
      </w:r>
      <w:r>
        <w:t xml:space="preserve">he effective total number of frequencies excluding the frequencies of the </w:t>
      </w:r>
      <w:proofErr w:type="spellStart"/>
      <w:r>
        <w:t>PSCell</w:t>
      </w:r>
      <w:proofErr w:type="spellEnd"/>
      <w:r>
        <w:t xml:space="preserve">, </w:t>
      </w:r>
      <w:proofErr w:type="spellStart"/>
      <w:r>
        <w:t>SCells</w:t>
      </w:r>
      <w:proofErr w:type="spellEnd"/>
      <w:r>
        <w:t xml:space="preserve">, E-UTRA </w:t>
      </w:r>
      <w:proofErr w:type="spellStart"/>
      <w:r>
        <w:t>PCell</w:t>
      </w:r>
      <w:proofErr w:type="spellEnd"/>
      <w:r>
        <w:t xml:space="preserve">, and E-UTRA </w:t>
      </w:r>
      <w:proofErr w:type="spellStart"/>
      <w:r>
        <w:t>SCells</w:t>
      </w:r>
      <w:proofErr w:type="spellEnd"/>
      <w:r>
        <w:t xml:space="preserve"> being monitored is </w:t>
      </w:r>
      <w:proofErr w:type="spellStart"/>
      <w:r>
        <w:t>N</w:t>
      </w:r>
      <w:r>
        <w:rPr>
          <w:vertAlign w:val="subscript"/>
        </w:rPr>
        <w:t>freq</w:t>
      </w:r>
      <w:proofErr w:type="spellEnd"/>
      <w:r>
        <w:rPr>
          <w:vertAlign w:val="subscript"/>
        </w:rPr>
        <w:t>, EN-DC</w:t>
      </w:r>
      <w:r>
        <w:t>, which is defined as:</w:t>
      </w:r>
    </w:p>
    <w:p w14:paraId="677A3100" w14:textId="77777777" w:rsidR="003519B9" w:rsidRDefault="003519B9" w:rsidP="003519B9">
      <w:pPr>
        <w:pStyle w:val="EQ"/>
        <w:rPr>
          <w:lang w:val="sv-SE"/>
        </w:rPr>
      </w:pPr>
      <w:r>
        <w:tab/>
      </w:r>
      <w:r>
        <w:rPr>
          <w:lang w:val="sv-SE"/>
        </w:rPr>
        <w:t>N</w:t>
      </w:r>
      <w:r>
        <w:rPr>
          <w:vertAlign w:val="subscript"/>
          <w:lang w:val="sv-SE"/>
        </w:rPr>
        <w:t>freq, EN-DC</w:t>
      </w:r>
      <w:r>
        <w:rPr>
          <w:lang w:val="sv-SE"/>
        </w:rPr>
        <w:t xml:space="preserve"> = N</w:t>
      </w:r>
      <w:r>
        <w:rPr>
          <w:vertAlign w:val="subscript"/>
          <w:lang w:val="sv-SE"/>
        </w:rPr>
        <w:t>freq, EN-DC, NR</w:t>
      </w:r>
      <w:r>
        <w:rPr>
          <w:lang w:val="sv-SE"/>
        </w:rPr>
        <w:t xml:space="preserve"> + N</w:t>
      </w:r>
      <w:r>
        <w:rPr>
          <w:vertAlign w:val="subscript"/>
          <w:lang w:val="sv-SE"/>
        </w:rPr>
        <w:t>freq, EN-DC, E-UTRA</w:t>
      </w:r>
      <w:r>
        <w:rPr>
          <w:lang w:val="sv-SE"/>
        </w:rPr>
        <w:t>+ N</w:t>
      </w:r>
      <w:r>
        <w:rPr>
          <w:vertAlign w:val="subscript"/>
          <w:lang w:val="sv-SE"/>
        </w:rPr>
        <w:t>freq, EN-DC, UTRA</w:t>
      </w:r>
      <w:r>
        <w:rPr>
          <w:lang w:val="sv-SE"/>
        </w:rPr>
        <w:t xml:space="preserve"> + M</w:t>
      </w:r>
      <w:r>
        <w:rPr>
          <w:vertAlign w:val="subscript"/>
          <w:lang w:val="sv-SE"/>
        </w:rPr>
        <w:t>EN-DC, GSM</w:t>
      </w:r>
      <w:r>
        <w:rPr>
          <w:lang w:val="sv-SE"/>
        </w:rPr>
        <w:t>,</w:t>
      </w:r>
    </w:p>
    <w:p w14:paraId="55B6CDA7" w14:textId="77777777" w:rsidR="003519B9" w:rsidRDefault="003519B9" w:rsidP="003519B9">
      <w:r>
        <w:t>where</w:t>
      </w:r>
    </w:p>
    <w:p w14:paraId="60FC54C9" w14:textId="77777777" w:rsidR="003519B9" w:rsidRDefault="003519B9" w:rsidP="003519B9">
      <w:pPr>
        <w:pStyle w:val="B10"/>
      </w:pPr>
      <w:r>
        <w:tab/>
      </w:r>
      <w:proofErr w:type="spellStart"/>
      <w:r>
        <w:t>N</w:t>
      </w:r>
      <w:r>
        <w:rPr>
          <w:vertAlign w:val="subscript"/>
        </w:rPr>
        <w:t>freq</w:t>
      </w:r>
      <w:proofErr w:type="spellEnd"/>
      <w:r>
        <w:rPr>
          <w:vertAlign w:val="subscript"/>
        </w:rPr>
        <w:t>, EN-DC, E-UTRA</w:t>
      </w:r>
      <w:r>
        <w:t xml:space="preserve"> is the number of E-UTRA inter-frequency carriers being monitored (FDD and TDD) as configured by E-UTRA </w:t>
      </w:r>
      <w:proofErr w:type="spellStart"/>
      <w:r>
        <w:t>PCell</w:t>
      </w:r>
      <w:proofErr w:type="spellEnd"/>
      <w:r>
        <w:t xml:space="preserve"> or via LPP [22],</w:t>
      </w:r>
    </w:p>
    <w:p w14:paraId="4B4D8A0C" w14:textId="77777777" w:rsidR="003519B9" w:rsidRDefault="003519B9" w:rsidP="003519B9">
      <w:pPr>
        <w:pStyle w:val="B10"/>
        <w:rPr>
          <w:lang w:val="sv-SE"/>
        </w:rPr>
      </w:pPr>
      <w:r>
        <w:tab/>
      </w:r>
      <w:r>
        <w:rPr>
          <w:lang w:val="sv-SE"/>
        </w:rPr>
        <w:t>N</w:t>
      </w:r>
      <w:r>
        <w:rPr>
          <w:vertAlign w:val="subscript"/>
          <w:lang w:val="sv-SE"/>
        </w:rPr>
        <w:t>freq, EN-DC, NR</w:t>
      </w:r>
      <w:r>
        <w:rPr>
          <w:lang w:val="sv-SE"/>
        </w:rPr>
        <w:t xml:space="preserve"> </w:t>
      </w:r>
      <w:r>
        <w:rPr>
          <w:rFonts w:hint="eastAsia"/>
          <w:lang w:val="sv-SE"/>
        </w:rPr>
        <w:t>≤</w:t>
      </w:r>
      <w:r>
        <w:rPr>
          <w:lang w:val="sv-SE"/>
        </w:rPr>
        <w:t xml:space="preserve"> N</w:t>
      </w:r>
      <w:r>
        <w:rPr>
          <w:vertAlign w:val="subscript"/>
          <w:lang w:val="sv-SE"/>
        </w:rPr>
        <w:t>freq, EN-DC, NR, inter-RAT</w:t>
      </w:r>
      <w:r>
        <w:rPr>
          <w:lang w:val="sv-SE"/>
        </w:rPr>
        <w:t xml:space="preserve"> + N</w:t>
      </w:r>
      <w:r>
        <w:rPr>
          <w:vertAlign w:val="subscript"/>
          <w:lang w:val="sv-SE"/>
        </w:rPr>
        <w:t>freq, EN-DC, NR, inter-freq</w:t>
      </w:r>
    </w:p>
    <w:p w14:paraId="78B5BED4" w14:textId="77777777" w:rsidR="003519B9" w:rsidRDefault="003519B9" w:rsidP="003519B9">
      <w:pPr>
        <w:pStyle w:val="B3"/>
      </w:pPr>
      <w:r>
        <w:t>where</w:t>
      </w:r>
    </w:p>
    <w:p w14:paraId="6F66CE5D" w14:textId="66CACBE3" w:rsidR="003519B9" w:rsidRDefault="003519B9" w:rsidP="003519B9">
      <w:pPr>
        <w:pStyle w:val="B4"/>
      </w:pPr>
      <w:r>
        <w:tab/>
      </w:r>
      <w:proofErr w:type="spellStart"/>
      <w:r>
        <w:t>N</w:t>
      </w:r>
      <w:r>
        <w:rPr>
          <w:vertAlign w:val="subscript"/>
        </w:rPr>
        <w:t>freq</w:t>
      </w:r>
      <w:proofErr w:type="spellEnd"/>
      <w:r>
        <w:rPr>
          <w:vertAlign w:val="subscript"/>
        </w:rPr>
        <w:t>, EN-DC, NR, inter-RAT</w:t>
      </w:r>
      <w:r>
        <w:t xml:space="preserve"> is the number of NR inter-RAT carriers </w:t>
      </w:r>
      <w:r>
        <w:rPr>
          <w:lang w:eastAsia="zh-CN"/>
        </w:rPr>
        <w:t xml:space="preserve">excluding NR serving carrier(s) </w:t>
      </w:r>
      <w:r>
        <w:t xml:space="preserve">being monitored as configured by E-UTRA </w:t>
      </w:r>
      <w:proofErr w:type="spellStart"/>
      <w:r>
        <w:t>PCell</w:t>
      </w:r>
      <w:proofErr w:type="spellEnd"/>
      <w:r>
        <w:t xml:space="preserve"> [15],</w:t>
      </w:r>
    </w:p>
    <w:p w14:paraId="5607AFA8" w14:textId="77777777" w:rsidR="003519B9" w:rsidRDefault="003519B9" w:rsidP="003519B9">
      <w:pPr>
        <w:pStyle w:val="B4"/>
      </w:pPr>
      <w:r>
        <w:tab/>
      </w:r>
      <w:proofErr w:type="spellStart"/>
      <w:r>
        <w:t>N</w:t>
      </w:r>
      <w:r>
        <w:rPr>
          <w:vertAlign w:val="subscript"/>
        </w:rPr>
        <w:t>freq</w:t>
      </w:r>
      <w:proofErr w:type="spellEnd"/>
      <w:r>
        <w:rPr>
          <w:vertAlign w:val="subscript"/>
        </w:rPr>
        <w:t>, EN-DC, NR, inter-</w:t>
      </w:r>
      <w:proofErr w:type="spellStart"/>
      <w:r>
        <w:rPr>
          <w:vertAlign w:val="subscript"/>
        </w:rPr>
        <w:t>freq</w:t>
      </w:r>
      <w:proofErr w:type="spellEnd"/>
      <w:r>
        <w:t xml:space="preserve"> is the number of NR inter-frequency carriers being monitored as configured by </w:t>
      </w:r>
      <w:proofErr w:type="spellStart"/>
      <w:r>
        <w:t>PSCell</w:t>
      </w:r>
      <w:proofErr w:type="spellEnd"/>
      <w:r>
        <w:t>,</w:t>
      </w:r>
    </w:p>
    <w:p w14:paraId="7FEAB331" w14:textId="77777777" w:rsidR="003519B9" w:rsidRDefault="003519B9" w:rsidP="003519B9">
      <w:pPr>
        <w:pStyle w:val="B10"/>
      </w:pPr>
      <w:r>
        <w:tab/>
      </w:r>
      <w:proofErr w:type="spellStart"/>
      <w:r>
        <w:t>N</w:t>
      </w:r>
      <w:r>
        <w:rPr>
          <w:vertAlign w:val="subscript"/>
        </w:rPr>
        <w:t>freq</w:t>
      </w:r>
      <w:proofErr w:type="spellEnd"/>
      <w:r>
        <w:rPr>
          <w:vertAlign w:val="subscript"/>
        </w:rPr>
        <w:t>, EN-DC, UTRA</w:t>
      </w:r>
      <w:r>
        <w:t xml:space="preserve"> is the number of UTRA inter-RAT carriers being monitored as configured by E-UTRA </w:t>
      </w:r>
      <w:proofErr w:type="spellStart"/>
      <w:r>
        <w:t>PCell</w:t>
      </w:r>
      <w:proofErr w:type="spellEnd"/>
      <w:r>
        <w:t xml:space="preserve"> (FDD and TDD).</w:t>
      </w:r>
    </w:p>
    <w:p w14:paraId="69E965F8" w14:textId="77777777" w:rsidR="003519B9" w:rsidRDefault="003519B9" w:rsidP="003519B9">
      <w:pPr>
        <w:pStyle w:val="B10"/>
      </w:pPr>
      <w:r>
        <w:tab/>
        <w:t>M</w:t>
      </w:r>
      <w:r>
        <w:rPr>
          <w:vertAlign w:val="subscript"/>
        </w:rPr>
        <w:t>EN-DC, GSM</w:t>
      </w:r>
      <w:r>
        <w:t xml:space="preserve"> is an integer which is a function of the number of GSM inter-RAT carriers as configured by E-UTRA </w:t>
      </w:r>
      <w:proofErr w:type="spellStart"/>
      <w:r>
        <w:t>PCell</w:t>
      </w:r>
      <w:proofErr w:type="spellEnd"/>
      <w:r>
        <w:t xml:space="preserve"> on which measurements are being performed. M</w:t>
      </w:r>
      <w:r>
        <w:rPr>
          <w:vertAlign w:val="subscript"/>
        </w:rPr>
        <w:t>EN-DC, GSM</w:t>
      </w:r>
      <w:r>
        <w:t xml:space="preserve"> is equal to 0 if no GSM carrier is being monitored. For a MGRP of 40 ms, M</w:t>
      </w:r>
      <w:r>
        <w:rPr>
          <w:vertAlign w:val="subscript"/>
        </w:rPr>
        <w:t>EN-DC, GSM</w:t>
      </w:r>
      <w:r>
        <w:t xml:space="preserve"> is equal to 1 if cells on up to 32 GSM carriers are being measured. For a MGRP of 80 ms, M</w:t>
      </w:r>
      <w:r>
        <w:rPr>
          <w:vertAlign w:val="subscript"/>
        </w:rPr>
        <w:t>EN-DC, GSM</w:t>
      </w:r>
      <w:r>
        <w:t xml:space="preserve"> is equal to ceil(</w:t>
      </w:r>
      <w:proofErr w:type="spellStart"/>
      <w:r>
        <w:t>N</w:t>
      </w:r>
      <w:r>
        <w:rPr>
          <w:vertAlign w:val="subscript"/>
        </w:rPr>
        <w:t>carriers,GSM</w:t>
      </w:r>
      <w:proofErr w:type="spellEnd"/>
      <w:r>
        <w:t xml:space="preserve"> /20) where </w:t>
      </w:r>
      <w:proofErr w:type="spellStart"/>
      <w:r>
        <w:t>N</w:t>
      </w:r>
      <w:r>
        <w:rPr>
          <w:vertAlign w:val="subscript"/>
        </w:rPr>
        <w:t>carriers,GSM</w:t>
      </w:r>
      <w:proofErr w:type="spellEnd"/>
      <w:r>
        <w:t xml:space="preserve"> is the number of GSM carriers on which cells are being measured.</w:t>
      </w:r>
    </w:p>
    <w:p w14:paraId="39F9CF02" w14:textId="77777777" w:rsidR="003519B9" w:rsidRDefault="003519B9" w:rsidP="003519B9">
      <w:pPr>
        <w:pStyle w:val="Heading4"/>
        <w:rPr>
          <w:rFonts w:eastAsia="SimSun"/>
        </w:rPr>
      </w:pPr>
      <w:r>
        <w:rPr>
          <w:rFonts w:eastAsia="SimSun"/>
        </w:rPr>
        <w:t>9.1.3.1a</w:t>
      </w:r>
      <w:r>
        <w:rPr>
          <w:rFonts w:eastAsia="SimSun"/>
        </w:rPr>
        <w:tab/>
        <w:t>SA: Monitoring of multiple layers using gaps</w:t>
      </w:r>
    </w:p>
    <w:p w14:paraId="3F87597E" w14:textId="77777777" w:rsidR="003519B9" w:rsidRDefault="003519B9" w:rsidP="003519B9">
      <w:pPr>
        <w:rPr>
          <w:rFonts w:eastAsia="SimSun"/>
        </w:rPr>
      </w:pPr>
      <w:r>
        <w:t>The requirements in this clause are applicable for UE configured with SA NR operation mode.</w:t>
      </w:r>
    </w:p>
    <w:p w14:paraId="4681017A" w14:textId="77777777" w:rsidR="003519B9" w:rsidRDefault="003519B9" w:rsidP="003519B9">
      <w:r>
        <w:t xml:space="preserve">When monitoring of multiple inter-RAT E-UTRAN carriers, inter-frequency NR carriers and inter-RAT UTRA FDD carriers using gaps (or without using gaps provided the UE supports such capability) is configured by </w:t>
      </w:r>
      <w:proofErr w:type="spellStart"/>
      <w:r>
        <w:t>PCell</w:t>
      </w:r>
      <w:proofErr w:type="spellEnd"/>
      <w:r>
        <w:t>, the UE shall be capable of performing one measurement of the configured measurement type (SS-RSRP, SS-RSRQ, SS-SINR, E-UTRAN RSRP, E-UTRAN RSRQ</w:t>
      </w:r>
      <w:r>
        <w:rPr>
          <w:lang w:eastAsia="zh-CN"/>
        </w:rPr>
        <w:t>, E-UTRAN RS-SINR</w:t>
      </w:r>
      <w:r>
        <w:t xml:space="preserve"> measurements, </w:t>
      </w:r>
      <w:r>
        <w:rPr>
          <w:rFonts w:cs="v4.2.0"/>
        </w:rPr>
        <w:t xml:space="preserve">UTRAN FDD CPICH measurement, </w:t>
      </w:r>
      <w:r>
        <w:t>etc.) of detected cells on all the layers.</w:t>
      </w:r>
    </w:p>
    <w:p w14:paraId="5E2282D4" w14:textId="77777777" w:rsidR="003519B9" w:rsidRDefault="003519B9" w:rsidP="003519B9">
      <w:pPr>
        <w:rPr>
          <w:sz w:val="22"/>
          <w:lang w:eastAsia="zh-CN"/>
        </w:rPr>
      </w:pPr>
      <w:r>
        <w:t xml:space="preserve">For </w:t>
      </w:r>
      <w:r>
        <w:rPr>
          <w:lang w:eastAsia="ko-KR"/>
        </w:rPr>
        <w:t xml:space="preserve">UE configured with the NR SA operation, </w:t>
      </w:r>
      <w:r>
        <w:t xml:space="preserve">the effective total number of frequencies, excluding the frequencies of the </w:t>
      </w:r>
      <w:proofErr w:type="spellStart"/>
      <w:r>
        <w:t>PCell</w:t>
      </w:r>
      <w:proofErr w:type="spellEnd"/>
      <w:r>
        <w:t xml:space="preserve">, </w:t>
      </w:r>
      <w:proofErr w:type="spellStart"/>
      <w:r>
        <w:t>PSCell</w:t>
      </w:r>
      <w:proofErr w:type="spellEnd"/>
      <w:r>
        <w:t xml:space="preserve"> and </w:t>
      </w:r>
      <w:proofErr w:type="spellStart"/>
      <w:r>
        <w:t>SCells</w:t>
      </w:r>
      <w:proofErr w:type="spellEnd"/>
      <w:r>
        <w:t xml:space="preserve"> being monitored, is </w:t>
      </w:r>
      <w:proofErr w:type="spellStart"/>
      <w:r>
        <w:t>N</w:t>
      </w:r>
      <w:r>
        <w:rPr>
          <w:vertAlign w:val="subscript"/>
        </w:rPr>
        <w:t>freq</w:t>
      </w:r>
      <w:proofErr w:type="spellEnd"/>
      <w:r>
        <w:rPr>
          <w:vertAlign w:val="subscript"/>
        </w:rPr>
        <w:t>, SA</w:t>
      </w:r>
      <w:r>
        <w:t>, which is defined as:</w:t>
      </w:r>
    </w:p>
    <w:p w14:paraId="6D01F33A" w14:textId="77777777" w:rsidR="003519B9" w:rsidRDefault="003519B9" w:rsidP="003519B9">
      <w:pPr>
        <w:pStyle w:val="EQ"/>
        <w:rPr>
          <w:lang w:val="sv-SE"/>
        </w:rPr>
      </w:pPr>
      <w:r>
        <w:tab/>
      </w:r>
      <w:r>
        <w:rPr>
          <w:lang w:val="sv-SE"/>
        </w:rPr>
        <w:t>N</w:t>
      </w:r>
      <w:r>
        <w:rPr>
          <w:vertAlign w:val="subscript"/>
          <w:lang w:val="sv-SE"/>
        </w:rPr>
        <w:t>freq, SA</w:t>
      </w:r>
      <w:r>
        <w:rPr>
          <w:lang w:val="sv-SE"/>
        </w:rPr>
        <w:t xml:space="preserve"> = N</w:t>
      </w:r>
      <w:r>
        <w:rPr>
          <w:vertAlign w:val="subscript"/>
          <w:lang w:val="sv-SE"/>
        </w:rPr>
        <w:t>freq, SA, NR</w:t>
      </w:r>
      <w:r>
        <w:rPr>
          <w:lang w:val="sv-SE"/>
        </w:rPr>
        <w:t xml:space="preserve"> + N</w:t>
      </w:r>
      <w:r>
        <w:rPr>
          <w:vertAlign w:val="subscript"/>
          <w:lang w:val="sv-SE"/>
        </w:rPr>
        <w:t>freq, SA, E-UTRA</w:t>
      </w:r>
      <w:r>
        <w:rPr>
          <w:lang w:val="sv-SE"/>
        </w:rPr>
        <w:t>+ N</w:t>
      </w:r>
      <w:r>
        <w:rPr>
          <w:vertAlign w:val="subscript"/>
          <w:lang w:val="sv-SE"/>
        </w:rPr>
        <w:t>freq, SA, UTRA</w:t>
      </w:r>
      <w:r>
        <w:rPr>
          <w:lang w:val="sv-SE"/>
        </w:rPr>
        <w:t>,</w:t>
      </w:r>
    </w:p>
    <w:p w14:paraId="7EDCEDB4" w14:textId="77777777" w:rsidR="003519B9" w:rsidRDefault="003519B9" w:rsidP="003519B9">
      <w:r>
        <w:t>where</w:t>
      </w:r>
    </w:p>
    <w:p w14:paraId="7C98197C" w14:textId="77777777" w:rsidR="003519B9" w:rsidRDefault="003519B9" w:rsidP="003519B9">
      <w:pPr>
        <w:pStyle w:val="B10"/>
      </w:pPr>
      <w:r>
        <w:tab/>
      </w:r>
      <w:proofErr w:type="spellStart"/>
      <w:r>
        <w:t>N</w:t>
      </w:r>
      <w:r>
        <w:rPr>
          <w:vertAlign w:val="subscript"/>
        </w:rPr>
        <w:t>freq</w:t>
      </w:r>
      <w:proofErr w:type="spellEnd"/>
      <w:r>
        <w:rPr>
          <w:vertAlign w:val="subscript"/>
        </w:rPr>
        <w:t>, SA, E-UTRA</w:t>
      </w:r>
      <w:r>
        <w:t xml:space="preserve"> is the number of E-UTRA inter-RAT carriers being monitored (FDD and TDD) as configured by </w:t>
      </w:r>
      <w:proofErr w:type="spellStart"/>
      <w:r>
        <w:t>PCell</w:t>
      </w:r>
      <w:proofErr w:type="spellEnd"/>
      <w:r>
        <w:t xml:space="preserve"> or via LPP [22],</w:t>
      </w:r>
    </w:p>
    <w:p w14:paraId="72169711" w14:textId="77777777" w:rsidR="003519B9" w:rsidRDefault="003519B9" w:rsidP="003519B9">
      <w:pPr>
        <w:pStyle w:val="B10"/>
      </w:pPr>
      <w:r>
        <w:t>-</w:t>
      </w:r>
      <w:r>
        <w:tab/>
      </w:r>
      <w:proofErr w:type="spellStart"/>
      <w:r>
        <w:t>N</w:t>
      </w:r>
      <w:r>
        <w:rPr>
          <w:vertAlign w:val="subscript"/>
        </w:rPr>
        <w:t>freq</w:t>
      </w:r>
      <w:proofErr w:type="spellEnd"/>
      <w:r>
        <w:rPr>
          <w:vertAlign w:val="subscript"/>
        </w:rPr>
        <w:t>, SA, UTRA</w:t>
      </w:r>
      <w:r>
        <w:t xml:space="preserve"> is the number of UTRA FDD inter-RAT carriers being monitored as configured by </w:t>
      </w:r>
      <w:proofErr w:type="spellStart"/>
      <w:r>
        <w:t>PCell</w:t>
      </w:r>
      <w:proofErr w:type="spellEnd"/>
      <w:r>
        <w:t>,</w:t>
      </w:r>
    </w:p>
    <w:p w14:paraId="67AE4C1A" w14:textId="65C80604" w:rsidR="003519B9" w:rsidRDefault="003519B9" w:rsidP="003519B9">
      <w:pPr>
        <w:pStyle w:val="B10"/>
      </w:pPr>
      <w:r>
        <w:rPr>
          <w:rFonts w:cs="v4.2.0"/>
          <w:lang w:val="en-US"/>
        </w:rPr>
        <w:tab/>
      </w:r>
      <w:proofErr w:type="spellStart"/>
      <w:r>
        <w:rPr>
          <w:rFonts w:cs="v4.2.0"/>
          <w:lang w:val="en-US"/>
        </w:rPr>
        <w:t>N</w:t>
      </w:r>
      <w:r>
        <w:rPr>
          <w:rFonts w:cs="v4.2.0"/>
          <w:vertAlign w:val="subscript"/>
          <w:lang w:val="en-US"/>
        </w:rPr>
        <w:t>freq</w:t>
      </w:r>
      <w:proofErr w:type="spellEnd"/>
      <w:r>
        <w:rPr>
          <w:rFonts w:cs="v4.2.0"/>
          <w:vertAlign w:val="subscript"/>
          <w:lang w:val="en-US"/>
        </w:rPr>
        <w:t>, SA, NR</w:t>
      </w:r>
      <w:r>
        <w:rPr>
          <w:rFonts w:cs="v4.2.0"/>
          <w:lang w:val="en-US"/>
        </w:rPr>
        <w:t xml:space="preserve"> </w:t>
      </w:r>
      <w:r>
        <w:t xml:space="preserve">is the number of NR inter-frequency carriers being monitored as configured by </w:t>
      </w:r>
      <w:proofErr w:type="spellStart"/>
      <w:r>
        <w:t>PCell</w:t>
      </w:r>
      <w:proofErr w:type="spellEnd"/>
      <w:ins w:id="321" w:author="Iana Siomina" w:date="2020-07-30T15:32:00Z">
        <w:r w:rsidR="005F6D02">
          <w:t xml:space="preserve"> or via LPP [22]</w:t>
        </w:r>
      </w:ins>
      <w:r>
        <w:t>.</w:t>
      </w:r>
    </w:p>
    <w:p w14:paraId="24AA7510" w14:textId="77777777" w:rsidR="003519B9" w:rsidRDefault="003519B9" w:rsidP="003519B9">
      <w:pPr>
        <w:pStyle w:val="Heading4"/>
        <w:rPr>
          <w:rFonts w:eastAsia="SimSun"/>
        </w:rPr>
      </w:pPr>
      <w:r>
        <w:rPr>
          <w:rFonts w:eastAsia="SimSun"/>
        </w:rPr>
        <w:lastRenderedPageBreak/>
        <w:t>9.1.3.1b</w:t>
      </w:r>
      <w:r>
        <w:rPr>
          <w:rFonts w:eastAsia="SimSun"/>
        </w:rPr>
        <w:tab/>
        <w:t>NE-DC: Monitoring of multiple layers using gaps</w:t>
      </w:r>
    </w:p>
    <w:p w14:paraId="3A59A4B4" w14:textId="77777777" w:rsidR="003519B9" w:rsidRDefault="003519B9" w:rsidP="003519B9">
      <w:pPr>
        <w:rPr>
          <w:rFonts w:eastAsia="SimSun"/>
        </w:rPr>
      </w:pPr>
      <w:r>
        <w:t>The requirements in this clause are applicable for UE capable of and configured with the NE-DC operation mode.</w:t>
      </w:r>
    </w:p>
    <w:p w14:paraId="1C106895" w14:textId="77777777" w:rsidR="003519B9" w:rsidRDefault="003519B9" w:rsidP="003519B9">
      <w:r>
        <w:t xml:space="preserve">When monitoring of multiple inter-frequency E-UTRAN carriers as configured by E-UTRA </w:t>
      </w:r>
      <w:proofErr w:type="spellStart"/>
      <w:r>
        <w:t>PSCell</w:t>
      </w:r>
      <w:proofErr w:type="spellEnd"/>
      <w:r>
        <w:t xml:space="preserve">, inter-RAT E-UTRAN carriers as configured by </w:t>
      </w:r>
      <w:proofErr w:type="spellStart"/>
      <w:r>
        <w:t>PCell</w:t>
      </w:r>
      <w:proofErr w:type="spellEnd"/>
      <w:r>
        <w:t xml:space="preserve">, inter-RAT UTRA FDD carriers as configured by </w:t>
      </w:r>
      <w:proofErr w:type="spellStart"/>
      <w:r>
        <w:t>PCell</w:t>
      </w:r>
      <w:proofErr w:type="spellEnd"/>
      <w:r>
        <w:t xml:space="preserve">, and inter-frequency NR carriers as configured by </w:t>
      </w:r>
      <w:proofErr w:type="spellStart"/>
      <w:r>
        <w:t>PCell</w:t>
      </w:r>
      <w:proofErr w:type="spellEnd"/>
      <w:r>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Pr>
          <w:rFonts w:cs="v4.2.0"/>
        </w:rPr>
        <w:t xml:space="preserve">, UTRAN FDD CPICH measurements, </w:t>
      </w:r>
      <w:r>
        <w:t>etc.) of detected cells on all the layers.</w:t>
      </w:r>
    </w:p>
    <w:p w14:paraId="3C88D1C7" w14:textId="77777777" w:rsidR="003519B9" w:rsidRDefault="003519B9" w:rsidP="003519B9">
      <w:r>
        <w:t xml:space="preserve">For </w:t>
      </w:r>
      <w:r>
        <w:rPr>
          <w:lang w:eastAsia="ko-KR"/>
        </w:rPr>
        <w:t>UE configured with the NE-DC operation, t</w:t>
      </w:r>
      <w:r>
        <w:t xml:space="preserve">he effective total number of frequencies excluding the frequencies of the </w:t>
      </w:r>
      <w:proofErr w:type="spellStart"/>
      <w:r>
        <w:t>PCell</w:t>
      </w:r>
      <w:proofErr w:type="spellEnd"/>
      <w:r>
        <w:t xml:space="preserve">, </w:t>
      </w:r>
      <w:proofErr w:type="spellStart"/>
      <w:r>
        <w:t>SCells</w:t>
      </w:r>
      <w:proofErr w:type="spellEnd"/>
      <w:r>
        <w:t xml:space="preserve">, E-UTRA </w:t>
      </w:r>
      <w:proofErr w:type="spellStart"/>
      <w:r>
        <w:t>PSCell</w:t>
      </w:r>
      <w:proofErr w:type="spellEnd"/>
      <w:r>
        <w:t xml:space="preserve">, and E-UTRA </w:t>
      </w:r>
      <w:proofErr w:type="spellStart"/>
      <w:r>
        <w:t>SCells</w:t>
      </w:r>
      <w:proofErr w:type="spellEnd"/>
      <w:r>
        <w:t xml:space="preserve"> being monitored is </w:t>
      </w:r>
      <w:proofErr w:type="spellStart"/>
      <w:r>
        <w:t>N</w:t>
      </w:r>
      <w:r>
        <w:rPr>
          <w:vertAlign w:val="subscript"/>
        </w:rPr>
        <w:t>freq</w:t>
      </w:r>
      <w:proofErr w:type="spellEnd"/>
      <w:r>
        <w:rPr>
          <w:vertAlign w:val="subscript"/>
        </w:rPr>
        <w:t>, NE-DC</w:t>
      </w:r>
      <w:r>
        <w:t>, which is defined as:</w:t>
      </w:r>
    </w:p>
    <w:p w14:paraId="67E49B3A" w14:textId="77777777" w:rsidR="003519B9" w:rsidRDefault="003519B9" w:rsidP="003519B9">
      <w:pPr>
        <w:pStyle w:val="EQ"/>
      </w:pPr>
      <w:r>
        <w:tab/>
        <w:t>N</w:t>
      </w:r>
      <w:r>
        <w:rPr>
          <w:vertAlign w:val="subscript"/>
        </w:rPr>
        <w:t>freq, NE-DC</w:t>
      </w:r>
      <w:r>
        <w:t xml:space="preserve"> = N</w:t>
      </w:r>
      <w:r>
        <w:rPr>
          <w:vertAlign w:val="subscript"/>
        </w:rPr>
        <w:t>freq, NE-DC, NR</w:t>
      </w:r>
      <w:r>
        <w:t xml:space="preserve"> + N</w:t>
      </w:r>
      <w:r>
        <w:rPr>
          <w:vertAlign w:val="subscript"/>
        </w:rPr>
        <w:t>freq, NE-DC, E-UTRA</w:t>
      </w:r>
      <w:r>
        <w:t>+ N</w:t>
      </w:r>
      <w:r>
        <w:rPr>
          <w:vertAlign w:val="subscript"/>
        </w:rPr>
        <w:t>freq, NE-DC, UTRA</w:t>
      </w:r>
      <w:r>
        <w:t>,</w:t>
      </w:r>
    </w:p>
    <w:p w14:paraId="4823FB67" w14:textId="77777777" w:rsidR="003519B9" w:rsidRDefault="003519B9" w:rsidP="003519B9">
      <w:r>
        <w:t>where</w:t>
      </w:r>
    </w:p>
    <w:p w14:paraId="27707782" w14:textId="25F1DD95" w:rsidR="003519B9" w:rsidRDefault="003519B9" w:rsidP="003519B9">
      <w:pPr>
        <w:pStyle w:val="B10"/>
      </w:pPr>
      <w:r>
        <w:tab/>
      </w:r>
      <w:proofErr w:type="spellStart"/>
      <w:r>
        <w:t>N</w:t>
      </w:r>
      <w:r>
        <w:rPr>
          <w:vertAlign w:val="subscript"/>
        </w:rPr>
        <w:t>freq</w:t>
      </w:r>
      <w:proofErr w:type="spellEnd"/>
      <w:r>
        <w:rPr>
          <w:vertAlign w:val="subscript"/>
        </w:rPr>
        <w:t>, NE-DC, NR</w:t>
      </w:r>
      <w:r>
        <w:t xml:space="preserve"> is the number of NR inter-frequency carriers being monitored as configured by </w:t>
      </w:r>
      <w:proofErr w:type="spellStart"/>
      <w:r>
        <w:t>PCell</w:t>
      </w:r>
      <w:proofErr w:type="spellEnd"/>
      <w:ins w:id="322" w:author="Iana Siomina" w:date="2020-07-30T15:33:00Z">
        <w:r w:rsidR="005F6D02">
          <w:t xml:space="preserve"> or via LPP [22]</w:t>
        </w:r>
      </w:ins>
      <w:r>
        <w:t xml:space="preserve">, </w:t>
      </w:r>
    </w:p>
    <w:p w14:paraId="20A58EF2" w14:textId="77777777" w:rsidR="003519B9" w:rsidRDefault="003519B9" w:rsidP="003519B9">
      <w:pPr>
        <w:pStyle w:val="B10"/>
      </w:pPr>
      <w:r>
        <w:tab/>
      </w:r>
      <w:proofErr w:type="spellStart"/>
      <w:r>
        <w:t>N</w:t>
      </w:r>
      <w:r>
        <w:rPr>
          <w:vertAlign w:val="subscript"/>
        </w:rPr>
        <w:t>freq</w:t>
      </w:r>
      <w:proofErr w:type="spellEnd"/>
      <w:r>
        <w:rPr>
          <w:vertAlign w:val="subscript"/>
        </w:rPr>
        <w:t>, NE-DC, UTRA</w:t>
      </w:r>
      <w:r>
        <w:t xml:space="preserve"> is the number of UTRA FDD inter-RAT carriers being monitored as configured by </w:t>
      </w:r>
      <w:proofErr w:type="spellStart"/>
      <w:r>
        <w:t>PCell</w:t>
      </w:r>
      <w:proofErr w:type="spellEnd"/>
      <w:r>
        <w:t>,</w:t>
      </w:r>
    </w:p>
    <w:p w14:paraId="0A698FCB" w14:textId="77777777" w:rsidR="003519B9" w:rsidRDefault="003519B9" w:rsidP="003519B9">
      <w:pPr>
        <w:pStyle w:val="B10"/>
        <w:rPr>
          <w:lang w:val="sv-SE"/>
        </w:rPr>
      </w:pPr>
      <w:r>
        <w:tab/>
      </w:r>
      <w:r>
        <w:rPr>
          <w:lang w:val="sv-SE"/>
        </w:rPr>
        <w:t>N</w:t>
      </w:r>
      <w:r>
        <w:rPr>
          <w:vertAlign w:val="subscript"/>
          <w:lang w:val="sv-SE"/>
        </w:rPr>
        <w:t>freq, NE-DC, E-UTRA</w:t>
      </w:r>
      <w:r>
        <w:rPr>
          <w:lang w:val="sv-SE"/>
        </w:rPr>
        <w:t xml:space="preserve"> </w:t>
      </w:r>
      <w:r>
        <w:rPr>
          <w:rFonts w:hint="eastAsia"/>
          <w:lang w:val="sv-SE"/>
        </w:rPr>
        <w:t>≤</w:t>
      </w:r>
      <w:r>
        <w:rPr>
          <w:lang w:val="sv-SE"/>
        </w:rPr>
        <w:t xml:space="preserve"> N</w:t>
      </w:r>
      <w:r>
        <w:rPr>
          <w:vertAlign w:val="subscript"/>
          <w:lang w:val="sv-SE"/>
        </w:rPr>
        <w:t>freq, NE-DC, E-UTRA, inter-RAT</w:t>
      </w:r>
      <w:r>
        <w:rPr>
          <w:lang w:val="sv-SE"/>
        </w:rPr>
        <w:t xml:space="preserve"> + N</w:t>
      </w:r>
      <w:r>
        <w:rPr>
          <w:vertAlign w:val="subscript"/>
          <w:lang w:val="sv-SE"/>
        </w:rPr>
        <w:t>freq, NE-DC, E-UTRA, inter-freq</w:t>
      </w:r>
    </w:p>
    <w:p w14:paraId="0EBE02DD" w14:textId="77777777" w:rsidR="003519B9" w:rsidRDefault="003519B9" w:rsidP="003519B9">
      <w:pPr>
        <w:pStyle w:val="B3"/>
      </w:pPr>
      <w:r>
        <w:t>where</w:t>
      </w:r>
    </w:p>
    <w:p w14:paraId="2A80A0E4" w14:textId="77777777" w:rsidR="003519B9" w:rsidRDefault="003519B9" w:rsidP="003519B9">
      <w:pPr>
        <w:pStyle w:val="B4"/>
      </w:pPr>
      <w:r>
        <w:tab/>
      </w:r>
      <w:proofErr w:type="spellStart"/>
      <w:r>
        <w:t>N</w:t>
      </w:r>
      <w:r>
        <w:rPr>
          <w:vertAlign w:val="subscript"/>
        </w:rPr>
        <w:t>freq</w:t>
      </w:r>
      <w:proofErr w:type="spellEnd"/>
      <w:r>
        <w:rPr>
          <w:vertAlign w:val="subscript"/>
        </w:rPr>
        <w:t xml:space="preserve">, </w:t>
      </w:r>
      <w:r>
        <w:rPr>
          <w:vertAlign w:val="subscript"/>
          <w:lang w:val="en-US"/>
        </w:rPr>
        <w:t>NE-DC, E-UTRA</w:t>
      </w:r>
      <w:r>
        <w:rPr>
          <w:vertAlign w:val="subscript"/>
        </w:rPr>
        <w:t>, inter-RAT</w:t>
      </w:r>
      <w:r>
        <w:t xml:space="preserve"> is the number of E-UTRA inter-RAT carriers (FDD and TDD) </w:t>
      </w:r>
      <w:r>
        <w:rPr>
          <w:lang w:eastAsia="zh-CN"/>
        </w:rPr>
        <w:t xml:space="preserve">excluding E-UTRA serving carrier(s) </w:t>
      </w:r>
      <w:r>
        <w:t xml:space="preserve">being monitored as configured by </w:t>
      </w:r>
      <w:proofErr w:type="spellStart"/>
      <w:r>
        <w:t>PCell</w:t>
      </w:r>
      <w:proofErr w:type="spellEnd"/>
      <w:r>
        <w:t xml:space="preserve"> or via LPP [22],</w:t>
      </w:r>
    </w:p>
    <w:p w14:paraId="23A9250B" w14:textId="77777777" w:rsidR="003519B9" w:rsidRDefault="003519B9" w:rsidP="003519B9">
      <w:pPr>
        <w:pStyle w:val="B4"/>
      </w:pPr>
      <w:r>
        <w:tab/>
      </w:r>
      <w:proofErr w:type="spellStart"/>
      <w:r>
        <w:t>N</w:t>
      </w:r>
      <w:r>
        <w:rPr>
          <w:vertAlign w:val="subscript"/>
        </w:rPr>
        <w:t>freq</w:t>
      </w:r>
      <w:proofErr w:type="spellEnd"/>
      <w:r>
        <w:rPr>
          <w:vertAlign w:val="subscript"/>
        </w:rPr>
        <w:t xml:space="preserve">, </w:t>
      </w:r>
      <w:r>
        <w:rPr>
          <w:vertAlign w:val="subscript"/>
          <w:lang w:val="en-US"/>
        </w:rPr>
        <w:t>NE-DC, E-UTRA</w:t>
      </w:r>
      <w:r>
        <w:rPr>
          <w:vertAlign w:val="subscript"/>
        </w:rPr>
        <w:t>, inter-</w:t>
      </w:r>
      <w:proofErr w:type="spellStart"/>
      <w:r>
        <w:rPr>
          <w:vertAlign w:val="subscript"/>
        </w:rPr>
        <w:t>freq</w:t>
      </w:r>
      <w:proofErr w:type="spellEnd"/>
      <w:r>
        <w:t xml:space="preserve"> is the number of E-UTRA inter-frequency carriers (FDD and TDD) being monitored as configured by E-UTRA </w:t>
      </w:r>
      <w:proofErr w:type="spellStart"/>
      <w:r>
        <w:t>PSCell</w:t>
      </w:r>
      <w:proofErr w:type="spellEnd"/>
      <w:r>
        <w:t xml:space="preserve"> [15] or via LPP [22].</w:t>
      </w:r>
    </w:p>
    <w:p w14:paraId="2AFEE526" w14:textId="77777777" w:rsidR="003519B9" w:rsidRDefault="003519B9" w:rsidP="003519B9">
      <w:pPr>
        <w:pStyle w:val="Heading4"/>
        <w:rPr>
          <w:rFonts w:eastAsia="SimSun"/>
        </w:rPr>
      </w:pPr>
      <w:r>
        <w:rPr>
          <w:rFonts w:eastAsia="SimSun"/>
        </w:rPr>
        <w:t>9.1.3.1c</w:t>
      </w:r>
      <w:r>
        <w:rPr>
          <w:rFonts w:eastAsia="SimSun"/>
        </w:rPr>
        <w:tab/>
        <w:t>NR-DC: Monitoring of multiple layers using gaps</w:t>
      </w:r>
    </w:p>
    <w:p w14:paraId="0FA9A798" w14:textId="77777777" w:rsidR="003519B9" w:rsidRDefault="003519B9" w:rsidP="003519B9">
      <w:pPr>
        <w:rPr>
          <w:rFonts w:eastAsia="SimSun"/>
        </w:rPr>
      </w:pPr>
      <w:r>
        <w:t>The requirements in this clause are applicable for UE configured with NR-DC operation mode.</w:t>
      </w:r>
    </w:p>
    <w:p w14:paraId="7A8F1BF3" w14:textId="77777777" w:rsidR="003519B9" w:rsidRDefault="003519B9" w:rsidP="003519B9">
      <w:r>
        <w:t xml:space="preserve">When monitoring of multiple inter-RAT E-UTRAN carriers and inter-frequency NR carriers using gaps (or without using gaps provided the UE supports such capability) </w:t>
      </w:r>
      <w:r>
        <w:rPr>
          <w:lang w:eastAsia="zh-CN"/>
        </w:rPr>
        <w:t>as</w:t>
      </w:r>
      <w:r>
        <w:t xml:space="preserve"> configured by </w:t>
      </w:r>
      <w:proofErr w:type="spellStart"/>
      <w:r>
        <w:t>PCell</w:t>
      </w:r>
      <w:proofErr w:type="spellEnd"/>
      <w:r>
        <w:rPr>
          <w:lang w:eastAsia="zh-CN"/>
        </w:rPr>
        <w:t xml:space="preserve">, </w:t>
      </w:r>
      <w:r>
        <w:t xml:space="preserve">inter-RAT UTRA FDD carriers as configured by </w:t>
      </w:r>
      <w:proofErr w:type="spellStart"/>
      <w:r>
        <w:t>PCell</w:t>
      </w:r>
      <w:proofErr w:type="spellEnd"/>
      <w:r>
        <w:t xml:space="preserve">, </w:t>
      </w:r>
      <w:r>
        <w:rPr>
          <w:lang w:eastAsia="zh-CN"/>
        </w:rPr>
        <w:t xml:space="preserve">and </w:t>
      </w:r>
      <w:r>
        <w:t xml:space="preserve">inter-frequency NR carriers as configured by </w:t>
      </w:r>
      <w:proofErr w:type="spellStart"/>
      <w:r>
        <w:t>PSCell</w:t>
      </w:r>
      <w:proofErr w:type="spellEnd"/>
      <w:r>
        <w:t xml:space="preserve"> </w:t>
      </w:r>
      <w:r>
        <w:rPr>
          <w:lang w:eastAsia="zh-CN"/>
        </w:rPr>
        <w:t>is configured</w:t>
      </w:r>
      <w:r>
        <w:t>, the UE shall be capable of performing one measurement of the configured measurement type (SS-RSRP, SS-RSRQ, SS-SINR, E-UTRAN RSRP, E-UTRAN RSRQ</w:t>
      </w:r>
      <w:r>
        <w:rPr>
          <w:lang w:eastAsia="zh-CN"/>
        </w:rPr>
        <w:t>, E-UTRAN RS-SINR</w:t>
      </w:r>
      <w:r>
        <w:t xml:space="preserve"> measurements, </w:t>
      </w:r>
      <w:r>
        <w:rPr>
          <w:rFonts w:cs="v4.2.0"/>
        </w:rPr>
        <w:t xml:space="preserve">UTRAN FDD CPICH measurements, </w:t>
      </w:r>
      <w:r>
        <w:t>etc.) of detected cells on all the layers.</w:t>
      </w:r>
    </w:p>
    <w:p w14:paraId="5F304026" w14:textId="77777777" w:rsidR="003519B9" w:rsidRDefault="003519B9" w:rsidP="003519B9">
      <w:pPr>
        <w:rPr>
          <w:sz w:val="22"/>
          <w:lang w:eastAsia="zh-CN"/>
        </w:rPr>
      </w:pPr>
      <w:r>
        <w:t xml:space="preserve">For </w:t>
      </w:r>
      <w:r>
        <w:rPr>
          <w:lang w:eastAsia="ko-KR"/>
        </w:rPr>
        <w:t xml:space="preserve">UE configured with the NR-DC operation, </w:t>
      </w:r>
      <w:r>
        <w:t xml:space="preserve">the effective total number of frequencies, excluding the frequencies of the </w:t>
      </w:r>
      <w:proofErr w:type="spellStart"/>
      <w:r>
        <w:t>PCell</w:t>
      </w:r>
      <w:proofErr w:type="spellEnd"/>
      <w:r>
        <w:t xml:space="preserve">, </w:t>
      </w:r>
      <w:proofErr w:type="spellStart"/>
      <w:r>
        <w:t>PSCell</w:t>
      </w:r>
      <w:proofErr w:type="spellEnd"/>
      <w:r>
        <w:t xml:space="preserve"> and </w:t>
      </w:r>
      <w:proofErr w:type="spellStart"/>
      <w:r>
        <w:t>SCells</w:t>
      </w:r>
      <w:proofErr w:type="spellEnd"/>
      <w:r>
        <w:t xml:space="preserve"> being monitored, is </w:t>
      </w:r>
      <w:proofErr w:type="spellStart"/>
      <w:r>
        <w:t>N</w:t>
      </w:r>
      <w:r>
        <w:rPr>
          <w:vertAlign w:val="subscript"/>
        </w:rPr>
        <w:t>freq</w:t>
      </w:r>
      <w:proofErr w:type="spellEnd"/>
      <w:r>
        <w:rPr>
          <w:vertAlign w:val="subscript"/>
        </w:rPr>
        <w:t>, NR-DC</w:t>
      </w:r>
      <w:r>
        <w:t>, which is defined as:</w:t>
      </w:r>
    </w:p>
    <w:p w14:paraId="5919C9D8" w14:textId="77777777" w:rsidR="003519B9" w:rsidRDefault="003519B9" w:rsidP="003519B9">
      <w:proofErr w:type="spellStart"/>
      <w:r>
        <w:t>N</w:t>
      </w:r>
      <w:r>
        <w:rPr>
          <w:vertAlign w:val="subscript"/>
        </w:rPr>
        <w:t>freq</w:t>
      </w:r>
      <w:proofErr w:type="spellEnd"/>
      <w:r>
        <w:rPr>
          <w:vertAlign w:val="subscript"/>
        </w:rPr>
        <w:t>, NR-DC</w:t>
      </w:r>
      <w:r>
        <w:t xml:space="preserve"> = </w:t>
      </w:r>
      <w:proofErr w:type="spellStart"/>
      <w:r>
        <w:t>N</w:t>
      </w:r>
      <w:r>
        <w:rPr>
          <w:vertAlign w:val="subscript"/>
        </w:rPr>
        <w:t>freq</w:t>
      </w:r>
      <w:proofErr w:type="spellEnd"/>
      <w:r>
        <w:rPr>
          <w:vertAlign w:val="subscript"/>
        </w:rPr>
        <w:t>, NR-DC, NR</w:t>
      </w:r>
      <w:r>
        <w:t xml:space="preserve"> + </w:t>
      </w:r>
      <w:proofErr w:type="spellStart"/>
      <w:r>
        <w:t>N</w:t>
      </w:r>
      <w:r>
        <w:rPr>
          <w:vertAlign w:val="subscript"/>
        </w:rPr>
        <w:t>freq</w:t>
      </w:r>
      <w:proofErr w:type="spellEnd"/>
      <w:r>
        <w:rPr>
          <w:vertAlign w:val="subscript"/>
        </w:rPr>
        <w:t>, NR-DC, E-UTRA</w:t>
      </w:r>
      <w:r>
        <w:t xml:space="preserve">+ </w:t>
      </w:r>
      <w:proofErr w:type="spellStart"/>
      <w:r>
        <w:t>N</w:t>
      </w:r>
      <w:r>
        <w:rPr>
          <w:vertAlign w:val="subscript"/>
        </w:rPr>
        <w:t>freq</w:t>
      </w:r>
      <w:proofErr w:type="spellEnd"/>
      <w:r>
        <w:rPr>
          <w:vertAlign w:val="subscript"/>
        </w:rPr>
        <w:t>, NR-DC, UTRA</w:t>
      </w:r>
      <w:r>
        <w:t>,</w:t>
      </w:r>
    </w:p>
    <w:p w14:paraId="4D614DB7" w14:textId="77777777" w:rsidR="003519B9" w:rsidRDefault="003519B9" w:rsidP="003519B9">
      <w:r>
        <w:t>where</w:t>
      </w:r>
    </w:p>
    <w:p w14:paraId="28EF550D" w14:textId="77777777" w:rsidR="003519B9" w:rsidRDefault="003519B9" w:rsidP="003519B9">
      <w:pPr>
        <w:pStyle w:val="B10"/>
      </w:pPr>
      <w:r>
        <w:t>-</w:t>
      </w:r>
      <w:r>
        <w:tab/>
      </w:r>
      <w:proofErr w:type="spellStart"/>
      <w:r>
        <w:t>N</w:t>
      </w:r>
      <w:r>
        <w:rPr>
          <w:vertAlign w:val="subscript"/>
        </w:rPr>
        <w:t>freq</w:t>
      </w:r>
      <w:proofErr w:type="spellEnd"/>
      <w:r>
        <w:rPr>
          <w:vertAlign w:val="subscript"/>
        </w:rPr>
        <w:t>, NR-DC, E-UTRA</w:t>
      </w:r>
      <w:r>
        <w:t xml:space="preserve"> is the number of E-UTRA inter-RAT carriers being monitored (FDD and TDD) as configured by </w:t>
      </w:r>
      <w:proofErr w:type="spellStart"/>
      <w:r>
        <w:t>PCell</w:t>
      </w:r>
      <w:proofErr w:type="spellEnd"/>
      <w:r>
        <w:t xml:space="preserve"> or via LPP [22]. </w:t>
      </w:r>
    </w:p>
    <w:p w14:paraId="009E98F6" w14:textId="77777777" w:rsidR="003519B9" w:rsidRDefault="003519B9" w:rsidP="003519B9">
      <w:pPr>
        <w:pStyle w:val="B10"/>
        <w:rPr>
          <w:rFonts w:cs="v4.2.0"/>
        </w:rPr>
      </w:pPr>
      <w:r>
        <w:rPr>
          <w:lang w:eastAsia="zh-CN"/>
        </w:rPr>
        <w:t>-</w:t>
      </w:r>
      <w:r>
        <w:rPr>
          <w:lang w:eastAsia="zh-CN"/>
        </w:rPr>
        <w:tab/>
      </w:r>
      <w:proofErr w:type="spellStart"/>
      <w:r>
        <w:t>N</w:t>
      </w:r>
      <w:r>
        <w:rPr>
          <w:vertAlign w:val="subscript"/>
        </w:rPr>
        <w:t>freq</w:t>
      </w:r>
      <w:proofErr w:type="spellEnd"/>
      <w:r>
        <w:rPr>
          <w:vertAlign w:val="subscript"/>
        </w:rPr>
        <w:t>, NE-DC, UTRA</w:t>
      </w:r>
      <w:r>
        <w:rPr>
          <w:rFonts w:cs="v4.2.0"/>
        </w:rPr>
        <w:t xml:space="preserve"> </w:t>
      </w:r>
      <w:r>
        <w:t xml:space="preserve">is the number of UTRA FDD inter-RAT carriers being monitored as configured by </w:t>
      </w:r>
      <w:proofErr w:type="spellStart"/>
      <w:r>
        <w:t>PCell</w:t>
      </w:r>
      <w:proofErr w:type="spellEnd"/>
      <w:r>
        <w:t>,</w:t>
      </w:r>
    </w:p>
    <w:p w14:paraId="5F5EC28C" w14:textId="0943555A" w:rsidR="003519B9" w:rsidRDefault="003519B9" w:rsidP="003519B9">
      <w:pPr>
        <w:pStyle w:val="B10"/>
        <w:rPr>
          <w:lang w:eastAsia="zh-CN"/>
        </w:rPr>
      </w:pPr>
      <w:r>
        <w:rPr>
          <w:rFonts w:cs="v4.2.0"/>
          <w:lang w:val="en-US"/>
        </w:rPr>
        <w:t>-</w:t>
      </w:r>
      <w:r>
        <w:rPr>
          <w:rFonts w:cs="v4.2.0"/>
          <w:lang w:val="en-US"/>
        </w:rPr>
        <w:tab/>
      </w:r>
      <w:proofErr w:type="spellStart"/>
      <w:r>
        <w:rPr>
          <w:rFonts w:cs="v4.2.0"/>
          <w:lang w:val="en-US"/>
        </w:rPr>
        <w:t>N</w:t>
      </w:r>
      <w:r>
        <w:rPr>
          <w:rFonts w:cs="v4.2.0"/>
          <w:vertAlign w:val="subscript"/>
          <w:lang w:val="en-US"/>
        </w:rPr>
        <w:t>freq</w:t>
      </w:r>
      <w:proofErr w:type="spellEnd"/>
      <w:r>
        <w:rPr>
          <w:rFonts w:cs="v4.2.0"/>
          <w:vertAlign w:val="subscript"/>
          <w:lang w:val="en-US"/>
        </w:rPr>
        <w:t>, NR-DC, NR</w:t>
      </w:r>
      <w:r>
        <w:rPr>
          <w:rFonts w:cs="v4.2.0"/>
          <w:lang w:val="en-US"/>
        </w:rPr>
        <w:t xml:space="preserve"> </w:t>
      </w:r>
      <w:r>
        <w:t xml:space="preserve">is the number of NR inter-frequency carriers being monitored as configured by </w:t>
      </w:r>
      <w:proofErr w:type="spellStart"/>
      <w:r>
        <w:t>PCell</w:t>
      </w:r>
      <w:proofErr w:type="spellEnd"/>
      <w:r>
        <w:t xml:space="preserve"> and </w:t>
      </w:r>
      <w:proofErr w:type="spellStart"/>
      <w:r>
        <w:t>PSCell</w:t>
      </w:r>
      <w:proofErr w:type="spellEnd"/>
      <w:ins w:id="323" w:author="Iana Siomina" w:date="2020-07-30T15:33:00Z">
        <w:r w:rsidR="005F6D02">
          <w:t xml:space="preserve"> or via LPP [22]</w:t>
        </w:r>
      </w:ins>
      <w:r>
        <w:t>.</w:t>
      </w:r>
    </w:p>
    <w:p w14:paraId="515A6301" w14:textId="77777777" w:rsidR="003519B9" w:rsidRDefault="003519B9" w:rsidP="003519B9">
      <w:pPr>
        <w:pStyle w:val="Heading4"/>
        <w:rPr>
          <w:rFonts w:eastAsia="SimSun"/>
        </w:rPr>
      </w:pPr>
      <w:bookmarkStart w:id="324" w:name="_Toc535476004"/>
      <w:r>
        <w:rPr>
          <w:rFonts w:eastAsia="SimSun"/>
        </w:rPr>
        <w:t>9.1.3.2</w:t>
      </w:r>
      <w:r>
        <w:rPr>
          <w:rFonts w:eastAsia="SimSun"/>
        </w:rPr>
        <w:tab/>
        <w:t>EN-DC: Maximum allowed layers for multiple monitoring</w:t>
      </w:r>
      <w:bookmarkEnd w:id="324"/>
    </w:p>
    <w:p w14:paraId="1395031E" w14:textId="77777777" w:rsidR="003519B9" w:rsidRDefault="003519B9" w:rsidP="003519B9">
      <w:pPr>
        <w:rPr>
          <w:rFonts w:eastAsia="SimSun"/>
          <w:lang w:eastAsia="ko-KR"/>
        </w:rPr>
      </w:pPr>
      <w:r>
        <w:rPr>
          <w:lang w:eastAsia="ko-KR"/>
        </w:rPr>
        <w:t>If a UE is configured with EN-DC operation, the UE shall be capable of monitoring at least:</w:t>
      </w:r>
    </w:p>
    <w:p w14:paraId="56A56300" w14:textId="77777777" w:rsidR="003519B9" w:rsidRDefault="003519B9" w:rsidP="003519B9">
      <w:pPr>
        <w:pStyle w:val="B10"/>
      </w:pPr>
      <w:r>
        <w:t>-</w:t>
      </w:r>
      <w:r>
        <w:tab/>
        <w:t xml:space="preserve">Depending on UE capability, 7 NR inter-frequency carriers configured by </w:t>
      </w:r>
      <w:proofErr w:type="spellStart"/>
      <w:r>
        <w:t>PSCell</w:t>
      </w:r>
      <w:proofErr w:type="spellEnd"/>
      <w:r>
        <w:t>, and</w:t>
      </w:r>
    </w:p>
    <w:p w14:paraId="21D3CD52" w14:textId="77777777" w:rsidR="003519B9" w:rsidRDefault="003519B9" w:rsidP="003519B9">
      <w:pPr>
        <w:pStyle w:val="B10"/>
      </w:pPr>
      <w:r>
        <w:lastRenderedPageBreak/>
        <w:t>-</w:t>
      </w:r>
      <w:r>
        <w:tab/>
        <w:t xml:space="preserve">Depending on UE capability, 7 NR inter-RAT carriers </w:t>
      </w:r>
      <w:r>
        <w:rPr>
          <w:lang w:eastAsia="zh-CN"/>
        </w:rPr>
        <w:t xml:space="preserve">excluding NR serving carrier(s) </w:t>
      </w:r>
      <w:r>
        <w:t xml:space="preserve">configured by E-UTRA </w:t>
      </w:r>
      <w:proofErr w:type="spellStart"/>
      <w:r>
        <w:t>PCell</w:t>
      </w:r>
      <w:proofErr w:type="spellEnd"/>
      <w:r>
        <w:t xml:space="preserve"> [15], and</w:t>
      </w:r>
    </w:p>
    <w:p w14:paraId="55787FDB" w14:textId="77777777" w:rsidR="003519B9" w:rsidRDefault="003519B9" w:rsidP="003519B9">
      <w:pPr>
        <w:pStyle w:val="B10"/>
      </w:pPr>
      <w:r>
        <w:t>-</w:t>
      </w:r>
      <w:r>
        <w:tab/>
        <w:t xml:space="preserve">Depending on UE capability, 6 E-UTRA TDD inter-frequency carriers configured by E-UTRA </w:t>
      </w:r>
      <w:proofErr w:type="spellStart"/>
      <w:r>
        <w:t>PCell</w:t>
      </w:r>
      <w:proofErr w:type="spellEnd"/>
      <w:r>
        <w:t xml:space="preserve"> [15], and</w:t>
      </w:r>
    </w:p>
    <w:p w14:paraId="0ACDCFD3" w14:textId="77777777" w:rsidR="003519B9" w:rsidRDefault="003519B9" w:rsidP="003519B9">
      <w:pPr>
        <w:pStyle w:val="B10"/>
      </w:pPr>
      <w:r>
        <w:t>-</w:t>
      </w:r>
      <w:r>
        <w:tab/>
        <w:t xml:space="preserve">Depending on UE capability, 6 E-UTRA FDD inter-frequency carriers configured by E-UTRA </w:t>
      </w:r>
      <w:proofErr w:type="spellStart"/>
      <w:r>
        <w:t>PCell</w:t>
      </w:r>
      <w:proofErr w:type="spellEnd"/>
      <w:r>
        <w:t xml:space="preserve"> [15], and</w:t>
      </w:r>
    </w:p>
    <w:p w14:paraId="14AA8E46" w14:textId="77777777" w:rsidR="003519B9" w:rsidRDefault="003519B9" w:rsidP="003519B9">
      <w:pPr>
        <w:pStyle w:val="B10"/>
      </w:pPr>
      <w:r>
        <w:t>-</w:t>
      </w:r>
      <w:r>
        <w:tab/>
        <w:t>Depending on UE capability, 3 FDD UTRA carriers, and</w:t>
      </w:r>
    </w:p>
    <w:p w14:paraId="6E20C4E1" w14:textId="77777777" w:rsidR="003519B9" w:rsidRDefault="003519B9" w:rsidP="003519B9">
      <w:pPr>
        <w:pStyle w:val="B10"/>
      </w:pPr>
      <w:r>
        <w:t>-</w:t>
      </w:r>
      <w:r>
        <w:tab/>
        <w:t>Depending on UE capability, 3 TDD UTRA carriers, and</w:t>
      </w:r>
    </w:p>
    <w:p w14:paraId="7A2DE771" w14:textId="77777777" w:rsidR="003519B9" w:rsidRDefault="003519B9" w:rsidP="003519B9">
      <w:pPr>
        <w:pStyle w:val="B10"/>
      </w:pPr>
      <w:r>
        <w:t>-</w:t>
      </w:r>
      <w:r>
        <w:tab/>
        <w:t>Depending on UE capability, 32 GSM carriers (one GSM layer corresponds to 32 carriers), and</w:t>
      </w:r>
    </w:p>
    <w:p w14:paraId="4E14D60E" w14:textId="77777777" w:rsidR="003519B9" w:rsidRDefault="003519B9" w:rsidP="003519B9">
      <w:pPr>
        <w:pStyle w:val="B10"/>
      </w:pPr>
      <w:r>
        <w:t>-</w:t>
      </w:r>
      <w:r>
        <w:tab/>
        <w:t>Depending on UE capability, 1 E-UTRA FDD inter-frequency carrier for RSTD measurements configured via LPP [22], and</w:t>
      </w:r>
    </w:p>
    <w:p w14:paraId="1064C89B" w14:textId="19610A5E" w:rsidR="003519B9" w:rsidRDefault="003519B9" w:rsidP="003519B9">
      <w:pPr>
        <w:pStyle w:val="B10"/>
      </w:pPr>
      <w:r>
        <w:t>-</w:t>
      </w:r>
      <w:r>
        <w:tab/>
        <w:t>Depending on UE capability, 1 E-UTRA TDD inter-frequency carrier for RSTD measurements configured via LPP [22].</w:t>
      </w:r>
    </w:p>
    <w:p w14:paraId="05709CE8" w14:textId="77777777" w:rsidR="003519B9" w:rsidRDefault="003519B9" w:rsidP="003519B9">
      <w:r>
        <w:rPr>
          <w:iCs/>
        </w:rPr>
        <w:t xml:space="preserve">In addition to the requirements defined above, </w:t>
      </w:r>
      <w:r>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Pr>
          <w:lang w:eastAsia="zh-CN"/>
        </w:rPr>
        <w:t xml:space="preserve">excluding NR serving carrier(s), comprising of any above defined combination of NR inter-RAT carriers excluding NR serving carrier(s) </w:t>
      </w:r>
      <w:r>
        <w:t xml:space="preserve">configured by E-UTRA </w:t>
      </w:r>
      <w:proofErr w:type="spellStart"/>
      <w:r>
        <w:t>PCell</w:t>
      </w:r>
      <w:proofErr w:type="spellEnd"/>
      <w:r>
        <w:t xml:space="preserve"> and </w:t>
      </w:r>
      <w:r>
        <w:rPr>
          <w:lang w:eastAsia="zh-CN"/>
        </w:rPr>
        <w:t xml:space="preserve">NR inter-frequency carriers configured by </w:t>
      </w:r>
      <w:proofErr w:type="spellStart"/>
      <w:r>
        <w:t>PSCell</w:t>
      </w:r>
      <w:proofErr w:type="spellEnd"/>
      <w:r>
        <w:t>.</w:t>
      </w:r>
    </w:p>
    <w:p w14:paraId="4C402568" w14:textId="77777777" w:rsidR="003519B9" w:rsidRDefault="003519B9" w:rsidP="003519B9">
      <w:r>
        <w:t xml:space="preserve">When the E-UTRA </w:t>
      </w:r>
      <w:proofErr w:type="spellStart"/>
      <w:r>
        <w:t>PCell</w:t>
      </w:r>
      <w:proofErr w:type="spellEnd"/>
      <w:r>
        <w:t xml:space="preserve"> and </w:t>
      </w:r>
      <w:proofErr w:type="spellStart"/>
      <w:r>
        <w:t>PSCell</w:t>
      </w:r>
      <w:proofErr w:type="spellEnd"/>
      <w:r>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53E7D84D" w14:textId="77777777" w:rsidR="003519B9" w:rsidRDefault="003519B9" w:rsidP="003519B9">
      <w:pPr>
        <w:pStyle w:val="B10"/>
      </w:pPr>
      <w:r>
        <w:t>-</w:t>
      </w:r>
      <w:r>
        <w:tab/>
        <w:t>different RSSI measurement resources</w:t>
      </w:r>
      <w:r>
        <w:rPr>
          <w:i/>
        </w:rPr>
        <w:t xml:space="preserve"> </w:t>
      </w:r>
      <w:r>
        <w:t>or</w:t>
      </w:r>
    </w:p>
    <w:p w14:paraId="0061F3CB" w14:textId="77777777" w:rsidR="003519B9" w:rsidRDefault="003519B9" w:rsidP="003519B9">
      <w:pPr>
        <w:pStyle w:val="B10"/>
      </w:pPr>
      <w:r>
        <w:t>-</w:t>
      </w:r>
      <w:r>
        <w:tab/>
        <w:t xml:space="preserve">different </w:t>
      </w:r>
      <w:proofErr w:type="spellStart"/>
      <w:r>
        <w:rPr>
          <w:i/>
        </w:rPr>
        <w:t>deriveSSB-IndexFromCell</w:t>
      </w:r>
      <w:proofErr w:type="spellEnd"/>
      <w:r>
        <w:t xml:space="preserve"> indications or</w:t>
      </w:r>
    </w:p>
    <w:p w14:paraId="48D262DA" w14:textId="77777777" w:rsidR="003519B9" w:rsidRDefault="003519B9" w:rsidP="003519B9">
      <w:pPr>
        <w:pStyle w:val="B10"/>
      </w:pPr>
      <w:r>
        <w:t>-</w:t>
      </w:r>
      <w:r>
        <w:tab/>
        <w:t>different SMTC configurations.</w:t>
      </w:r>
    </w:p>
    <w:p w14:paraId="4A271033" w14:textId="77777777" w:rsidR="003519B9" w:rsidRDefault="003519B9" w:rsidP="003519B9">
      <w:pPr>
        <w:pStyle w:val="NO"/>
        <w:rPr>
          <w:i/>
        </w:rPr>
      </w:pPr>
      <w:r>
        <w:rPr>
          <w:iCs/>
          <w:lang w:eastAsia="ko-KR"/>
        </w:rPr>
        <w:t>Note 1:</w:t>
      </w:r>
      <w:r>
        <w:rPr>
          <w:iCs/>
          <w:lang w:eastAsia="ko-KR"/>
        </w:rPr>
        <w:tab/>
      </w:r>
      <w:r>
        <w:t xml:space="preserve">The E-UTRA-NR dual connectivity capable UE configured with </w:t>
      </w:r>
      <w:proofErr w:type="spellStart"/>
      <w:r>
        <w:t>PSCell</w:t>
      </w:r>
      <w:proofErr w:type="spellEnd"/>
      <w:r>
        <w:t xml:space="preserve"> shall fulfil the requirements defined in only one of clause 9.1.3.2 and clause 8.</w:t>
      </w:r>
      <w:r>
        <w:rPr>
          <w:lang w:eastAsia="zh-CN"/>
        </w:rPr>
        <w:t>1.</w:t>
      </w:r>
      <w:r>
        <w:t>2.1.1b.1 of TS 36.133</w:t>
      </w:r>
      <w:r>
        <w:rPr>
          <w:lang w:eastAsia="ko-KR"/>
        </w:rPr>
        <w:t> </w:t>
      </w:r>
      <w:r>
        <w:t>[15].</w:t>
      </w:r>
    </w:p>
    <w:p w14:paraId="57A555EF" w14:textId="77777777" w:rsidR="003519B9" w:rsidRDefault="003519B9" w:rsidP="003519B9">
      <w:pPr>
        <w:pStyle w:val="Heading4"/>
        <w:rPr>
          <w:rFonts w:eastAsia="SimSun"/>
        </w:rPr>
      </w:pPr>
      <w:r>
        <w:rPr>
          <w:rFonts w:eastAsia="SimSun"/>
        </w:rPr>
        <w:t>9.1.3.2a</w:t>
      </w:r>
      <w:r>
        <w:rPr>
          <w:rFonts w:eastAsia="SimSun"/>
        </w:rPr>
        <w:tab/>
        <w:t>SA: Maximum allowed layers for multiple monitoring</w:t>
      </w:r>
    </w:p>
    <w:p w14:paraId="7CDE90C1" w14:textId="77777777" w:rsidR="003519B9" w:rsidRDefault="003519B9" w:rsidP="003519B9">
      <w:pPr>
        <w:overflowPunct w:val="0"/>
        <w:autoSpaceDE w:val="0"/>
        <w:autoSpaceDN w:val="0"/>
        <w:adjustRightInd w:val="0"/>
        <w:textAlignment w:val="baseline"/>
        <w:rPr>
          <w:rFonts w:eastAsia="SimSun"/>
          <w:lang w:eastAsia="ko-KR"/>
        </w:rPr>
      </w:pPr>
      <w:r>
        <w:rPr>
          <w:lang w:eastAsia="ko-KR"/>
        </w:rPr>
        <w:t>If a UE is configured with SA NR operation mode, the UE shall be capable of monitoring at least:</w:t>
      </w:r>
    </w:p>
    <w:p w14:paraId="016441A4" w14:textId="77777777" w:rsidR="003519B9" w:rsidRDefault="003519B9" w:rsidP="003519B9">
      <w:pPr>
        <w:pStyle w:val="B10"/>
      </w:pPr>
      <w:r>
        <w:t>-</w:t>
      </w:r>
      <w:r>
        <w:tab/>
        <w:t xml:space="preserve">Depending on UE capability, 7 NR inter-frequency carriers configured by </w:t>
      </w:r>
      <w:proofErr w:type="spellStart"/>
      <w:r>
        <w:t>PCell</w:t>
      </w:r>
      <w:proofErr w:type="spellEnd"/>
      <w:r>
        <w:t>, and</w:t>
      </w:r>
    </w:p>
    <w:p w14:paraId="7E36D810" w14:textId="77777777" w:rsidR="003519B9" w:rsidRDefault="003519B9" w:rsidP="003519B9">
      <w:pPr>
        <w:pStyle w:val="B10"/>
      </w:pPr>
      <w:r>
        <w:t>-</w:t>
      </w:r>
      <w:r>
        <w:tab/>
        <w:t xml:space="preserve">Depending on UE capability, 7 E-UTRA TDD inter-RAT carriers configured by </w:t>
      </w:r>
      <w:proofErr w:type="spellStart"/>
      <w:r>
        <w:t>PCell</w:t>
      </w:r>
      <w:proofErr w:type="spellEnd"/>
      <w:r>
        <w:t>, and</w:t>
      </w:r>
    </w:p>
    <w:p w14:paraId="190BD374" w14:textId="77777777" w:rsidR="003519B9" w:rsidRDefault="003519B9" w:rsidP="003519B9">
      <w:pPr>
        <w:pStyle w:val="B10"/>
      </w:pPr>
      <w:r>
        <w:t>-</w:t>
      </w:r>
      <w:r>
        <w:rPr>
          <w:rFonts w:eastAsia="Malgun Gothic"/>
          <w:lang w:eastAsia="ko-KR"/>
        </w:rPr>
        <w:tab/>
      </w:r>
      <w:r>
        <w:t xml:space="preserve">Depending on UE capability, 7 E-UTRA FDD inter-RAT carriers configured by </w:t>
      </w:r>
      <w:proofErr w:type="spellStart"/>
      <w:r>
        <w:t>PCell</w:t>
      </w:r>
      <w:proofErr w:type="spellEnd"/>
      <w:r>
        <w:t>, and</w:t>
      </w:r>
    </w:p>
    <w:p w14:paraId="75BBCEE5" w14:textId="77777777" w:rsidR="003519B9" w:rsidRDefault="003519B9" w:rsidP="003519B9">
      <w:pPr>
        <w:pStyle w:val="B10"/>
      </w:pPr>
      <w:r>
        <w:t>-</w:t>
      </w:r>
      <w:r>
        <w:rPr>
          <w:rFonts w:eastAsia="Malgun Gothic"/>
          <w:lang w:eastAsia="ko-KR"/>
        </w:rPr>
        <w:tab/>
      </w:r>
      <w:r>
        <w:t xml:space="preserve">Depending on UE capability, 3 UTRA FDD inter-RAT carriers configured by </w:t>
      </w:r>
      <w:proofErr w:type="spellStart"/>
      <w:r>
        <w:t>PCell</w:t>
      </w:r>
      <w:proofErr w:type="spellEnd"/>
      <w:r>
        <w:t>, and</w:t>
      </w:r>
    </w:p>
    <w:p w14:paraId="40FD2B84" w14:textId="77777777" w:rsidR="003519B9" w:rsidRDefault="003519B9" w:rsidP="003519B9">
      <w:pPr>
        <w:pStyle w:val="B10"/>
      </w:pPr>
      <w:r>
        <w:t>-</w:t>
      </w:r>
      <w:r>
        <w:tab/>
        <w:t>Depending on UE capability, 1 E-UTRA FDD inter-RAT carrier for RSTD measurements configured via LPP [22], and</w:t>
      </w:r>
    </w:p>
    <w:p w14:paraId="1495791B" w14:textId="09815668" w:rsidR="005F6D02" w:rsidRDefault="003519B9" w:rsidP="005F6D02">
      <w:pPr>
        <w:pStyle w:val="B10"/>
        <w:rPr>
          <w:ins w:id="325" w:author="Iana Siomina" w:date="2020-07-30T15:36:00Z"/>
        </w:rPr>
      </w:pPr>
      <w:r>
        <w:t>-</w:t>
      </w:r>
      <w:r>
        <w:tab/>
        <w:t>Depending on UE capability, 1 E-UTRA TDD inter-RAT carrier for RSTD measurements configured via LPP [22]</w:t>
      </w:r>
      <w:ins w:id="326" w:author="Iana Siomina" w:date="2020-07-30T15:36:00Z">
        <w:r w:rsidR="005F6D02">
          <w:t>, and</w:t>
        </w:r>
      </w:ins>
    </w:p>
    <w:p w14:paraId="4B7B3866" w14:textId="595ED0F8" w:rsidR="003519B9" w:rsidRDefault="005F6D02" w:rsidP="005F6D02">
      <w:pPr>
        <w:pStyle w:val="B10"/>
      </w:pPr>
      <w:ins w:id="327" w:author="Iana Siomina" w:date="2020-07-30T15:36:00Z">
        <w:r>
          <w:t>-</w:t>
        </w:r>
        <w:r>
          <w:tab/>
          <w:t xml:space="preserve">Depending on UE capability, TBD NR frequency carriers for </w:t>
        </w:r>
      </w:ins>
      <w:ins w:id="328" w:author="I. Siomina" w:date="2020-08-07T14:05:00Z">
        <w:r w:rsidR="004E0E75">
          <w:t>NR PRS-based</w:t>
        </w:r>
      </w:ins>
      <w:ins w:id="329" w:author="Iana Siomina" w:date="2020-07-30T15:36:00Z">
        <w:r>
          <w:t xml:space="preserve"> </w:t>
        </w:r>
        <w:proofErr w:type="spellStart"/>
        <w:r>
          <w:t>masurements</w:t>
        </w:r>
        <w:proofErr w:type="spellEnd"/>
        <w:r>
          <w:t xml:space="preserve"> for positioning specified in clause 9.9</w:t>
        </w:r>
      </w:ins>
      <w:r w:rsidR="003519B9">
        <w:t>.</w:t>
      </w:r>
    </w:p>
    <w:p w14:paraId="512F8BE7" w14:textId="77777777" w:rsidR="003519B9" w:rsidRDefault="003519B9" w:rsidP="003519B9">
      <w:r>
        <w:rPr>
          <w:iCs/>
        </w:rPr>
        <w:t xml:space="preserve">In addition to the requirements defined above, </w:t>
      </w:r>
      <w:r>
        <w:t>the UE shall be capable of monitoring a total of at least [13] effective carrier frequency layers comprising of any above defined combination of NR, E-UTRA FDD, E-UTRA TDD and UTRA FDD layers.</w:t>
      </w:r>
    </w:p>
    <w:p w14:paraId="2816F782" w14:textId="77777777" w:rsidR="003519B9" w:rsidRDefault="003519B9" w:rsidP="003519B9">
      <w:pPr>
        <w:pStyle w:val="Heading4"/>
        <w:rPr>
          <w:rFonts w:eastAsia="SimSun"/>
        </w:rPr>
      </w:pPr>
      <w:r>
        <w:rPr>
          <w:rFonts w:eastAsia="SimSun"/>
        </w:rPr>
        <w:lastRenderedPageBreak/>
        <w:t>9.1.3.2b</w:t>
      </w:r>
      <w:r>
        <w:rPr>
          <w:rFonts w:eastAsia="SimSun"/>
        </w:rPr>
        <w:tab/>
        <w:t>NE-DC: Maximum allowed layers for multiple monitoring</w:t>
      </w:r>
    </w:p>
    <w:p w14:paraId="142200DC" w14:textId="77777777" w:rsidR="003519B9" w:rsidRDefault="003519B9" w:rsidP="003519B9">
      <w:pPr>
        <w:rPr>
          <w:rFonts w:eastAsia="SimSun"/>
          <w:lang w:eastAsia="ko-KR"/>
        </w:rPr>
      </w:pPr>
      <w:r>
        <w:rPr>
          <w:lang w:eastAsia="ko-KR"/>
        </w:rPr>
        <w:t>If a UE is configured with NE-DC operation mode, the UE shall be capable of monitoring at least:</w:t>
      </w:r>
    </w:p>
    <w:p w14:paraId="7787A819" w14:textId="77777777" w:rsidR="003519B9" w:rsidRDefault="003519B9" w:rsidP="003519B9">
      <w:pPr>
        <w:pStyle w:val="B10"/>
      </w:pPr>
      <w:r>
        <w:t>-</w:t>
      </w:r>
      <w:r>
        <w:tab/>
        <w:t xml:space="preserve">Depending on UE capability, 7 NR inter-frequency carriers configured by </w:t>
      </w:r>
      <w:proofErr w:type="spellStart"/>
      <w:r>
        <w:t>PCell</w:t>
      </w:r>
      <w:proofErr w:type="spellEnd"/>
      <w:r>
        <w:t>, and</w:t>
      </w:r>
    </w:p>
    <w:p w14:paraId="2A48BF6B" w14:textId="77777777" w:rsidR="003519B9" w:rsidRDefault="003519B9" w:rsidP="003519B9">
      <w:pPr>
        <w:pStyle w:val="B10"/>
      </w:pPr>
      <w:r>
        <w:t>-</w:t>
      </w:r>
      <w:r>
        <w:tab/>
        <w:t xml:space="preserve">Depending on UE capability, 6 E-UTRA TDD inter-RAT carriers excluding E-UTRA serving carriers configured by </w:t>
      </w:r>
      <w:proofErr w:type="spellStart"/>
      <w:r>
        <w:t>PCell</w:t>
      </w:r>
      <w:proofErr w:type="spellEnd"/>
      <w:r>
        <w:t>, and</w:t>
      </w:r>
    </w:p>
    <w:p w14:paraId="43E43AEC" w14:textId="77777777" w:rsidR="003519B9" w:rsidRDefault="003519B9" w:rsidP="003519B9">
      <w:pPr>
        <w:pStyle w:val="B10"/>
      </w:pPr>
      <w:r>
        <w:t>-</w:t>
      </w:r>
      <w:r>
        <w:tab/>
        <w:t xml:space="preserve">Depending on UE capability, 6 E-UTRA FDD inter-RAT carriers excluding E-UTRA serving carriers configured by </w:t>
      </w:r>
      <w:proofErr w:type="spellStart"/>
      <w:r>
        <w:t>PCell</w:t>
      </w:r>
      <w:proofErr w:type="spellEnd"/>
      <w:r>
        <w:t>, and</w:t>
      </w:r>
    </w:p>
    <w:p w14:paraId="25B53B6A" w14:textId="77777777" w:rsidR="003519B9" w:rsidRDefault="003519B9" w:rsidP="003519B9">
      <w:pPr>
        <w:pStyle w:val="B10"/>
      </w:pPr>
      <w:r>
        <w:t>-</w:t>
      </w:r>
      <w:r>
        <w:tab/>
        <w:t xml:space="preserve">Depending on UE capability, 6 E-UTRA TDD inter-frequency carriers configured by E-UTRA </w:t>
      </w:r>
      <w:proofErr w:type="spellStart"/>
      <w:r>
        <w:t>PSCell</w:t>
      </w:r>
      <w:proofErr w:type="spellEnd"/>
      <w:r>
        <w:t xml:space="preserve"> [15], and</w:t>
      </w:r>
    </w:p>
    <w:p w14:paraId="34B51685" w14:textId="77777777" w:rsidR="003519B9" w:rsidRDefault="003519B9" w:rsidP="003519B9">
      <w:pPr>
        <w:pStyle w:val="B10"/>
      </w:pPr>
      <w:r>
        <w:t>-</w:t>
      </w:r>
      <w:r>
        <w:tab/>
        <w:t xml:space="preserve">Depending on UE capability, 6 E-UTRA FDD inter-frequency carriers configured by E-UTRA </w:t>
      </w:r>
      <w:proofErr w:type="spellStart"/>
      <w:r>
        <w:t>PSCell</w:t>
      </w:r>
      <w:proofErr w:type="spellEnd"/>
      <w:r>
        <w:t xml:space="preserve"> [15], and</w:t>
      </w:r>
    </w:p>
    <w:p w14:paraId="222DAAF5" w14:textId="77777777" w:rsidR="003519B9" w:rsidRDefault="003519B9" w:rsidP="003519B9">
      <w:pPr>
        <w:pStyle w:val="B10"/>
      </w:pPr>
      <w:r>
        <w:t>-</w:t>
      </w:r>
      <w:r>
        <w:rPr>
          <w:rFonts w:eastAsia="Malgun Gothic"/>
          <w:lang w:eastAsia="ko-KR"/>
        </w:rPr>
        <w:tab/>
      </w:r>
      <w:r>
        <w:t xml:space="preserve">Depending on UE capability, 3 UTRA FDD inter-RAT carriers configured by </w:t>
      </w:r>
      <w:proofErr w:type="spellStart"/>
      <w:r>
        <w:t>PCell</w:t>
      </w:r>
      <w:proofErr w:type="spellEnd"/>
      <w:r>
        <w:t>, and</w:t>
      </w:r>
    </w:p>
    <w:p w14:paraId="4D044D26" w14:textId="77777777" w:rsidR="003519B9" w:rsidRDefault="003519B9" w:rsidP="003519B9">
      <w:pPr>
        <w:pStyle w:val="B10"/>
      </w:pPr>
      <w:r>
        <w:t>-</w:t>
      </w:r>
      <w:r>
        <w:tab/>
        <w:t>Depending on UE capability, 1 E-UTRA FDD inter-frequency carrier for RSTD measurements configured via LPP [22], and</w:t>
      </w:r>
    </w:p>
    <w:p w14:paraId="41DC8AB4" w14:textId="1443D938" w:rsidR="005F6D02" w:rsidRDefault="003519B9" w:rsidP="005F6D02">
      <w:pPr>
        <w:pStyle w:val="B10"/>
        <w:rPr>
          <w:ins w:id="330" w:author="Iana Siomina" w:date="2020-07-30T15:36:00Z"/>
        </w:rPr>
      </w:pPr>
      <w:r>
        <w:t>-</w:t>
      </w:r>
      <w:r>
        <w:tab/>
        <w:t>Depending on UE capability, 1 E-UTRA TDD inter-frequency carrier for RSTD measurements configured via LPP [22]</w:t>
      </w:r>
      <w:ins w:id="331" w:author="Iana Siomina" w:date="2020-07-30T15:36:00Z">
        <w:r w:rsidR="005F6D02">
          <w:t>, and</w:t>
        </w:r>
      </w:ins>
    </w:p>
    <w:p w14:paraId="391083F8" w14:textId="3B410F4E" w:rsidR="003519B9" w:rsidRDefault="005F6D02" w:rsidP="005F6D02">
      <w:pPr>
        <w:pStyle w:val="B10"/>
      </w:pPr>
      <w:ins w:id="332" w:author="Iana Siomina" w:date="2020-07-30T15:36:00Z">
        <w:r>
          <w:t>-</w:t>
        </w:r>
        <w:r>
          <w:tab/>
          <w:t xml:space="preserve">Depending on UE capability, TBD NR frequency carriers for NR </w:t>
        </w:r>
      </w:ins>
      <w:ins w:id="333" w:author="I. Siomina" w:date="2020-08-07T14:05:00Z">
        <w:r w:rsidR="004E0E75">
          <w:t xml:space="preserve">PRS-based </w:t>
        </w:r>
      </w:ins>
      <w:proofErr w:type="spellStart"/>
      <w:ins w:id="334" w:author="Iana Siomina" w:date="2020-07-30T15:36:00Z">
        <w:r>
          <w:t>masurements</w:t>
        </w:r>
        <w:proofErr w:type="spellEnd"/>
        <w:r>
          <w:t xml:space="preserve"> for positioning specified in clause 9.9</w:t>
        </w:r>
      </w:ins>
      <w:r w:rsidR="003519B9">
        <w:t>.</w:t>
      </w:r>
    </w:p>
    <w:p w14:paraId="49A3A0C7" w14:textId="77777777" w:rsidR="003519B9" w:rsidRDefault="003519B9" w:rsidP="003519B9">
      <w:r>
        <w:rPr>
          <w:iCs/>
        </w:rPr>
        <w:t xml:space="preserve">In addition to the requirements defined above, </w:t>
      </w:r>
      <w:r>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Pr>
          <w:lang w:eastAsia="zh-CN"/>
        </w:rPr>
        <w:t xml:space="preserve">excluding E-UTRA serving carrier(s), comprising of any above defined combination of E-UTRA inter-RAT carriers excluding E-UTRA serving carrier(s) </w:t>
      </w:r>
      <w:r>
        <w:t xml:space="preserve">configured by </w:t>
      </w:r>
      <w:proofErr w:type="spellStart"/>
      <w:r>
        <w:t>PCell</w:t>
      </w:r>
      <w:proofErr w:type="spellEnd"/>
      <w:r>
        <w:t xml:space="preserve"> and </w:t>
      </w:r>
      <w:r>
        <w:rPr>
          <w:lang w:eastAsia="zh-CN"/>
        </w:rPr>
        <w:t xml:space="preserve">E-UTRA inter-frequency carriers configured by E-UTRA </w:t>
      </w:r>
      <w:proofErr w:type="spellStart"/>
      <w:r>
        <w:t>PSCell</w:t>
      </w:r>
      <w:proofErr w:type="spellEnd"/>
      <w:r>
        <w:t>.</w:t>
      </w:r>
    </w:p>
    <w:p w14:paraId="255BCA69" w14:textId="77777777" w:rsidR="003519B9" w:rsidRDefault="003519B9" w:rsidP="003519B9">
      <w:pPr>
        <w:pStyle w:val="Heading4"/>
        <w:rPr>
          <w:rFonts w:eastAsia="SimSun"/>
        </w:rPr>
      </w:pPr>
      <w:r>
        <w:t>9.1.3.2c</w:t>
      </w:r>
      <w:r>
        <w:tab/>
        <w:t>NR-DC: Maximum allowed layers for multiple monitoring</w:t>
      </w:r>
    </w:p>
    <w:p w14:paraId="4D70E8FF" w14:textId="77777777" w:rsidR="003519B9" w:rsidRDefault="003519B9" w:rsidP="003519B9">
      <w:pPr>
        <w:overflowPunct w:val="0"/>
        <w:autoSpaceDE w:val="0"/>
        <w:autoSpaceDN w:val="0"/>
        <w:adjustRightInd w:val="0"/>
        <w:textAlignment w:val="baseline"/>
        <w:rPr>
          <w:lang w:eastAsia="ko-KR"/>
        </w:rPr>
      </w:pPr>
      <w:r>
        <w:rPr>
          <w:lang w:eastAsia="ko-KR"/>
        </w:rPr>
        <w:t xml:space="preserve">If a UE is configured with </w:t>
      </w:r>
      <w:r>
        <w:rPr>
          <w:lang w:eastAsia="zh-CN"/>
        </w:rPr>
        <w:t>NR-DC operation</w:t>
      </w:r>
      <w:r>
        <w:rPr>
          <w:lang w:eastAsia="ko-KR"/>
        </w:rPr>
        <w:t>, the UE shall be capable of monitoring at least:</w:t>
      </w:r>
    </w:p>
    <w:p w14:paraId="7FA76A15" w14:textId="77777777" w:rsidR="003519B9" w:rsidRDefault="003519B9" w:rsidP="003519B9">
      <w:pPr>
        <w:pStyle w:val="B10"/>
        <w:rPr>
          <w:rFonts w:eastAsia="SimSun"/>
        </w:rPr>
      </w:pPr>
      <w:r>
        <w:t>-</w:t>
      </w:r>
      <w:r>
        <w:tab/>
        <w:t xml:space="preserve">Depending on UE capability, 7 NR inter-frequency carriers configured by </w:t>
      </w:r>
      <w:proofErr w:type="spellStart"/>
      <w:r>
        <w:t>PCell</w:t>
      </w:r>
      <w:proofErr w:type="spellEnd"/>
      <w:r>
        <w:t>, and</w:t>
      </w:r>
    </w:p>
    <w:p w14:paraId="549D939A" w14:textId="77777777" w:rsidR="003519B9" w:rsidRDefault="003519B9" w:rsidP="003519B9">
      <w:pPr>
        <w:pStyle w:val="B10"/>
      </w:pPr>
      <w:r>
        <w:t>-</w:t>
      </w:r>
      <w:r>
        <w:tab/>
        <w:t xml:space="preserve">Depending on UE capability, 7 NR inter-frequency carriers configured by </w:t>
      </w:r>
      <w:proofErr w:type="spellStart"/>
      <w:r>
        <w:t>PSCell</w:t>
      </w:r>
      <w:proofErr w:type="spellEnd"/>
      <w:r>
        <w:t>, and</w:t>
      </w:r>
    </w:p>
    <w:p w14:paraId="3C344B0B" w14:textId="77777777" w:rsidR="003519B9" w:rsidRDefault="003519B9" w:rsidP="003519B9">
      <w:pPr>
        <w:pStyle w:val="B10"/>
      </w:pPr>
      <w:r>
        <w:t>-</w:t>
      </w:r>
      <w:r>
        <w:tab/>
        <w:t xml:space="preserve">Depending on UE capability, 7 E-UTRA TDD inter-RAT carriers configured by </w:t>
      </w:r>
      <w:proofErr w:type="spellStart"/>
      <w:r>
        <w:t>PCell</w:t>
      </w:r>
      <w:proofErr w:type="spellEnd"/>
      <w:r>
        <w:t>, and</w:t>
      </w:r>
    </w:p>
    <w:p w14:paraId="3D2FC581" w14:textId="77777777" w:rsidR="003519B9" w:rsidRDefault="003519B9" w:rsidP="003519B9">
      <w:pPr>
        <w:pStyle w:val="B10"/>
      </w:pPr>
      <w:r>
        <w:t>-</w:t>
      </w:r>
      <w:r>
        <w:rPr>
          <w:rFonts w:eastAsia="Malgun Gothic"/>
          <w:lang w:eastAsia="ko-KR"/>
        </w:rPr>
        <w:tab/>
      </w:r>
      <w:r>
        <w:t xml:space="preserve">Depending on UE capability, 7 E-UTRA FDD inter-RAT carriers configured by </w:t>
      </w:r>
      <w:proofErr w:type="spellStart"/>
      <w:r>
        <w:t>PCell</w:t>
      </w:r>
      <w:proofErr w:type="spellEnd"/>
      <w:r>
        <w:t>, and</w:t>
      </w:r>
    </w:p>
    <w:p w14:paraId="6CB8BDE7" w14:textId="77777777" w:rsidR="003519B9" w:rsidRDefault="003519B9" w:rsidP="003519B9">
      <w:pPr>
        <w:pStyle w:val="B10"/>
      </w:pPr>
      <w:r>
        <w:t>-</w:t>
      </w:r>
      <w:r>
        <w:rPr>
          <w:rFonts w:eastAsia="Malgun Gothic"/>
          <w:lang w:eastAsia="ko-KR"/>
        </w:rPr>
        <w:tab/>
      </w:r>
      <w:r>
        <w:t xml:space="preserve">Depending on UE capability, 3 UTRA FDD inter-RAT carriers configured by </w:t>
      </w:r>
      <w:proofErr w:type="spellStart"/>
      <w:r>
        <w:t>PCell</w:t>
      </w:r>
      <w:proofErr w:type="spellEnd"/>
      <w:r>
        <w:t>, and</w:t>
      </w:r>
    </w:p>
    <w:p w14:paraId="065A312C" w14:textId="77777777" w:rsidR="003519B9" w:rsidRDefault="003519B9" w:rsidP="003519B9">
      <w:pPr>
        <w:pStyle w:val="B10"/>
      </w:pPr>
      <w:r>
        <w:t>-</w:t>
      </w:r>
      <w:r>
        <w:tab/>
        <w:t>Depending on UE capability, 1 E-UTRA FDD inter-RAT carrier for RSTD measurements configured via LPP [22], and</w:t>
      </w:r>
    </w:p>
    <w:p w14:paraId="09F0FC8F" w14:textId="1488D1F2" w:rsidR="005F6D02" w:rsidRDefault="003519B9" w:rsidP="005F6D02">
      <w:pPr>
        <w:pStyle w:val="B10"/>
        <w:rPr>
          <w:ins w:id="335" w:author="Iana Siomina" w:date="2020-07-30T15:36:00Z"/>
        </w:rPr>
      </w:pPr>
      <w:r>
        <w:t>-</w:t>
      </w:r>
      <w:r>
        <w:tab/>
        <w:t>Depending on UE capability, 1 E-UTRA TDD inter-RAT carrier for RSTD measurements configured via LPP [22]</w:t>
      </w:r>
      <w:ins w:id="336" w:author="Iana Siomina" w:date="2020-07-30T15:36:00Z">
        <w:r w:rsidR="005F6D02">
          <w:t>, and</w:t>
        </w:r>
      </w:ins>
    </w:p>
    <w:p w14:paraId="4D1D07FA" w14:textId="7DBD6C35" w:rsidR="003519B9" w:rsidRDefault="005F6D02" w:rsidP="005F6D02">
      <w:pPr>
        <w:pStyle w:val="B10"/>
      </w:pPr>
      <w:ins w:id="337" w:author="Iana Siomina" w:date="2020-07-30T15:36:00Z">
        <w:r>
          <w:t>-</w:t>
        </w:r>
        <w:r>
          <w:tab/>
          <w:t xml:space="preserve">Depending on UE capability, TBD NR frequency carriers for NR </w:t>
        </w:r>
      </w:ins>
      <w:ins w:id="338" w:author="I. Siomina" w:date="2020-08-07T14:05:00Z">
        <w:r w:rsidR="004E0E75">
          <w:t>PRS-base</w:t>
        </w:r>
      </w:ins>
      <w:ins w:id="339" w:author="I. Siomina" w:date="2020-08-07T14:06:00Z">
        <w:r w:rsidR="004E0E75">
          <w:t xml:space="preserve">d </w:t>
        </w:r>
      </w:ins>
      <w:proofErr w:type="spellStart"/>
      <w:ins w:id="340" w:author="Iana Siomina" w:date="2020-07-30T15:36:00Z">
        <w:r>
          <w:t>masurements</w:t>
        </w:r>
        <w:proofErr w:type="spellEnd"/>
        <w:r>
          <w:t xml:space="preserve"> for positioning specified in clause 9.9</w:t>
        </w:r>
      </w:ins>
      <w:r w:rsidR="003519B9">
        <w:t>.</w:t>
      </w:r>
    </w:p>
    <w:p w14:paraId="6DC7D4FD" w14:textId="77777777" w:rsidR="003519B9" w:rsidRDefault="003519B9" w:rsidP="003519B9">
      <w:r>
        <w:rPr>
          <w:iCs/>
        </w:rPr>
        <w:t xml:space="preserve">In addition to the requirements defined above, </w:t>
      </w:r>
      <w:r>
        <w:t xml:space="preserve">the UE shall be capable of monitoring a total of at least </w:t>
      </w:r>
      <w:r>
        <w:rPr>
          <w:lang w:eastAsia="zh-CN"/>
        </w:rPr>
        <w:t xml:space="preserve">13 </w:t>
      </w:r>
      <w:r>
        <w:t>effective carrier frequency layers comprising of any above defined combination of NR, E-UTRA FDD, E-UTRA TDD and UTRA FDD layers.</w:t>
      </w:r>
      <w:r>
        <w:rPr>
          <w:lang w:eastAsia="zh-CN"/>
        </w:rPr>
        <w:t xml:space="preserve"> </w:t>
      </w:r>
      <w:r>
        <w:t xml:space="preserve">The UE shall be capable of monitoring a total of at least 7 effective NR carrier frequency layers </w:t>
      </w:r>
      <w:r>
        <w:rPr>
          <w:lang w:eastAsia="zh-CN"/>
        </w:rPr>
        <w:t xml:space="preserve">excluding NR serving carrier(s), which are configured by </w:t>
      </w:r>
      <w:proofErr w:type="spellStart"/>
      <w:r>
        <w:rPr>
          <w:lang w:eastAsia="zh-CN"/>
        </w:rPr>
        <w:t>PCell</w:t>
      </w:r>
      <w:proofErr w:type="spellEnd"/>
      <w:r>
        <w:rPr>
          <w:lang w:eastAsia="zh-CN"/>
        </w:rPr>
        <w:t xml:space="preserve"> and </w:t>
      </w:r>
      <w:proofErr w:type="spellStart"/>
      <w:r>
        <w:t>PSCell</w:t>
      </w:r>
      <w:proofErr w:type="spellEnd"/>
      <w:r>
        <w:t>.</w:t>
      </w:r>
    </w:p>
    <w:p w14:paraId="2642DF94" w14:textId="77777777" w:rsidR="003519B9" w:rsidRDefault="003519B9" w:rsidP="003519B9">
      <w:r>
        <w:t xml:space="preserve">When </w:t>
      </w:r>
      <w:proofErr w:type="spellStart"/>
      <w:r>
        <w:t>PCell</w:t>
      </w:r>
      <w:proofErr w:type="spellEnd"/>
      <w:r>
        <w:t xml:space="preserve"> and </w:t>
      </w:r>
      <w:proofErr w:type="spellStart"/>
      <w:r>
        <w:t>PSCell</w:t>
      </w:r>
      <w:proofErr w:type="spellEnd"/>
      <w:r>
        <w:t xml:space="preserve"> configures the same NR carrier frequency layer to be monitored by the UE in </w:t>
      </w:r>
      <w:r>
        <w:rPr>
          <w:lang w:eastAsia="zh-CN"/>
        </w:rPr>
        <w:t>NR-DC</w:t>
      </w:r>
      <w:r>
        <w:t>, this layer shall be counted only once to the total number of effective carrier frequency layers provided that the SFN-s and slot boundaries are aligned, unless the configured NR carrier frequency layers to be monitored have</w:t>
      </w:r>
    </w:p>
    <w:p w14:paraId="6E87F95E" w14:textId="77777777" w:rsidR="003519B9" w:rsidRDefault="003519B9" w:rsidP="003519B9">
      <w:pPr>
        <w:pStyle w:val="B10"/>
      </w:pPr>
      <w:r>
        <w:lastRenderedPageBreak/>
        <w:t>-</w:t>
      </w:r>
      <w:r>
        <w:tab/>
        <w:t>different RSSI measurement resources</w:t>
      </w:r>
      <w:r>
        <w:rPr>
          <w:i/>
        </w:rPr>
        <w:t xml:space="preserve"> </w:t>
      </w:r>
      <w:r>
        <w:t>or</w:t>
      </w:r>
    </w:p>
    <w:p w14:paraId="71768BB9" w14:textId="77777777" w:rsidR="003519B9" w:rsidRDefault="003519B9" w:rsidP="003519B9">
      <w:pPr>
        <w:pStyle w:val="B10"/>
      </w:pPr>
      <w:r>
        <w:t>-</w:t>
      </w:r>
      <w:r>
        <w:tab/>
        <w:t xml:space="preserve">different </w:t>
      </w:r>
      <w:proofErr w:type="spellStart"/>
      <w:r>
        <w:rPr>
          <w:i/>
        </w:rPr>
        <w:t>deriveSSB-IndexFromCell</w:t>
      </w:r>
      <w:proofErr w:type="spellEnd"/>
      <w:r>
        <w:t xml:space="preserve"> indications or</w:t>
      </w:r>
    </w:p>
    <w:p w14:paraId="6BDB2CB8" w14:textId="77777777" w:rsidR="003519B9" w:rsidRDefault="003519B9" w:rsidP="003519B9">
      <w:pPr>
        <w:pStyle w:val="B10"/>
        <w:rPr>
          <w:rFonts w:cs="v4.2.0"/>
        </w:rPr>
      </w:pPr>
      <w:r>
        <w:t>-</w:t>
      </w:r>
      <w:r>
        <w:tab/>
        <w:t>different SMTC configurations.</w:t>
      </w:r>
    </w:p>
    <w:p w14:paraId="632F17F3" w14:textId="2D16F60C" w:rsidR="003519B9" w:rsidRPr="00833946" w:rsidRDefault="003519B9" w:rsidP="003519B9">
      <w:pPr>
        <w:jc w:val="center"/>
        <w:rPr>
          <w:b/>
          <w:bCs/>
          <w:noProof/>
          <w:color w:val="00B0F0"/>
          <w:sz w:val="28"/>
          <w:szCs w:val="28"/>
        </w:rPr>
      </w:pPr>
      <w:r w:rsidRPr="00833946">
        <w:rPr>
          <w:b/>
          <w:bCs/>
          <w:noProof/>
          <w:color w:val="00B0F0"/>
          <w:sz w:val="28"/>
          <w:szCs w:val="28"/>
        </w:rPr>
        <w:t xml:space="preserve">--- </w:t>
      </w:r>
      <w:r>
        <w:rPr>
          <w:b/>
          <w:bCs/>
          <w:noProof/>
          <w:color w:val="00B0F0"/>
          <w:sz w:val="28"/>
          <w:szCs w:val="28"/>
        </w:rPr>
        <w:t>end</w:t>
      </w:r>
      <w:r w:rsidRPr="00833946">
        <w:rPr>
          <w:b/>
          <w:bCs/>
          <w:noProof/>
          <w:color w:val="00B0F0"/>
          <w:sz w:val="28"/>
          <w:szCs w:val="28"/>
        </w:rPr>
        <w:t xml:space="preserve"> of change </w:t>
      </w:r>
      <w:r>
        <w:rPr>
          <w:b/>
          <w:bCs/>
          <w:noProof/>
          <w:color w:val="00B0F0"/>
          <w:sz w:val="28"/>
          <w:szCs w:val="28"/>
        </w:rPr>
        <w:t>2</w:t>
      </w:r>
      <w:r w:rsidRPr="00833946">
        <w:rPr>
          <w:b/>
          <w:bCs/>
          <w:noProof/>
          <w:color w:val="00B0F0"/>
          <w:sz w:val="28"/>
          <w:szCs w:val="28"/>
        </w:rPr>
        <w:t xml:space="preserve"> ---</w:t>
      </w:r>
    </w:p>
    <w:p w14:paraId="416F91CE" w14:textId="1AFFDCAF" w:rsidR="00705A9E" w:rsidRPr="00833946" w:rsidRDefault="00705A9E" w:rsidP="00705A9E">
      <w:pPr>
        <w:jc w:val="center"/>
        <w:rPr>
          <w:b/>
          <w:bCs/>
          <w:noProof/>
          <w:color w:val="00B0F0"/>
          <w:sz w:val="28"/>
          <w:szCs w:val="28"/>
        </w:rPr>
      </w:pPr>
      <w:r w:rsidRPr="00833946">
        <w:rPr>
          <w:b/>
          <w:bCs/>
          <w:noProof/>
          <w:color w:val="00B0F0"/>
          <w:sz w:val="28"/>
          <w:szCs w:val="28"/>
        </w:rPr>
        <w:t xml:space="preserve">--- </w:t>
      </w:r>
      <w:r>
        <w:rPr>
          <w:b/>
          <w:bCs/>
          <w:noProof/>
          <w:color w:val="00B0F0"/>
          <w:sz w:val="28"/>
          <w:szCs w:val="28"/>
        </w:rPr>
        <w:t>start</w:t>
      </w:r>
      <w:r w:rsidRPr="00833946">
        <w:rPr>
          <w:b/>
          <w:bCs/>
          <w:noProof/>
          <w:color w:val="00B0F0"/>
          <w:sz w:val="28"/>
          <w:szCs w:val="28"/>
        </w:rPr>
        <w:t xml:space="preserve"> of change </w:t>
      </w:r>
      <w:r w:rsidR="003519B9">
        <w:rPr>
          <w:b/>
          <w:bCs/>
          <w:noProof/>
          <w:color w:val="00B0F0"/>
          <w:sz w:val="28"/>
          <w:szCs w:val="28"/>
        </w:rPr>
        <w:t>3</w:t>
      </w:r>
      <w:r w:rsidRPr="00833946">
        <w:rPr>
          <w:b/>
          <w:bCs/>
          <w:noProof/>
          <w:color w:val="00B0F0"/>
          <w:sz w:val="28"/>
          <w:szCs w:val="28"/>
        </w:rPr>
        <w:t xml:space="preserve"> ---</w:t>
      </w:r>
    </w:p>
    <w:p w14:paraId="03867429" w14:textId="77777777" w:rsidR="00705A9E" w:rsidRDefault="00705A9E" w:rsidP="00705A9E">
      <w:pPr>
        <w:pStyle w:val="Heading3"/>
        <w:rPr>
          <w:rFonts w:eastAsia="SimSun"/>
        </w:rPr>
      </w:pPr>
      <w:r>
        <w:rPr>
          <w:rFonts w:eastAsia="SimSun"/>
        </w:rPr>
        <w:t>9.1.5</w:t>
      </w:r>
      <w:r>
        <w:rPr>
          <w:rFonts w:eastAsia="SimSun"/>
        </w:rPr>
        <w:tab/>
        <w:t>Carrier-specific scaling factor</w:t>
      </w:r>
    </w:p>
    <w:p w14:paraId="5822EBEC" w14:textId="276F3B8C" w:rsidR="00705A9E" w:rsidRDefault="00705A9E" w:rsidP="00705A9E">
      <w:pPr>
        <w:rPr>
          <w:rFonts w:eastAsia="SimSun"/>
        </w:rPr>
      </w:pPr>
      <w:r>
        <w:rPr>
          <w:rFonts w:cs="v4.2.0"/>
        </w:rPr>
        <w:t>This clause specifies the derivation of carrier-specific scaling factor (</w:t>
      </w:r>
      <w:r>
        <w:t>CSSF) values, which scales the measurement delay requirements given in clause 9.2, 9.3</w:t>
      </w:r>
      <w:ins w:id="341" w:author="I. Siomina" w:date="2020-08-07T14:08:00Z">
        <w:r w:rsidR="00862DAF">
          <w:t>,</w:t>
        </w:r>
      </w:ins>
      <w:r>
        <w:t xml:space="preserve"> </w:t>
      </w:r>
      <w:del w:id="342" w:author="I. Siomina" w:date="2020-08-07T14:08:00Z">
        <w:r w:rsidDel="00862DAF">
          <w:delText xml:space="preserve">and </w:delText>
        </w:r>
      </w:del>
      <w:r>
        <w:t>9.4</w:t>
      </w:r>
      <w:ins w:id="343" w:author="I. Siomina" w:date="2020-08-07T14:08:00Z">
        <w:r w:rsidR="00862DAF">
          <w:t>, and NR PRS-based positioning measurements in clause 9.9</w:t>
        </w:r>
      </w:ins>
      <w:r>
        <w:t xml:space="preserve"> when UE is configured to monitor multiple </w:t>
      </w:r>
      <w:r>
        <w:rPr>
          <w:lang w:val="en-US"/>
        </w:rPr>
        <w:t>measurement objects</w:t>
      </w:r>
      <w:r>
        <w:t xml:space="preserve">. The CSSF values are categorized into </w:t>
      </w:r>
      <w:proofErr w:type="spellStart"/>
      <w:r>
        <w:t>CSSF</w:t>
      </w:r>
      <w:r>
        <w:rPr>
          <w:vertAlign w:val="subscript"/>
        </w:rPr>
        <w:t>outside_gap,i</w:t>
      </w:r>
      <w:proofErr w:type="spell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p>
    <w:p w14:paraId="4EC1A692" w14:textId="77777777" w:rsidR="00705A9E" w:rsidRDefault="00705A9E" w:rsidP="00705A9E">
      <w:pPr>
        <w:pStyle w:val="Heading4"/>
        <w:rPr>
          <w:rFonts w:eastAsia="SimSun"/>
        </w:rPr>
      </w:pPr>
      <w:bookmarkStart w:id="344" w:name="_Toc5952686"/>
      <w:r>
        <w:rPr>
          <w:rFonts w:eastAsia="SimSun"/>
        </w:rPr>
        <w:t>9.1.5.1</w:t>
      </w:r>
      <w:r>
        <w:rPr>
          <w:rFonts w:eastAsia="SimSun"/>
        </w:rPr>
        <w:tab/>
        <w:t>Monitoring of multiple layers outside gaps</w:t>
      </w:r>
      <w:bookmarkEnd w:id="344"/>
    </w:p>
    <w:p w14:paraId="76200B7F" w14:textId="77777777" w:rsidR="00705A9E" w:rsidRDefault="00705A9E" w:rsidP="00705A9E">
      <w:pPr>
        <w:rPr>
          <w:rFonts w:eastAsia="SimSun"/>
          <w:iCs/>
        </w:rPr>
      </w:pPr>
      <w:r>
        <w:t xml:space="preserve">The carrier-specific scaling factor </w:t>
      </w:r>
      <w:proofErr w:type="spellStart"/>
      <w:r>
        <w:t>CSSF</w:t>
      </w:r>
      <w:r>
        <w:rPr>
          <w:vertAlign w:val="subscript"/>
        </w:rPr>
        <w:t>outside_gap,i</w:t>
      </w:r>
      <w:proofErr w:type="spellEnd"/>
      <w:r>
        <w:rPr>
          <w:vertAlign w:val="subscript"/>
        </w:rPr>
        <w:t xml:space="preserve"> </w:t>
      </w:r>
      <w:r>
        <w:t xml:space="preserve">for </w:t>
      </w:r>
      <w:r>
        <w:rPr>
          <w:lang w:val="en-US"/>
        </w:rPr>
        <w:t xml:space="preserve">measurement object </w:t>
      </w:r>
      <w:r>
        <w:rPr>
          <w:i/>
        </w:rPr>
        <w:t>i</w:t>
      </w:r>
      <w:r>
        <w:rPr>
          <w:iCs/>
        </w:rPr>
        <w:t xml:space="preserve"> derived in this chapter is applied to following measurement types:</w:t>
      </w:r>
    </w:p>
    <w:p w14:paraId="46660CE2" w14:textId="77777777" w:rsidR="00705A9E" w:rsidRDefault="00705A9E" w:rsidP="00705A9E">
      <w:pPr>
        <w:pStyle w:val="B10"/>
      </w:pPr>
      <w:r>
        <w:t>-</w:t>
      </w:r>
      <w:r>
        <w:tab/>
        <w:t xml:space="preserve">Intra-frequency measurement with no measurement gap in clause 9.2.5, when none of the SMTC occasions of this intra-frequency </w:t>
      </w:r>
      <w:r>
        <w:rPr>
          <w:lang w:val="en-US"/>
        </w:rPr>
        <w:t>measurement object</w:t>
      </w:r>
      <w:r>
        <w:t xml:space="preserve"> are overlapped by the measurement gap.</w:t>
      </w:r>
    </w:p>
    <w:p w14:paraId="54091CC8" w14:textId="77777777" w:rsidR="00705A9E" w:rsidRDefault="00705A9E" w:rsidP="00705A9E">
      <w:pPr>
        <w:pStyle w:val="B10"/>
      </w:pPr>
      <w:r>
        <w:t>-</w:t>
      </w:r>
      <w:r>
        <w:tab/>
        <w:t xml:space="preserve">Intra-frequency measurement with no measurement gap in clause 9.2.5, when part of the SMTC occasions of this intra-frequency </w:t>
      </w:r>
      <w:r>
        <w:rPr>
          <w:lang w:val="en-US"/>
        </w:rPr>
        <w:t>measurement object</w:t>
      </w:r>
      <w:r>
        <w:t xml:space="preserve"> are overlapped by the measurement gap.</w:t>
      </w:r>
    </w:p>
    <w:p w14:paraId="7CA206F5" w14:textId="77777777" w:rsidR="00705A9E" w:rsidRDefault="00705A9E" w:rsidP="00705A9E">
      <w:pPr>
        <w:pStyle w:val="B10"/>
        <w:rPr>
          <w:lang w:eastAsia="zh-CN"/>
        </w:rPr>
      </w:pPr>
      <w:r>
        <w:rPr>
          <w:lang w:eastAsia="zh-CN"/>
        </w:rPr>
        <w:t>-</w:t>
      </w:r>
      <w:r>
        <w:rPr>
          <w:lang w:eastAsia="zh-CN"/>
        </w:rPr>
        <w:tab/>
        <w:t>Inter-frequency measurement with no measurement gap in clause 9.3.5, when none of the SMTC occasions of this inter-frequency measurement object are overlapped by the measurement gap.</w:t>
      </w:r>
    </w:p>
    <w:p w14:paraId="6EF1F131" w14:textId="77777777" w:rsidR="00705A9E" w:rsidRDefault="00705A9E" w:rsidP="00705A9E">
      <w:pPr>
        <w:pStyle w:val="B10"/>
        <w:rPr>
          <w:lang w:eastAsia="zh-CN"/>
        </w:rPr>
      </w:pPr>
      <w:r>
        <w:rPr>
          <w:lang w:eastAsia="zh-CN"/>
        </w:rPr>
        <w:t>-</w:t>
      </w:r>
      <w:r>
        <w:rPr>
          <w:lang w:eastAsia="zh-CN"/>
        </w:rPr>
        <w:tab/>
        <w:t>Inter-frequency measurement with no measurement gap in clause 9.3.5, when part of the SMTC occasions of this inter-frequency measurement object are overlapped by the measurement gap.</w:t>
      </w:r>
    </w:p>
    <w:p w14:paraId="52BEDF4F" w14:textId="77777777" w:rsidR="00705A9E" w:rsidRDefault="00705A9E" w:rsidP="00705A9E">
      <w:r>
        <w:t xml:space="preserve">UE is expected to conduct the measurement of this </w:t>
      </w:r>
      <w:r>
        <w:rPr>
          <w:lang w:val="en-US"/>
        </w:rPr>
        <w:t xml:space="preserve">measurement object </w:t>
      </w:r>
      <w:r>
        <w:rPr>
          <w:i/>
        </w:rPr>
        <w:t>i</w:t>
      </w:r>
      <w:r>
        <w:t xml:space="preserve"> only outside the measurement gaps.</w:t>
      </w:r>
    </w:p>
    <w:p w14:paraId="7F89B2EF" w14:textId="77777777" w:rsidR="00705A9E" w:rsidRDefault="00705A9E" w:rsidP="00705A9E">
      <w:pPr>
        <w:rPr>
          <w:rFonts w:eastAsia="SimSun"/>
        </w:rPr>
      </w:pPr>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outside_gap,i</w:t>
      </w:r>
      <w:proofErr w:type="spellEnd"/>
      <w:r>
        <w:t xml:space="preserve"> and requirements derived from </w:t>
      </w:r>
      <w:proofErr w:type="spellStart"/>
      <w:r>
        <w:t>CSSF</w:t>
      </w:r>
      <w:r>
        <w:rPr>
          <w:vertAlign w:val="subscript"/>
        </w:rPr>
        <w:t>outside_gap,i</w:t>
      </w:r>
      <w:proofErr w:type="spellEnd"/>
      <w:r>
        <w:t xml:space="preserve"> are not specified.</w:t>
      </w:r>
    </w:p>
    <w:p w14:paraId="60A287D6" w14:textId="77777777" w:rsidR="00705A9E" w:rsidRDefault="00705A9E" w:rsidP="00705A9E">
      <w:pPr>
        <w:rPr>
          <w:noProof/>
        </w:rPr>
      </w:pPr>
      <w:r>
        <w:rPr>
          <w:noProof/>
        </w:rPr>
        <w:t xml:space="preserve">The UE cell identification and measurement periods derived based on </w:t>
      </w:r>
      <w:r>
        <w:rPr>
          <w:noProof/>
          <w:lang w:val="en-US"/>
        </w:rPr>
        <w:t>CSSF</w:t>
      </w:r>
      <w:proofErr w:type="spellStart"/>
      <w:r>
        <w:rPr>
          <w:szCs w:val="24"/>
          <w:vertAlign w:val="subscript"/>
          <w:lang w:val="en-US"/>
        </w:rPr>
        <w:t>outside_gap,i</w:t>
      </w:r>
      <w:proofErr w:type="spellEnd"/>
      <w:r>
        <w:rPr>
          <w:noProof/>
        </w:rPr>
        <w:t xml:space="preserve"> in clauses 9.2.5.1, 9.2.5.2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rPr>
          <w:noProof/>
        </w:rPr>
        <w:t>specified in clause 9.3.8 when no measurement gaps are provided.</w:t>
      </w:r>
    </w:p>
    <w:p w14:paraId="56421740" w14:textId="77777777" w:rsidR="00705A9E" w:rsidRDefault="00705A9E" w:rsidP="00705A9E">
      <w:pPr>
        <w:rPr>
          <w:noProof/>
          <w:lang w:eastAsia="zh-CN"/>
        </w:rPr>
      </w:pPr>
      <w:r>
        <w:rPr>
          <w:noProof/>
          <w:lang w:eastAsia="zh-CN"/>
        </w:rPr>
        <w:t xml:space="preserve">The requirements in this clause apply provided that </w:t>
      </w:r>
    </w:p>
    <w:p w14:paraId="4082CB6A" w14:textId="77777777" w:rsidR="00705A9E" w:rsidRDefault="00705A9E" w:rsidP="00705A9E">
      <w:pPr>
        <w:pStyle w:val="B10"/>
        <w:rPr>
          <w:noProof/>
          <w:lang w:eastAsia="zh-CN"/>
        </w:rPr>
      </w:pPr>
      <w:r>
        <w:rPr>
          <w:noProof/>
          <w:lang w:eastAsia="zh-CN"/>
        </w:rPr>
        <w:t xml:space="preserve">- </w:t>
      </w:r>
      <w:r>
        <w:rPr>
          <w:noProof/>
          <w:lang w:eastAsia="zh-CN"/>
        </w:rPr>
        <w:tab/>
        <w:t xml:space="preserve">There are only SCCs in FR2, or </w:t>
      </w:r>
    </w:p>
    <w:p w14:paraId="74C28130" w14:textId="77777777" w:rsidR="00705A9E" w:rsidRDefault="00705A9E" w:rsidP="00705A9E">
      <w:pPr>
        <w:pStyle w:val="B10"/>
        <w:rPr>
          <w:noProof/>
          <w:lang w:eastAsia="zh-CN"/>
        </w:rPr>
      </w:pPr>
      <w:r>
        <w:rPr>
          <w:noProof/>
          <w:lang w:eastAsia="zh-CN"/>
        </w:rPr>
        <w:t xml:space="preserve">- </w:t>
      </w:r>
      <w:r>
        <w:rPr>
          <w:noProof/>
          <w:lang w:eastAsia="zh-CN"/>
        </w:rPr>
        <w:tab/>
        <w:t>The SMTC on all CCs in FR2 have the same offset, and one of following conditions is met</w:t>
      </w:r>
    </w:p>
    <w:p w14:paraId="64E30CEA" w14:textId="77777777" w:rsidR="00705A9E" w:rsidRDefault="00705A9E" w:rsidP="00705A9E">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configured on any FR2 CC, </w:t>
      </w:r>
    </w:p>
    <w:p w14:paraId="75735E39" w14:textId="77777777" w:rsidR="00705A9E" w:rsidRDefault="00705A9E" w:rsidP="00705A9E">
      <w:pPr>
        <w:pStyle w:val="B3"/>
        <w:rPr>
          <w:noProof/>
          <w:lang w:eastAsia="zh-CN"/>
        </w:rPr>
      </w:pPr>
      <w:r>
        <w:rPr>
          <w:noProof/>
          <w:lang w:eastAsia="zh-CN"/>
        </w:rPr>
        <w:t>-</w:t>
      </w:r>
      <w:r>
        <w:rPr>
          <w:noProof/>
          <w:lang w:eastAsia="zh-CN"/>
        </w:rPr>
        <w:tab/>
        <w:t xml:space="preserve">All CCs have the same configuration for </w:t>
      </w:r>
      <w:r>
        <w:rPr>
          <w:i/>
          <w:noProof/>
          <w:lang w:eastAsia="zh-CN"/>
        </w:rPr>
        <w:t>smtc1</w:t>
      </w:r>
      <w:r>
        <w:rPr>
          <w:noProof/>
          <w:lang w:eastAsia="zh-CN"/>
        </w:rPr>
        <w:t>, and</w:t>
      </w:r>
    </w:p>
    <w:p w14:paraId="65F29C27" w14:textId="77777777" w:rsidR="00705A9E" w:rsidRDefault="00705A9E" w:rsidP="00705A9E">
      <w:pPr>
        <w:pStyle w:val="B3"/>
        <w:rPr>
          <w:noProof/>
          <w:lang w:eastAsia="zh-CN"/>
        </w:rPr>
      </w:pPr>
      <w:r>
        <w:rPr>
          <w:noProof/>
          <w:lang w:eastAsia="zh-CN"/>
        </w:rPr>
        <w:t>-</w:t>
      </w:r>
      <w:r>
        <w:rPr>
          <w:noProof/>
          <w:lang w:eastAsia="zh-CN"/>
        </w:rPr>
        <w:tab/>
        <w:t xml:space="preserve">All CCs configured with </w:t>
      </w:r>
      <w:r>
        <w:rPr>
          <w:i/>
          <w:noProof/>
          <w:lang w:eastAsia="zh-CN"/>
        </w:rPr>
        <w:t>smtc2</w:t>
      </w:r>
      <w:r>
        <w:rPr>
          <w:noProof/>
          <w:lang w:eastAsia="zh-CN"/>
        </w:rPr>
        <w:t xml:space="preserve"> have the same configuration for </w:t>
      </w:r>
      <w:r>
        <w:rPr>
          <w:i/>
          <w:noProof/>
          <w:lang w:eastAsia="zh-CN"/>
        </w:rPr>
        <w:t>smtc2</w:t>
      </w:r>
    </w:p>
    <w:p w14:paraId="275D704B" w14:textId="77777777" w:rsidR="00705A9E" w:rsidRDefault="00705A9E" w:rsidP="00705A9E">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not configured on any FR2 CC, </w:t>
      </w:r>
    </w:p>
    <w:p w14:paraId="46A9A4D8" w14:textId="77777777" w:rsidR="00705A9E" w:rsidRDefault="00705A9E" w:rsidP="00705A9E">
      <w:pPr>
        <w:pStyle w:val="B3"/>
        <w:rPr>
          <w:noProof/>
          <w:lang w:eastAsia="zh-CN"/>
        </w:rPr>
      </w:pPr>
      <w:r>
        <w:rPr>
          <w:noProof/>
          <w:lang w:eastAsia="zh-CN"/>
        </w:rPr>
        <w:t>-</w:t>
      </w:r>
      <w:r>
        <w:rPr>
          <w:noProof/>
          <w:lang w:eastAsia="zh-CN"/>
        </w:rPr>
        <w:tab/>
        <w:t>The total number of different SMTC periodicities on all serving CCs does not exceed 4</w:t>
      </w:r>
    </w:p>
    <w:p w14:paraId="7525C3C3" w14:textId="77777777" w:rsidR="00705A9E" w:rsidRDefault="00705A9E" w:rsidP="00705A9E">
      <w:pPr>
        <w:pStyle w:val="NO"/>
        <w:rPr>
          <w:noProof/>
        </w:rPr>
      </w:pPr>
      <w:r>
        <w:t>Note:</w:t>
      </w:r>
      <w:r>
        <w:tab/>
        <w:t xml:space="preserve">Longer delays for cell identification and measurement periods derived based on </w:t>
      </w:r>
      <w:proofErr w:type="spellStart"/>
      <w:r>
        <w:t>CSSF</w:t>
      </w:r>
      <w:r>
        <w:rPr>
          <w:vertAlign w:val="subscript"/>
        </w:rPr>
        <w:t>outside_gap,i</w:t>
      </w:r>
      <w:proofErr w:type="spellEnd"/>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4D4131D" w14:textId="77777777" w:rsidR="00705A9E" w:rsidRDefault="00705A9E" w:rsidP="00705A9E">
      <w:pPr>
        <w:pStyle w:val="Heading5"/>
        <w:rPr>
          <w:rFonts w:eastAsia="SimSun"/>
        </w:rPr>
      </w:pPr>
      <w:r>
        <w:rPr>
          <w:rFonts w:eastAsia="SimSun"/>
        </w:rPr>
        <w:lastRenderedPageBreak/>
        <w:t>9.1.5.1.1</w:t>
      </w:r>
      <w:r>
        <w:rPr>
          <w:rFonts w:eastAsia="SimSun"/>
        </w:rPr>
        <w:tab/>
        <w:t>EN-DC mode: carrier-specific scaling factor for SSB-based measurements performed outside gaps</w:t>
      </w:r>
    </w:p>
    <w:p w14:paraId="16EE225E" w14:textId="77777777" w:rsidR="00705A9E" w:rsidRDefault="00705A9E" w:rsidP="00705A9E">
      <w:r>
        <w:t xml:space="preserve">For UE configured with the E-UTRA-NR dual connectivity operation, the carrier-specific scaling factor </w:t>
      </w:r>
      <w:proofErr w:type="spellStart"/>
      <w:r>
        <w:t>CSSF</w:t>
      </w:r>
      <w:r>
        <w:rPr>
          <w:vertAlign w:val="subscript"/>
        </w:rPr>
        <w:t>outside_gap,i</w:t>
      </w:r>
      <w:proofErr w:type="spellEnd"/>
      <w:r>
        <w:rPr>
          <w:vertAlign w:val="subscript"/>
        </w:rPr>
        <w:t xml:space="preserve"> </w:t>
      </w:r>
      <w:r>
        <w:t xml:space="preserve">for intra-frequency </w:t>
      </w:r>
      <w:r>
        <w:rPr>
          <w:lang w:eastAsia="zh-CN"/>
        </w:rPr>
        <w:t xml:space="preserve">and inter-frequency </w:t>
      </w:r>
      <w:r>
        <w:t>SSB-based measurements performed outside measurements gaps will be as specified in Table 9.1.5.1.1-1.</w:t>
      </w:r>
    </w:p>
    <w:p w14:paraId="48A93A07" w14:textId="77777777" w:rsidR="00705A9E" w:rsidRDefault="00705A9E" w:rsidP="00705A9E">
      <w:pPr>
        <w:pStyle w:val="TH"/>
        <w:rPr>
          <w:rFonts w:eastAsia="SimSun"/>
        </w:rPr>
      </w:pPr>
      <w:r>
        <w:t xml:space="preserve">Table 9.1.5.1.1-1: </w:t>
      </w:r>
      <w:proofErr w:type="spellStart"/>
      <w:r>
        <w:t>CSSF</w:t>
      </w:r>
      <w:r>
        <w:rPr>
          <w:vertAlign w:val="subscript"/>
        </w:rPr>
        <w:t>outside_gap,i</w:t>
      </w:r>
      <w:proofErr w:type="spellEnd"/>
      <w:r>
        <w:t xml:space="preserve"> scaling factor for EN-DC mode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340"/>
        <w:gridCol w:w="1418"/>
        <w:gridCol w:w="1453"/>
        <w:gridCol w:w="1582"/>
        <w:gridCol w:w="1701"/>
      </w:tblGrid>
      <w:tr w:rsidR="00705A9E" w:rsidRPr="00705A9E" w14:paraId="1D1D7D01"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1F23FC21" w14:textId="77777777" w:rsidR="00705A9E" w:rsidRDefault="00705A9E">
            <w:pPr>
              <w:pStyle w:val="TAH"/>
              <w:rPr>
                <w:lang w:eastAsia="zh-CN"/>
              </w:rPr>
            </w:pPr>
            <w:r>
              <w:t>Scenario</w:t>
            </w:r>
          </w:p>
        </w:tc>
        <w:tc>
          <w:tcPr>
            <w:tcW w:w="1340" w:type="dxa"/>
            <w:tcBorders>
              <w:top w:val="single" w:sz="4" w:space="0" w:color="auto"/>
              <w:left w:val="single" w:sz="4" w:space="0" w:color="auto"/>
              <w:bottom w:val="single" w:sz="4" w:space="0" w:color="auto"/>
              <w:right w:val="single" w:sz="4" w:space="0" w:color="auto"/>
            </w:tcBorders>
            <w:hideMark/>
          </w:tcPr>
          <w:p w14:paraId="428C52CF" w14:textId="77777777" w:rsidR="00705A9E" w:rsidRDefault="00705A9E">
            <w:pPr>
              <w:pStyle w:val="TAH"/>
            </w:pPr>
            <w:proofErr w:type="spellStart"/>
            <w:r>
              <w:rPr>
                <w:i/>
              </w:rPr>
              <w:t>CSSF</w:t>
            </w:r>
            <w:r>
              <w:rPr>
                <w:vertAlign w:val="subscript"/>
              </w:rPr>
              <w:t>outside_gap,i</w:t>
            </w:r>
            <w:proofErr w:type="spellEnd"/>
            <w: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1C519A5B" w14:textId="77777777" w:rsidR="00705A9E" w:rsidRDefault="00705A9E">
            <w:pPr>
              <w:pStyle w:val="TAH"/>
            </w:pPr>
            <w:proofErr w:type="spellStart"/>
            <w:r>
              <w:rPr>
                <w:i/>
              </w:rPr>
              <w:t>CSSF</w:t>
            </w:r>
            <w:r>
              <w:rPr>
                <w:vertAlign w:val="subscript"/>
              </w:rPr>
              <w:t>outside_gap,i</w:t>
            </w:r>
            <w:proofErr w:type="spellEnd"/>
            <w: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019B4FA8" w14:textId="77777777" w:rsidR="00705A9E" w:rsidRDefault="00705A9E">
            <w:pPr>
              <w:pStyle w:val="TAH"/>
            </w:pPr>
            <w:proofErr w:type="spellStart"/>
            <w:r>
              <w:rPr>
                <w:i/>
              </w:rPr>
              <w:t>CSSF</w:t>
            </w:r>
            <w:r>
              <w:rPr>
                <w:vertAlign w:val="subscript"/>
              </w:rPr>
              <w:t>outside_gap,i</w:t>
            </w:r>
            <w:proofErr w:type="spellEnd"/>
            <w:r>
              <w:t xml:space="preserve"> for FR2 PSCC</w:t>
            </w:r>
          </w:p>
        </w:tc>
        <w:tc>
          <w:tcPr>
            <w:tcW w:w="1582" w:type="dxa"/>
            <w:tcBorders>
              <w:top w:val="single" w:sz="4" w:space="0" w:color="auto"/>
              <w:left w:val="single" w:sz="4" w:space="0" w:color="auto"/>
              <w:bottom w:val="single" w:sz="4" w:space="0" w:color="auto"/>
              <w:right w:val="single" w:sz="4" w:space="0" w:color="auto"/>
            </w:tcBorders>
            <w:hideMark/>
          </w:tcPr>
          <w:p w14:paraId="3E4B9528" w14:textId="77777777" w:rsidR="00705A9E" w:rsidRDefault="00705A9E">
            <w:pPr>
              <w:pStyle w:val="TAH"/>
              <w:rPr>
                <w:i/>
              </w:rPr>
            </w:pPr>
            <w:proofErr w:type="spellStart"/>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4A5F10D" w14:textId="77777777" w:rsidR="00705A9E" w:rsidRDefault="00705A9E">
            <w:pPr>
              <w:pStyle w:val="TAH"/>
            </w:pPr>
            <w:proofErr w:type="spellStart"/>
            <w:r>
              <w:rPr>
                <w:i/>
              </w:rPr>
              <w:t>CSSF</w:t>
            </w:r>
            <w:r>
              <w:rPr>
                <w:vertAlign w:val="subscript"/>
              </w:rPr>
              <w:t>outside_gap,i</w:t>
            </w:r>
            <w:proofErr w:type="spellEnd"/>
            <w:r>
              <w:t xml:space="preserve"> for inter-frequency MO with no measurement </w:t>
            </w:r>
            <w:proofErr w:type="spellStart"/>
            <w:r>
              <w:t>gp</w:t>
            </w:r>
            <w:proofErr w:type="spellEnd"/>
            <w:r>
              <w:t xml:space="preserve"> </w:t>
            </w:r>
            <w:proofErr w:type="spellStart"/>
            <w:r>
              <w:rPr>
                <w:vertAlign w:val="subscript"/>
              </w:rPr>
              <w:t>outside_gap,i</w:t>
            </w:r>
            <w:proofErr w:type="spellEnd"/>
            <w:r>
              <w:t xml:space="preserve"> for FR2 SCC where neighbour cell measurement is not required</w:t>
            </w:r>
          </w:p>
        </w:tc>
      </w:tr>
      <w:tr w:rsidR="00705A9E" w:rsidRPr="00705A9E" w14:paraId="53F556B7"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0F515DD1" w14:textId="77777777" w:rsidR="00705A9E" w:rsidRDefault="00705A9E">
            <w:pPr>
              <w:pStyle w:val="TAL"/>
              <w:rPr>
                <w:b/>
              </w:rPr>
            </w:pPr>
            <w:r>
              <w:rPr>
                <w:b/>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F88D538" w14:textId="77777777" w:rsidR="00705A9E" w:rsidRDefault="00705A9E">
            <w:pPr>
              <w:pStyle w:val="TAC"/>
              <w:rPr>
                <w:vertAlign w:val="superscript"/>
              </w:rPr>
            </w:pP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8AB51" w14:textId="77777777" w:rsidR="00705A9E" w:rsidRDefault="00705A9E">
            <w:pPr>
              <w:pStyle w:val="TAC"/>
            </w:pPr>
            <w:r>
              <w:t xml:space="preserve">Number of configured FR1 </w:t>
            </w:r>
            <w:proofErr w:type="spellStart"/>
            <w:r>
              <w:t>SCell</w:t>
            </w:r>
            <w:proofErr w:type="spellEnd"/>
            <w:r>
              <w:t>(s)</w:t>
            </w:r>
            <w:r>
              <w:rPr>
                <w:lang w:eastAsia="zh-CN"/>
              </w:rPr>
              <w:t>+Y</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814ACB" w14:textId="77777777" w:rsidR="00705A9E" w:rsidRDefault="00705A9E">
            <w:pPr>
              <w:pStyle w:val="TAC"/>
            </w:pPr>
            <w:r>
              <w:t>N/A</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41F3E11" w14:textId="77777777" w:rsidR="00705A9E" w:rsidRDefault="00705A9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9CD072" w14:textId="77777777" w:rsidR="00705A9E" w:rsidRDefault="00705A9E">
            <w:pPr>
              <w:pStyle w:val="TAC"/>
            </w:pPr>
            <w:r>
              <w:t xml:space="preserve">Number of configured FR1 </w:t>
            </w:r>
            <w:proofErr w:type="spellStart"/>
            <w:r>
              <w:t>SCell</w:t>
            </w:r>
            <w:proofErr w:type="spellEnd"/>
            <w:r>
              <w:t>(s)</w:t>
            </w:r>
            <w:r>
              <w:rPr>
                <w:lang w:eastAsia="zh-CN"/>
              </w:rPr>
              <w:t>+Y</w:t>
            </w:r>
          </w:p>
        </w:tc>
      </w:tr>
      <w:tr w:rsidR="00705A9E" w:rsidRPr="00705A9E" w14:paraId="7F1603AD"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060C9841" w14:textId="77777777" w:rsidR="00705A9E" w:rsidRDefault="00705A9E">
            <w:pPr>
              <w:pStyle w:val="TAL"/>
              <w:rPr>
                <w:b/>
              </w:rPr>
            </w:pPr>
            <w:r>
              <w:rPr>
                <w:b/>
              </w:rPr>
              <w:t>EN-DC with</w:t>
            </w:r>
          </w:p>
          <w:p w14:paraId="2C39AD10" w14:textId="77777777" w:rsidR="00705A9E" w:rsidRDefault="00705A9E">
            <w:pPr>
              <w:pStyle w:val="TAL"/>
              <w:rPr>
                <w:b/>
              </w:rPr>
            </w:pPr>
            <w:r>
              <w:rPr>
                <w:b/>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BB1022C" w14:textId="77777777" w:rsidR="00705A9E" w:rsidRDefault="00705A9E">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D3724" w14:textId="77777777" w:rsidR="00705A9E" w:rsidRDefault="00705A9E">
            <w:pPr>
              <w:pStyle w:val="TAC"/>
              <w:rPr>
                <w:b/>
              </w:rPr>
            </w:pPr>
            <w:r>
              <w:t>N/A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291BCB" w14:textId="77777777" w:rsidR="00705A9E" w:rsidRDefault="00705A9E">
            <w:pPr>
              <w:pStyle w:val="TAC"/>
            </w:pPr>
            <w:r>
              <w:t>1</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41C3209" w14:textId="77777777" w:rsidR="00705A9E" w:rsidRDefault="00705A9E">
            <w:pPr>
              <w:pStyle w:val="TAC"/>
            </w:pPr>
            <w:r>
              <w:t xml:space="preserve">Number of configured FR2 </w:t>
            </w:r>
            <w:proofErr w:type="spellStart"/>
            <w:r>
              <w:t>SCells</w:t>
            </w:r>
            <w:r>
              <w:rPr>
                <w:lang w:eastAsia="zh-CN"/>
              </w:rPr>
              <w:t>+Y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B83D56" w14:textId="77777777" w:rsidR="00705A9E" w:rsidRDefault="00705A9E">
            <w:pPr>
              <w:pStyle w:val="TAC"/>
            </w:pPr>
            <w:r>
              <w:t xml:space="preserve">Number of configured FR2 </w:t>
            </w:r>
            <w:proofErr w:type="spellStart"/>
            <w:r>
              <w:t>SCells</w:t>
            </w:r>
            <w:r>
              <w:rPr>
                <w:lang w:eastAsia="zh-CN"/>
              </w:rPr>
              <w:t>+Y</w:t>
            </w:r>
            <w:proofErr w:type="spellEnd"/>
          </w:p>
        </w:tc>
      </w:tr>
      <w:tr w:rsidR="00705A9E" w:rsidRPr="00705A9E" w14:paraId="642EB02D"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0A97F238" w14:textId="77777777" w:rsidR="00705A9E" w:rsidRDefault="00705A9E">
            <w:pPr>
              <w:pStyle w:val="TAL"/>
              <w:rPr>
                <w:b/>
              </w:rPr>
            </w:pPr>
            <w:r>
              <w:rPr>
                <w:b/>
              </w:rPr>
              <w:t>EN-DC with</w:t>
            </w:r>
          </w:p>
          <w:p w14:paraId="02341741" w14:textId="77777777" w:rsidR="00705A9E" w:rsidRDefault="00705A9E">
            <w:pPr>
              <w:pStyle w:val="TAL"/>
              <w:rPr>
                <w:b/>
              </w:rPr>
            </w:pPr>
            <w:r>
              <w:rPr>
                <w:b/>
              </w:rPr>
              <w:t>FR2 only inter band CA</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36CC1FA"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A517E" w14:textId="77777777" w:rsidR="00705A9E" w:rsidRDefault="00705A9E">
            <w:pPr>
              <w:pStyle w:val="TAC"/>
            </w:pPr>
            <w:r>
              <w:t>N/A</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F505B3" w14:textId="77777777" w:rsidR="00705A9E" w:rsidRDefault="00705A9E">
            <w:pPr>
              <w:pStyle w:val="TAC"/>
            </w:pPr>
            <w:r>
              <w:rPr>
                <w:lang w:eastAsia="zh-CN"/>
              </w:rPr>
              <w:t>1</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7E85CFA" w14:textId="77777777" w:rsidR="00705A9E" w:rsidRDefault="00705A9E">
            <w:pPr>
              <w:pStyle w:val="TAC"/>
            </w:pPr>
            <w:r>
              <w:t>2</w:t>
            </w:r>
            <w:r>
              <w:rPr>
                <w:b/>
                <w:vertAlign w:val="superscript"/>
              </w:rPr>
              <w:t xml:space="preserve"> </w:t>
            </w:r>
            <w:r>
              <w:rPr>
                <w:vertAlign w:val="superscript"/>
              </w:rPr>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39818" w14:textId="77777777" w:rsidR="00705A9E" w:rsidRDefault="00705A9E">
            <w:pPr>
              <w:pStyle w:val="TAC"/>
            </w:pPr>
            <w:r>
              <w:t xml:space="preserve">2×(Number of configured </w:t>
            </w:r>
            <w:proofErr w:type="spellStart"/>
            <w:r>
              <w:t>SCell</w:t>
            </w:r>
            <w:proofErr w:type="spellEnd"/>
            <w:r>
              <w:t>(s) –1)</w:t>
            </w:r>
          </w:p>
        </w:tc>
      </w:tr>
      <w:tr w:rsidR="00705A9E" w:rsidRPr="00705A9E" w14:paraId="15D3A3AE"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6E2997EB" w14:textId="77777777" w:rsidR="00705A9E" w:rsidRDefault="00705A9E">
            <w:pPr>
              <w:pStyle w:val="TAL"/>
              <w:rPr>
                <w:b/>
              </w:rPr>
            </w:pPr>
            <w:r>
              <w:rPr>
                <w:b/>
              </w:rPr>
              <w:t>EN-DC with</w:t>
            </w:r>
          </w:p>
          <w:p w14:paraId="4CB60FF3" w14:textId="77777777" w:rsidR="00705A9E" w:rsidRDefault="00705A9E">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F8EC799" w14:textId="77777777" w:rsidR="00705A9E" w:rsidRDefault="00705A9E">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C2F1F" w14:textId="77777777" w:rsidR="00705A9E" w:rsidRDefault="00705A9E">
            <w:pPr>
              <w:pStyle w:val="TAC"/>
            </w:pPr>
            <w:r>
              <w:t xml:space="preserve">2×(Number of configured </w:t>
            </w:r>
            <w:proofErr w:type="spellStart"/>
            <w:r>
              <w:t>SCell</w:t>
            </w:r>
            <w:proofErr w:type="spellEnd"/>
            <w:r>
              <w:t>(s)</w:t>
            </w:r>
            <w:r>
              <w:rPr>
                <w:lang w:eastAsia="zh-CN"/>
              </w:rPr>
              <w:t>+Y-</w:t>
            </w:r>
            <w:r>
              <w:t>1</w:t>
            </w: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F87986" w14:textId="77777777" w:rsidR="00705A9E" w:rsidRDefault="00705A9E">
            <w:pPr>
              <w:pStyle w:val="TAC"/>
            </w:pPr>
            <w:r>
              <w:t>N/A</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E5AEB88" w14:textId="77777777" w:rsidR="00705A9E" w:rsidRDefault="00705A9E">
            <w:pPr>
              <w:pStyle w:val="TAC"/>
            </w:pPr>
            <w:r>
              <w:t xml:space="preserve">2×(Number of configured </w:t>
            </w:r>
            <w:proofErr w:type="spellStart"/>
            <w:r>
              <w:t>SCell</w:t>
            </w:r>
            <w:proofErr w:type="spellEnd"/>
            <w:r>
              <w:t>(s)</w:t>
            </w:r>
            <w:r>
              <w:rPr>
                <w:lang w:eastAsia="zh-CN"/>
              </w:rPr>
              <w:t xml:space="preserve"> +Y</w:t>
            </w:r>
            <w:r>
              <w:t xml:space="preserve"> -1</w:t>
            </w: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0AC928" w14:textId="77777777" w:rsidR="00705A9E" w:rsidRDefault="00705A9E">
            <w:pPr>
              <w:pStyle w:val="TAC"/>
            </w:pPr>
            <w:r>
              <w:t xml:space="preserve">2×(Number of configured </w:t>
            </w:r>
            <w:proofErr w:type="spellStart"/>
            <w:r>
              <w:t>SCell</w:t>
            </w:r>
            <w:proofErr w:type="spellEnd"/>
            <w:r>
              <w:t>(s)</w:t>
            </w:r>
            <w:r>
              <w:rPr>
                <w:lang w:eastAsia="zh-CN"/>
              </w:rPr>
              <w:t>+Y-</w:t>
            </w:r>
            <w:r>
              <w:t>1</w:t>
            </w:r>
            <w:r>
              <w:rPr>
                <w:lang w:eastAsia="zh-CN"/>
              </w:rPr>
              <w:t>)</w:t>
            </w:r>
          </w:p>
        </w:tc>
      </w:tr>
      <w:tr w:rsidR="00705A9E" w:rsidRPr="00705A9E" w14:paraId="543790E9"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733AFAC3" w14:textId="77777777" w:rsidR="00705A9E" w:rsidRDefault="00705A9E">
            <w:pPr>
              <w:pStyle w:val="TAL"/>
              <w:rPr>
                <w:b/>
              </w:rPr>
            </w:pPr>
            <w:r>
              <w:rPr>
                <w:b/>
              </w:rPr>
              <w:t>EN-DC with</w:t>
            </w:r>
          </w:p>
          <w:p w14:paraId="38B30B28" w14:textId="77777777" w:rsidR="00705A9E" w:rsidRDefault="00705A9E">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47BFC696"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4628" w14:textId="77777777" w:rsidR="00705A9E" w:rsidRDefault="00705A9E">
            <w:pPr>
              <w:pStyle w:val="TAC"/>
            </w:pPr>
            <w:r>
              <w:t xml:space="preserve">Number of configured </w:t>
            </w:r>
            <w:proofErr w:type="spellStart"/>
            <w:r>
              <w:t>SCell</w:t>
            </w:r>
            <w:proofErr w:type="spellEnd"/>
            <w:r>
              <w:t>(s)</w:t>
            </w:r>
            <w:r>
              <w:rPr>
                <w:lang w:eastAsia="zh-CN"/>
              </w:rPr>
              <w:t>+Y</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BA21F4" w14:textId="77777777" w:rsidR="00705A9E" w:rsidRDefault="00705A9E">
            <w:pPr>
              <w:pStyle w:val="TAC"/>
              <w:rPr>
                <w:lang w:eastAsia="zh-CN"/>
              </w:rPr>
            </w:pPr>
            <w:r>
              <w:rPr>
                <w:lang w:eastAsia="zh-CN"/>
              </w:rPr>
              <w:t>1</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1B57B0A" w14:textId="77777777" w:rsidR="00705A9E" w:rsidRDefault="00705A9E">
            <w:pPr>
              <w:pStyle w:val="TAC"/>
            </w:pPr>
            <w:r>
              <w:t xml:space="preserve">Number of configured </w:t>
            </w:r>
            <w:proofErr w:type="spellStart"/>
            <w:r>
              <w:t>SCell</w:t>
            </w:r>
            <w:proofErr w:type="spellEnd"/>
            <w:r>
              <w:t>(s)</w:t>
            </w:r>
            <w:r>
              <w:rPr>
                <w:lang w:eastAsia="zh-CN"/>
              </w:rPr>
              <w:t xml:space="preserve"> +Y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3DE99B" w14:textId="77777777" w:rsidR="00705A9E" w:rsidRDefault="00705A9E">
            <w:pPr>
              <w:pStyle w:val="TAC"/>
            </w:pPr>
            <w:r>
              <w:t xml:space="preserve">Number of configured </w:t>
            </w:r>
            <w:proofErr w:type="spellStart"/>
            <w:r>
              <w:t>SCell</w:t>
            </w:r>
            <w:proofErr w:type="spellEnd"/>
            <w:r>
              <w:t>(s)</w:t>
            </w:r>
            <w:r>
              <w:rPr>
                <w:lang w:eastAsia="zh-CN"/>
              </w:rPr>
              <w:t>+Y</w:t>
            </w:r>
          </w:p>
        </w:tc>
      </w:tr>
      <w:tr w:rsidR="00705A9E" w:rsidRPr="00705A9E" w14:paraId="75EFA9C0" w14:textId="77777777" w:rsidTr="00705A9E">
        <w:trPr>
          <w:trHeight w:val="340"/>
          <w:jc w:val="center"/>
        </w:trPr>
        <w:tc>
          <w:tcPr>
            <w:tcW w:w="9196" w:type="dxa"/>
            <w:gridSpan w:val="6"/>
            <w:tcBorders>
              <w:top w:val="single" w:sz="4" w:space="0" w:color="auto"/>
              <w:left w:val="single" w:sz="4" w:space="0" w:color="auto"/>
              <w:bottom w:val="single" w:sz="4" w:space="0" w:color="auto"/>
              <w:right w:val="single" w:sz="4" w:space="0" w:color="auto"/>
            </w:tcBorders>
            <w:hideMark/>
          </w:tcPr>
          <w:p w14:paraId="72BF1DEC" w14:textId="77777777" w:rsidR="00705A9E" w:rsidRDefault="00705A9E">
            <w:pPr>
              <w:pStyle w:val="TAN"/>
              <w:rPr>
                <w:lang w:eastAsia="zh-CN"/>
              </w:rPr>
            </w:pPr>
            <w:r>
              <w:rPr>
                <w:lang w:eastAsia="zh-CN"/>
              </w:rPr>
              <w:t>Note 1:</w:t>
            </w:r>
            <w:r>
              <w:tab/>
            </w:r>
            <w:r>
              <w:rPr>
                <w:lang w:eastAsia="zh-CN"/>
              </w:rPr>
              <w:t>Only one NR FR1 operating band and one NR FR2 operating band are included for FR1+FR2 inter-band EN-DC.</w:t>
            </w:r>
          </w:p>
          <w:p w14:paraId="28EBDA6D" w14:textId="77777777" w:rsidR="00705A9E" w:rsidRDefault="00705A9E">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7B274C74" w14:textId="77777777" w:rsidR="00705A9E" w:rsidRDefault="00705A9E">
            <w:pPr>
              <w:pStyle w:val="TAN"/>
              <w:rPr>
                <w:rFonts w:eastAsia="SimSun"/>
                <w:lang w:eastAsia="zh-CN"/>
              </w:rPr>
            </w:pPr>
            <w:r>
              <w:rPr>
                <w:lang w:eastAsia="zh-CN"/>
              </w:rPr>
              <w:t>Note 3:</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w:t>
            </w:r>
          </w:p>
          <w:p w14:paraId="2DACFB92" w14:textId="77777777" w:rsidR="00705A9E" w:rsidRDefault="00705A9E">
            <w:pPr>
              <w:pStyle w:val="TAN"/>
              <w:rPr>
                <w:rFonts w:eastAsia="MS Mincho"/>
                <w:lang w:eastAsia="ja-JP"/>
              </w:rPr>
            </w:pPr>
            <w:r>
              <w:rPr>
                <w:lang w:val="en-US" w:eastAsia="zh-CN"/>
              </w:rPr>
              <w:t>Note 4:</w:t>
            </w:r>
            <w:r>
              <w:tab/>
            </w:r>
            <w:r>
              <w:rPr>
                <w:lang w:val="en-US" w:eastAsia="zh-CN"/>
              </w:rPr>
              <w:t>Y is the number of configured inter-frequency MOs without MG that are being measured outside of MG</w:t>
            </w:r>
            <w:r>
              <w:rPr>
                <w:rFonts w:eastAsia="MS Mincho"/>
                <w:lang w:val="en-US" w:eastAsia="ja-JP"/>
              </w:rPr>
              <w:t xml:space="preserve"> </w:t>
            </w:r>
          </w:p>
          <w:p w14:paraId="603BEC93" w14:textId="77777777" w:rsidR="00705A9E" w:rsidRDefault="00705A9E">
            <w:pPr>
              <w:pStyle w:val="TAN"/>
              <w:rPr>
                <w:rFonts w:eastAsia="SimSun"/>
                <w:lang w:eastAsia="zh-C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p>
        </w:tc>
      </w:tr>
    </w:tbl>
    <w:p w14:paraId="06502F9A" w14:textId="77777777" w:rsidR="00705A9E" w:rsidRDefault="00705A9E" w:rsidP="00705A9E"/>
    <w:p w14:paraId="4D3EDC5E" w14:textId="77777777" w:rsidR="00705A9E" w:rsidRDefault="00705A9E" w:rsidP="00705A9E">
      <w:pPr>
        <w:pStyle w:val="Heading5"/>
        <w:rPr>
          <w:rFonts w:eastAsia="SimSun"/>
        </w:rPr>
      </w:pPr>
      <w:bookmarkStart w:id="345" w:name="_Toc5952688"/>
      <w:r>
        <w:rPr>
          <w:rFonts w:eastAsia="SimSun"/>
        </w:rPr>
        <w:t>9.1.5.1.2</w:t>
      </w:r>
      <w:r>
        <w:rPr>
          <w:rFonts w:eastAsia="SimSun"/>
        </w:rPr>
        <w:tab/>
        <w:t>SA mode: carrier-specific scaling factor for SSB-based measurements performed outside gaps</w:t>
      </w:r>
      <w:bookmarkEnd w:id="345"/>
    </w:p>
    <w:p w14:paraId="7F98EF8A" w14:textId="77777777" w:rsidR="00705A9E" w:rsidRDefault="00705A9E" w:rsidP="00705A9E">
      <w: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for intra-frequency SSB-based measurements performed outside measurements gaps will be as specified in Table 9.1.5.1.2-1, which shall also be applied for a UE configured with NE-DC operation.</w:t>
      </w:r>
    </w:p>
    <w:p w14:paraId="292A88D4" w14:textId="77777777" w:rsidR="00705A9E" w:rsidRDefault="00705A9E" w:rsidP="00705A9E">
      <w:pPr>
        <w:pStyle w:val="TH"/>
        <w:rPr>
          <w:rFonts w:eastAsia="SimSun"/>
        </w:rPr>
      </w:pPr>
      <w:r>
        <w:lastRenderedPageBreak/>
        <w:t xml:space="preserve">Table 9.1.5.1.2-1: </w:t>
      </w:r>
      <w:proofErr w:type="spellStart"/>
      <w:r>
        <w:t>CSSF</w:t>
      </w:r>
      <w:r>
        <w:rPr>
          <w:vertAlign w:val="subscript"/>
        </w:rPr>
        <w:t>outside_gap,i</w:t>
      </w:r>
      <w:proofErr w:type="spellEnd"/>
      <w:r>
        <w:t xml:space="preserve"> scaling factor for SA mode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313"/>
        <w:gridCol w:w="1276"/>
        <w:gridCol w:w="1417"/>
        <w:gridCol w:w="1418"/>
        <w:gridCol w:w="1417"/>
        <w:gridCol w:w="1367"/>
      </w:tblGrid>
      <w:tr w:rsidR="00705A9E" w:rsidRPr="00705A9E" w14:paraId="5F261C37" w14:textId="77777777" w:rsidTr="00705A9E">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5FD0050E" w14:textId="77777777" w:rsidR="00705A9E" w:rsidRDefault="00705A9E">
            <w:pPr>
              <w:pStyle w:val="TAH"/>
              <w:rPr>
                <w:lang w:eastAsia="zh-CN"/>
              </w:rPr>
            </w:pPr>
            <w:r>
              <w:t>Scenario</w:t>
            </w:r>
          </w:p>
        </w:tc>
        <w:tc>
          <w:tcPr>
            <w:tcW w:w="1314" w:type="dxa"/>
            <w:tcBorders>
              <w:top w:val="single" w:sz="4" w:space="0" w:color="auto"/>
              <w:left w:val="single" w:sz="4" w:space="0" w:color="auto"/>
              <w:bottom w:val="single" w:sz="4" w:space="0" w:color="auto"/>
              <w:right w:val="single" w:sz="4" w:space="0" w:color="auto"/>
            </w:tcBorders>
            <w:hideMark/>
          </w:tcPr>
          <w:p w14:paraId="4A5ED455" w14:textId="77777777" w:rsidR="00705A9E" w:rsidRDefault="00705A9E">
            <w:pPr>
              <w:pStyle w:val="TAH"/>
            </w:pPr>
            <w:proofErr w:type="spellStart"/>
            <w:r>
              <w:rPr>
                <w:i/>
              </w:rPr>
              <w:t>CSSF</w:t>
            </w:r>
            <w:r>
              <w:rPr>
                <w:vertAlign w:val="subscript"/>
              </w:rPr>
              <w:t>outside_gap,i</w:t>
            </w:r>
            <w:proofErr w:type="spellEnd"/>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3304B073" w14:textId="77777777" w:rsidR="00705A9E" w:rsidRDefault="00705A9E">
            <w:pPr>
              <w:pStyle w:val="TAH"/>
            </w:pPr>
            <w:proofErr w:type="spellStart"/>
            <w:r>
              <w:rPr>
                <w:i/>
              </w:rPr>
              <w:t>CSSF</w:t>
            </w:r>
            <w:r>
              <w:rPr>
                <w:vertAlign w:val="subscript"/>
              </w:rPr>
              <w:t>outside_gap,i</w:t>
            </w:r>
            <w:proofErr w:type="spellEnd"/>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55F1F103" w14:textId="77777777" w:rsidR="00705A9E" w:rsidRDefault="00705A9E">
            <w:pPr>
              <w:pStyle w:val="TAH"/>
            </w:pPr>
            <w:proofErr w:type="spellStart"/>
            <w:r>
              <w:rPr>
                <w:i/>
              </w:rPr>
              <w:t>CSSF</w:t>
            </w:r>
            <w:r>
              <w:rPr>
                <w:vertAlign w:val="subscript"/>
              </w:rPr>
              <w:t>outside_gap,i</w:t>
            </w:r>
            <w:proofErr w:type="spellEnd"/>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3DB7D3A3" w14:textId="77777777" w:rsidR="00705A9E" w:rsidRDefault="00705A9E">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1417" w:type="dxa"/>
            <w:tcBorders>
              <w:top w:val="single" w:sz="4" w:space="0" w:color="auto"/>
              <w:left w:val="single" w:sz="4" w:space="0" w:color="auto"/>
              <w:bottom w:val="single" w:sz="4" w:space="0" w:color="auto"/>
              <w:right w:val="single" w:sz="4" w:space="0" w:color="auto"/>
            </w:tcBorders>
            <w:hideMark/>
          </w:tcPr>
          <w:p w14:paraId="503EDBFF" w14:textId="77777777" w:rsidR="00705A9E" w:rsidRDefault="00705A9E">
            <w:pPr>
              <w:pStyle w:val="TAH"/>
            </w:pPr>
            <w:r>
              <w:rPr>
                <w:i/>
              </w:rPr>
              <w:t>CSSF</w:t>
            </w:r>
            <w:r>
              <w:t xml:space="preserve"> </w:t>
            </w:r>
            <w:proofErr w:type="spellStart"/>
            <w:r>
              <w:rPr>
                <w:vertAlign w:val="subscript"/>
              </w:rPr>
              <w:t>outside_gap,i</w:t>
            </w:r>
            <w:proofErr w:type="spell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168A9FEE" w14:textId="77777777" w:rsidR="00705A9E" w:rsidRDefault="00705A9E">
            <w:pPr>
              <w:pStyle w:val="TAH"/>
              <w:rPr>
                <w:i/>
              </w:rPr>
            </w:pPr>
            <w:proofErr w:type="spellStart"/>
            <w:r>
              <w:rPr>
                <w:vertAlign w:val="subscript"/>
              </w:rPr>
              <w:t>outside_gap,i</w:t>
            </w:r>
            <w:proofErr w:type="spellEnd"/>
            <w:r>
              <w:t xml:space="preserve"> for inter-frequency MO with no measurement gap</w:t>
            </w:r>
          </w:p>
        </w:tc>
      </w:tr>
      <w:tr w:rsidR="00705A9E" w14:paraId="75692DD6" w14:textId="77777777" w:rsidTr="00705A9E">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54155102" w14:textId="77777777" w:rsidR="00705A9E" w:rsidRDefault="00705A9E">
            <w:pPr>
              <w:pStyle w:val="TAL"/>
              <w:rPr>
                <w:b/>
              </w:rPr>
            </w:pPr>
            <w:r>
              <w:rPr>
                <w:b/>
              </w:rPr>
              <w:t xml:space="preserve">FR1 only CA </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0D18A33" w14:textId="77777777" w:rsidR="00705A9E" w:rsidRDefault="00705A9E">
            <w:pPr>
              <w:pStyle w:val="TAC"/>
              <w:rPr>
                <w:vertAlign w:val="superscript"/>
              </w:rPr>
            </w:pPr>
            <w: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AFA384" w14:textId="77777777" w:rsidR="00705A9E" w:rsidRDefault="00705A9E">
            <w:pPr>
              <w:pStyle w:val="TAC"/>
            </w:pPr>
            <w:r>
              <w:t xml:space="preserve">Number of configured FR1 </w:t>
            </w:r>
            <w:proofErr w:type="spellStart"/>
            <w:r>
              <w:t>SCell</w:t>
            </w:r>
            <w:proofErr w:type="spellEnd"/>
            <w:r>
              <w: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0C264"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E3C15" w14:textId="77777777" w:rsidR="00705A9E" w:rsidRDefault="00705A9E">
            <w:pPr>
              <w:pStyle w:val="TAC"/>
            </w:pPr>
            <w: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3F5F5" w14:textId="77777777" w:rsidR="00705A9E" w:rsidRDefault="00705A9E">
            <w:pPr>
              <w:pStyle w:val="TAC"/>
            </w:pPr>
            <w:r>
              <w:t>N/A</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B5F6316" w14:textId="77777777" w:rsidR="00705A9E" w:rsidRDefault="00705A9E">
            <w:pPr>
              <w:pStyle w:val="TAC"/>
            </w:pPr>
            <w:r>
              <w:rPr>
                <w:lang w:eastAsia="zh-CN"/>
              </w:rPr>
              <w:t>+Y</w:t>
            </w:r>
          </w:p>
        </w:tc>
      </w:tr>
      <w:tr w:rsidR="00705A9E" w14:paraId="5F4772EB" w14:textId="77777777" w:rsidTr="00705A9E">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5F106BB1" w14:textId="77777777" w:rsidR="00705A9E" w:rsidRDefault="00705A9E">
            <w:pPr>
              <w:pStyle w:val="TAL"/>
              <w:rPr>
                <w:b/>
              </w:rPr>
            </w:pPr>
            <w:r>
              <w:rPr>
                <w:b/>
              </w:rPr>
              <w:t xml:space="preserve">FR2 only intra band CA </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400565F" w14:textId="77777777" w:rsidR="00705A9E" w:rsidRDefault="00705A9E">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FE31A8" w14:textId="77777777" w:rsidR="00705A9E" w:rsidRDefault="00705A9E">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EE40" w14:textId="77777777" w:rsidR="00705A9E" w:rsidRDefault="00705A9E">
            <w:pPr>
              <w:pStyle w:val="TAC"/>
            </w:pP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7B63D" w14:textId="77777777" w:rsidR="00705A9E" w:rsidRDefault="00705A9E">
            <w:pPr>
              <w:pStyle w:val="TAC"/>
            </w:pPr>
            <w: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0358" w14:textId="77777777" w:rsidR="00705A9E" w:rsidRDefault="00705A9E">
            <w:pPr>
              <w:pStyle w:val="TAC"/>
            </w:pPr>
            <w:r>
              <w:t xml:space="preserve">Number of configured FR2 </w:t>
            </w:r>
            <w:proofErr w:type="spellStart"/>
            <w:r>
              <w:t>SCell</w:t>
            </w:r>
            <w:proofErr w:type="spellEnd"/>
            <w:r>
              <w:t>(s)</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8884839" w14:textId="77777777" w:rsidR="00705A9E" w:rsidRDefault="00705A9E">
            <w:pPr>
              <w:pStyle w:val="TAC"/>
            </w:pPr>
            <w:r>
              <w:rPr>
                <w:lang w:eastAsia="zh-CN"/>
              </w:rPr>
              <w:t>+Y</w:t>
            </w:r>
          </w:p>
        </w:tc>
      </w:tr>
      <w:tr w:rsidR="00705A9E" w:rsidRPr="00705A9E" w14:paraId="7D34297B" w14:textId="77777777" w:rsidTr="00705A9E">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531094C3" w14:textId="77777777" w:rsidR="00705A9E" w:rsidRDefault="00705A9E">
            <w:pPr>
              <w:pStyle w:val="TAL"/>
              <w:rPr>
                <w:b/>
              </w:rPr>
            </w:pPr>
            <w:r>
              <w:rPr>
                <w:b/>
              </w:rPr>
              <w:t>FR2 only inter band CA</w:t>
            </w:r>
          </w:p>
        </w:tc>
        <w:tc>
          <w:tcPr>
            <w:tcW w:w="1314" w:type="dxa"/>
            <w:tcBorders>
              <w:top w:val="single" w:sz="4" w:space="0" w:color="auto"/>
              <w:left w:val="single" w:sz="4" w:space="0" w:color="auto"/>
              <w:bottom w:val="single" w:sz="4" w:space="0" w:color="auto"/>
              <w:right w:val="single" w:sz="4" w:space="0" w:color="auto"/>
            </w:tcBorders>
            <w:vAlign w:val="center"/>
            <w:hideMark/>
          </w:tcPr>
          <w:p w14:paraId="3E27CC30" w14:textId="77777777" w:rsidR="00705A9E" w:rsidRDefault="00705A9E">
            <w:pPr>
              <w:pStyle w:val="TAC"/>
            </w:pPr>
            <w: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D134FE" w14:textId="77777777" w:rsidR="00705A9E" w:rsidRDefault="00705A9E">
            <w:pPr>
              <w:pStyle w:val="TAC"/>
            </w:pPr>
            <w: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AA8CC" w14:textId="77777777" w:rsidR="00705A9E" w:rsidRDefault="00705A9E">
            <w:pPr>
              <w:pStyle w:val="TAC"/>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A809C" w14:textId="77777777" w:rsidR="00705A9E" w:rsidRDefault="00705A9E">
            <w:pPr>
              <w:pStyle w:val="TAC"/>
            </w:pPr>
            <w:r>
              <w:t>2</w:t>
            </w:r>
            <w:r>
              <w:rPr>
                <w:b/>
                <w:vertAlign w:val="superscript"/>
              </w:rPr>
              <w:t xml:space="preserve"> </w:t>
            </w:r>
            <w:r>
              <w:rPr>
                <w:vertAlign w:val="superscript"/>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4CD18" w14:textId="77777777" w:rsidR="00705A9E" w:rsidRDefault="00705A9E">
            <w:pPr>
              <w:pStyle w:val="TAC"/>
            </w:pPr>
            <w:r>
              <w:t xml:space="preserve">2×(Number of configured </w:t>
            </w:r>
            <w:proofErr w:type="spellStart"/>
            <w:r>
              <w:t>SCell</w:t>
            </w:r>
            <w:proofErr w:type="spellEnd"/>
            <w:r>
              <w:t>(s) –1)</w:t>
            </w:r>
          </w:p>
        </w:tc>
        <w:tc>
          <w:tcPr>
            <w:tcW w:w="1367" w:type="dxa"/>
            <w:tcBorders>
              <w:top w:val="single" w:sz="4" w:space="0" w:color="auto"/>
              <w:left w:val="single" w:sz="4" w:space="0" w:color="auto"/>
              <w:bottom w:val="single" w:sz="4" w:space="0" w:color="auto"/>
              <w:right w:val="single" w:sz="4" w:space="0" w:color="auto"/>
            </w:tcBorders>
            <w:vAlign w:val="center"/>
          </w:tcPr>
          <w:p w14:paraId="2A3CE544" w14:textId="77777777" w:rsidR="00705A9E" w:rsidRDefault="00705A9E">
            <w:pPr>
              <w:pStyle w:val="TAC"/>
              <w:rPr>
                <w:lang w:eastAsia="zh-CN"/>
              </w:rPr>
            </w:pPr>
          </w:p>
        </w:tc>
      </w:tr>
      <w:tr w:rsidR="00705A9E" w14:paraId="5214E9B8" w14:textId="77777777" w:rsidTr="00705A9E">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55285456" w14:textId="77777777" w:rsidR="00705A9E" w:rsidRDefault="00705A9E">
            <w:pPr>
              <w:pStyle w:val="TAL"/>
              <w:rPr>
                <w:b/>
              </w:rPr>
            </w:pPr>
            <w:r>
              <w:rPr>
                <w:b/>
              </w:rPr>
              <w:t xml:space="preserve">FR1 +FR2 CA (FR1 </w:t>
            </w:r>
            <w:proofErr w:type="spellStart"/>
            <w:r>
              <w:rPr>
                <w:b/>
              </w:rPr>
              <w:t>PCell</w:t>
            </w:r>
            <w:proofErr w:type="spellEnd"/>
            <w:r>
              <w:rPr>
                <w:b/>
              </w:rPr>
              <w:t xml:space="preserve">) </w:t>
            </w:r>
            <w:r>
              <w:rPr>
                <w:b/>
                <w:vertAlign w:val="superscript"/>
              </w:rPr>
              <w:t>Note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7383C70" w14:textId="77777777" w:rsidR="00705A9E" w:rsidRDefault="00705A9E">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735C52" w14:textId="77777777" w:rsidR="00705A9E" w:rsidRDefault="00705A9E">
            <w:pPr>
              <w:pStyle w:val="TAC"/>
            </w:pPr>
            <w:r>
              <w:t xml:space="preserve">2×(Number of configured </w:t>
            </w:r>
            <w:proofErr w:type="spellStart"/>
            <w:r>
              <w:t>SCell</w:t>
            </w:r>
            <w:proofErr w:type="spellEnd"/>
            <w:r>
              <w:t>(s)-1)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98224"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7C70" w14:textId="77777777" w:rsidR="00705A9E" w:rsidRDefault="00705A9E">
            <w:pPr>
              <w:pStyle w:val="TAC"/>
            </w:pPr>
            <w:r>
              <w:t>2</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BAF7" w14:textId="77777777" w:rsidR="00705A9E" w:rsidRDefault="00705A9E">
            <w:pPr>
              <w:pStyle w:val="TAC"/>
            </w:pPr>
            <w:r>
              <w:t xml:space="preserve">2×(Number of configured </w:t>
            </w:r>
            <w:proofErr w:type="spellStart"/>
            <w:r>
              <w:t>SCell</w:t>
            </w:r>
            <w:proofErr w:type="spellEnd"/>
            <w:r>
              <w:t>(s)-1)</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BD6D3F" w14:textId="77777777" w:rsidR="00705A9E" w:rsidRDefault="00705A9E">
            <w:pPr>
              <w:pStyle w:val="TAC"/>
            </w:pPr>
            <w:r>
              <w:rPr>
                <w:lang w:eastAsia="zh-CN"/>
              </w:rPr>
              <w:t>+Y</w:t>
            </w:r>
            <w:r>
              <w:t>-1)</w:t>
            </w:r>
          </w:p>
        </w:tc>
      </w:tr>
      <w:tr w:rsidR="00705A9E" w:rsidRPr="00705A9E" w14:paraId="270271C5" w14:textId="77777777" w:rsidTr="00705A9E">
        <w:trPr>
          <w:trHeight w:val="340"/>
          <w:jc w:val="center"/>
        </w:trPr>
        <w:tc>
          <w:tcPr>
            <w:tcW w:w="9692" w:type="dxa"/>
            <w:gridSpan w:val="7"/>
            <w:tcBorders>
              <w:top w:val="single" w:sz="4" w:space="0" w:color="auto"/>
              <w:left w:val="single" w:sz="4" w:space="0" w:color="auto"/>
              <w:bottom w:val="single" w:sz="4" w:space="0" w:color="auto"/>
              <w:right w:val="single" w:sz="4" w:space="0" w:color="auto"/>
            </w:tcBorders>
            <w:hideMark/>
          </w:tcPr>
          <w:p w14:paraId="07571DE6" w14:textId="77777777" w:rsidR="00705A9E" w:rsidRDefault="00705A9E">
            <w:pPr>
              <w:pStyle w:val="TAN"/>
              <w:rPr>
                <w:lang w:eastAsia="zh-CN"/>
              </w:rPr>
            </w:pPr>
            <w:r>
              <w:rPr>
                <w:lang w:eastAsia="zh-CN"/>
              </w:rPr>
              <w:t>Note 1:</w:t>
            </w:r>
            <w:r>
              <w:tab/>
            </w:r>
            <w:r>
              <w:rPr>
                <w:lang w:eastAsia="zh-CN"/>
              </w:rPr>
              <w:t>Only one FR1 operating band and one FR2 operating band are included for FR1+FR2 inter-band CA.</w:t>
            </w:r>
          </w:p>
          <w:p w14:paraId="3422C32B" w14:textId="77777777" w:rsidR="00705A9E" w:rsidRDefault="00705A9E">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34A60E75" w14:textId="77777777" w:rsidR="00705A9E" w:rsidRDefault="00705A9E">
            <w:pPr>
              <w:pStyle w:val="TAN"/>
              <w:rPr>
                <w:rFonts w:eastAsia="SimSun"/>
                <w:lang w:eastAsia="zh-CN"/>
              </w:rPr>
            </w:pPr>
            <w:r>
              <w:rPr>
                <w:lang w:eastAsia="zh-CN"/>
              </w:rPr>
              <w:t>Note 3:</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w:t>
            </w:r>
          </w:p>
          <w:p w14:paraId="61855D11" w14:textId="77777777" w:rsidR="00705A9E" w:rsidRDefault="00705A9E">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p>
          <w:p w14:paraId="545048B7" w14:textId="77777777" w:rsidR="00705A9E" w:rsidRDefault="00705A9E">
            <w:pPr>
              <w:pStyle w:val="TAN"/>
              <w:rPr>
                <w:lang w:eastAsia="zh-CN"/>
              </w:rPr>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tc>
      </w:tr>
    </w:tbl>
    <w:p w14:paraId="23D34B84" w14:textId="77777777" w:rsidR="00705A9E" w:rsidRDefault="00705A9E" w:rsidP="00705A9E"/>
    <w:p w14:paraId="7C04BC39" w14:textId="77777777" w:rsidR="00705A9E" w:rsidRDefault="00705A9E" w:rsidP="00705A9E">
      <w:pPr>
        <w:pStyle w:val="Heading5"/>
        <w:rPr>
          <w:rFonts w:eastAsia="SimSun"/>
        </w:rPr>
      </w:pPr>
      <w:bookmarkStart w:id="346" w:name="_Toc5952689"/>
      <w:r>
        <w:rPr>
          <w:rFonts w:eastAsia="SimSun"/>
        </w:rPr>
        <w:t>9.1.5.1.3</w:t>
      </w:r>
      <w:r>
        <w:rPr>
          <w:rFonts w:eastAsia="SimSun"/>
        </w:rPr>
        <w:tab/>
        <w:t>NR-DC mode: carrier-specific scaling factor for SSB-based measurements performed outside gaps</w:t>
      </w:r>
      <w:bookmarkEnd w:id="346"/>
    </w:p>
    <w:p w14:paraId="5CB5DC87" w14:textId="77777777" w:rsidR="00705A9E" w:rsidRDefault="00705A9E" w:rsidP="00705A9E">
      <w:r>
        <w:t xml:space="preserve">For UE configured with NR-DC operation, the carrier-specific scaling factor </w:t>
      </w:r>
      <w:proofErr w:type="spellStart"/>
      <w:r>
        <w:t>CSSF</w:t>
      </w:r>
      <w:r>
        <w:rPr>
          <w:vertAlign w:val="subscript"/>
        </w:rPr>
        <w:t>outside_gap,i</w:t>
      </w:r>
      <w:proofErr w:type="spellEnd"/>
      <w:r>
        <w:rPr>
          <w:vertAlign w:val="subscript"/>
        </w:rPr>
        <w:t xml:space="preserve"> </w:t>
      </w:r>
      <w:r>
        <w:t>for intra-frequency and inter-frequency SSB-based measurements performed outside measurements gaps will be as specified in Table 9.1.5.1.3-1.</w:t>
      </w:r>
    </w:p>
    <w:p w14:paraId="47DA10C4" w14:textId="77777777" w:rsidR="00705A9E" w:rsidRDefault="00705A9E" w:rsidP="00705A9E">
      <w:pPr>
        <w:pStyle w:val="TH"/>
        <w:rPr>
          <w:rFonts w:eastAsia="SimSun"/>
        </w:rPr>
      </w:pPr>
      <w:r>
        <w:t xml:space="preserve">Table 9.1.5.1.3-1: </w:t>
      </w:r>
      <w:proofErr w:type="spellStart"/>
      <w:r>
        <w:t>CSSF</w:t>
      </w:r>
      <w:r>
        <w:rPr>
          <w:vertAlign w:val="subscript"/>
        </w:rPr>
        <w:t>outside_gap,i</w:t>
      </w:r>
      <w:proofErr w:type="spellEnd"/>
      <w:r>
        <w:t xml:space="preserve"> scaling factor for NR-DC mode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7"/>
        <w:gridCol w:w="1560"/>
        <w:gridCol w:w="1647"/>
        <w:gridCol w:w="1647"/>
      </w:tblGrid>
      <w:tr w:rsidR="00705A9E" w:rsidRPr="00705A9E" w14:paraId="511331B8"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13C2145C" w14:textId="77777777" w:rsidR="00705A9E" w:rsidRDefault="00705A9E">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1793C924" w14:textId="77777777" w:rsidR="00705A9E" w:rsidRDefault="00705A9E">
            <w:pPr>
              <w:pStyle w:val="TAH"/>
            </w:pPr>
            <w:proofErr w:type="spellStart"/>
            <w:r>
              <w:rPr>
                <w:i/>
              </w:rPr>
              <w:t>CSSF</w:t>
            </w:r>
            <w:r>
              <w:rPr>
                <w:vertAlign w:val="subscript"/>
              </w:rPr>
              <w:t>outside_gap,i</w:t>
            </w:r>
            <w:proofErr w:type="spellEnd"/>
            <w:r>
              <w:t xml:space="preserve"> for FR1 PCC</w:t>
            </w:r>
          </w:p>
        </w:tc>
        <w:tc>
          <w:tcPr>
            <w:tcW w:w="1506" w:type="dxa"/>
            <w:tcBorders>
              <w:top w:val="single" w:sz="4" w:space="0" w:color="auto"/>
              <w:left w:val="single" w:sz="4" w:space="0" w:color="auto"/>
              <w:bottom w:val="single" w:sz="4" w:space="0" w:color="auto"/>
              <w:right w:val="single" w:sz="4" w:space="0" w:color="auto"/>
            </w:tcBorders>
            <w:hideMark/>
          </w:tcPr>
          <w:p w14:paraId="1B983B01" w14:textId="77777777" w:rsidR="00705A9E" w:rsidRDefault="00705A9E">
            <w:pPr>
              <w:pStyle w:val="TAH"/>
            </w:pPr>
            <w:proofErr w:type="spellStart"/>
            <w:r>
              <w:rPr>
                <w:i/>
              </w:rPr>
              <w:t>CSSF</w:t>
            </w:r>
            <w:r>
              <w:rPr>
                <w:vertAlign w:val="subscript"/>
              </w:rPr>
              <w:t>outside_gap,i</w:t>
            </w:r>
            <w:proofErr w:type="spellEnd"/>
            <w:r>
              <w:t xml:space="preserve"> for FR1 SCC</w:t>
            </w:r>
          </w:p>
        </w:tc>
        <w:tc>
          <w:tcPr>
            <w:tcW w:w="1559" w:type="dxa"/>
            <w:tcBorders>
              <w:top w:val="single" w:sz="4" w:space="0" w:color="auto"/>
              <w:left w:val="single" w:sz="4" w:space="0" w:color="auto"/>
              <w:bottom w:val="single" w:sz="4" w:space="0" w:color="auto"/>
              <w:right w:val="single" w:sz="4" w:space="0" w:color="auto"/>
            </w:tcBorders>
            <w:hideMark/>
          </w:tcPr>
          <w:p w14:paraId="3A1C4F6F" w14:textId="77777777" w:rsidR="00705A9E" w:rsidRDefault="00705A9E">
            <w:pPr>
              <w:pStyle w:val="TAH"/>
              <w:rPr>
                <w:i/>
              </w:rPr>
            </w:pPr>
            <w:proofErr w:type="spellStart"/>
            <w:r>
              <w:rPr>
                <w:i/>
              </w:rPr>
              <w:t>CSSF</w:t>
            </w:r>
            <w:r>
              <w:rPr>
                <w:vertAlign w:val="subscript"/>
              </w:rPr>
              <w:t>outside_gap,i</w:t>
            </w:r>
            <w:proofErr w:type="spellEnd"/>
            <w:r>
              <w:t xml:space="preserve"> for FR2 PSCC</w:t>
            </w:r>
          </w:p>
        </w:tc>
        <w:tc>
          <w:tcPr>
            <w:tcW w:w="1646" w:type="dxa"/>
            <w:tcBorders>
              <w:top w:val="single" w:sz="4" w:space="0" w:color="auto"/>
              <w:left w:val="single" w:sz="4" w:space="0" w:color="auto"/>
              <w:bottom w:val="single" w:sz="4" w:space="0" w:color="auto"/>
              <w:right w:val="single" w:sz="4" w:space="0" w:color="auto"/>
            </w:tcBorders>
            <w:hideMark/>
          </w:tcPr>
          <w:p w14:paraId="6B202665" w14:textId="77777777" w:rsidR="00705A9E" w:rsidRDefault="00705A9E">
            <w:pPr>
              <w:pStyle w:val="TAH"/>
            </w:pPr>
            <w:proofErr w:type="spellStart"/>
            <w:r>
              <w:rPr>
                <w:i/>
              </w:rPr>
              <w:t>CSSF</w:t>
            </w:r>
            <w:r>
              <w:rPr>
                <w:vertAlign w:val="subscript"/>
              </w:rPr>
              <w:t>outside_gap,i</w:t>
            </w:r>
            <w:proofErr w:type="spellEnd"/>
            <w:r>
              <w:t xml:space="preserve"> for FR2 SCC where neighbour cell measurement is not required</w:t>
            </w:r>
          </w:p>
        </w:tc>
        <w:tc>
          <w:tcPr>
            <w:tcW w:w="1646" w:type="dxa"/>
            <w:tcBorders>
              <w:top w:val="single" w:sz="4" w:space="0" w:color="auto"/>
              <w:left w:val="single" w:sz="4" w:space="0" w:color="auto"/>
              <w:bottom w:val="single" w:sz="4" w:space="0" w:color="auto"/>
              <w:right w:val="single" w:sz="4" w:space="0" w:color="auto"/>
            </w:tcBorders>
            <w:hideMark/>
          </w:tcPr>
          <w:p w14:paraId="4B6DDF0F" w14:textId="77777777" w:rsidR="00705A9E" w:rsidRDefault="00705A9E">
            <w:pPr>
              <w:pStyle w:val="TAH"/>
              <w:rPr>
                <w:i/>
              </w:rPr>
            </w:pPr>
            <w:proofErr w:type="spellStart"/>
            <w:r>
              <w:rPr>
                <w:vertAlign w:val="subscript"/>
              </w:rPr>
              <w:t>outside_gap,i</w:t>
            </w:r>
            <w:proofErr w:type="spellEnd"/>
            <w:r>
              <w:t xml:space="preserve"> for inter-frequency MO with no measurement gap</w:t>
            </w:r>
          </w:p>
        </w:tc>
      </w:tr>
      <w:tr w:rsidR="00705A9E" w14:paraId="40BF857C" w14:textId="77777777" w:rsidTr="00705A9E">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68672F91" w14:textId="77777777" w:rsidR="00705A9E" w:rsidRDefault="00705A9E">
            <w:pPr>
              <w:pStyle w:val="TAL"/>
              <w:rPr>
                <w:b/>
              </w:rPr>
            </w:pPr>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8B1B4" w14:textId="77777777" w:rsidR="00705A9E" w:rsidRDefault="00705A9E">
            <w:pPr>
              <w:pStyle w:val="TAC"/>
              <w:rPr>
                <w:lang w:eastAsia="zh-CN"/>
              </w:rPr>
            </w:pPr>
            <w:r>
              <w:rPr>
                <w:lang w:eastAsia="zh-CN"/>
              </w:rPr>
              <w:t>1</w:t>
            </w:r>
          </w:p>
        </w:tc>
        <w:tc>
          <w:tcPr>
            <w:tcW w:w="1506" w:type="dxa"/>
            <w:tcBorders>
              <w:top w:val="single" w:sz="4" w:space="0" w:color="auto"/>
              <w:left w:val="single" w:sz="4" w:space="0" w:color="auto"/>
              <w:bottom w:val="single" w:sz="4" w:space="0" w:color="auto"/>
              <w:right w:val="single" w:sz="4" w:space="0" w:color="auto"/>
            </w:tcBorders>
            <w:vAlign w:val="center"/>
            <w:hideMark/>
          </w:tcPr>
          <w:p w14:paraId="51E63309" w14:textId="77777777" w:rsidR="00705A9E" w:rsidRDefault="00705A9E">
            <w:pPr>
              <w:pStyle w:val="TAC"/>
            </w:pPr>
            <w:r>
              <w:t xml:space="preserve">2×(Number of configured </w:t>
            </w:r>
            <w:proofErr w:type="spellStart"/>
            <w:r>
              <w:t>SCell</w:t>
            </w:r>
            <w:proofErr w:type="spellEnd"/>
            <w:r>
              <w:t>(s))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40C8A6" w14:textId="77777777" w:rsidR="00705A9E" w:rsidRDefault="00705A9E">
            <w:pPr>
              <w:pStyle w:val="TAC"/>
            </w:pPr>
            <w:r>
              <w:t>2</w:t>
            </w:r>
            <w:r>
              <w:rPr>
                <w:vertAlign w:val="superscript"/>
              </w:rPr>
              <w:t xml:space="preserve"> Note 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B5E3CC1" w14:textId="77777777" w:rsidR="00705A9E" w:rsidRDefault="00705A9E">
            <w:pPr>
              <w:pStyle w:val="TAC"/>
            </w:pPr>
            <w:r>
              <w:t xml:space="preserve">2×(Number of configured </w:t>
            </w:r>
            <w:proofErr w:type="spellStart"/>
            <w:r>
              <w:t>SCell</w:t>
            </w:r>
            <w:proofErr w:type="spellEnd"/>
            <w:r>
              <w:t>(s))</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94D97A6" w14:textId="77777777" w:rsidR="00705A9E" w:rsidRDefault="00705A9E">
            <w:pPr>
              <w:pStyle w:val="TAC"/>
            </w:pPr>
            <w:r>
              <w:rPr>
                <w:lang w:eastAsia="zh-CN"/>
              </w:rPr>
              <w:t>+Y</w:t>
            </w:r>
            <w:r>
              <w:t>)</w:t>
            </w:r>
          </w:p>
        </w:tc>
      </w:tr>
      <w:tr w:rsidR="00705A9E" w:rsidRPr="00705A9E" w14:paraId="578F20C9" w14:textId="77777777" w:rsidTr="00705A9E">
        <w:trPr>
          <w:trHeight w:val="340"/>
          <w:jc w:val="center"/>
        </w:trPr>
        <w:tc>
          <w:tcPr>
            <w:tcW w:w="9476" w:type="dxa"/>
            <w:gridSpan w:val="6"/>
            <w:tcBorders>
              <w:top w:val="single" w:sz="4" w:space="0" w:color="auto"/>
              <w:left w:val="single" w:sz="4" w:space="0" w:color="auto"/>
              <w:bottom w:val="single" w:sz="4" w:space="0" w:color="auto"/>
              <w:right w:val="single" w:sz="4" w:space="0" w:color="auto"/>
            </w:tcBorders>
            <w:hideMark/>
          </w:tcPr>
          <w:p w14:paraId="0E70B925" w14:textId="77777777" w:rsidR="00705A9E" w:rsidRDefault="00705A9E">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157B84C7" w14:textId="77777777" w:rsidR="00705A9E" w:rsidRDefault="00705A9E">
            <w:pPr>
              <w:pStyle w:val="TAN"/>
              <w:rPr>
                <w:lang w:eastAsia="zh-CN"/>
              </w:rPr>
            </w:pPr>
            <w:r>
              <w:rPr>
                <w:lang w:eastAsia="zh-CN"/>
              </w:rPr>
              <w:t>Note 2:</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w:t>
            </w:r>
          </w:p>
          <w:p w14:paraId="3EA192F2" w14:textId="77777777" w:rsidR="00705A9E" w:rsidRDefault="00705A9E">
            <w:pPr>
              <w:pStyle w:val="TAN"/>
              <w:rPr>
                <w:lang w:eastAsia="zh-CN"/>
              </w:rPr>
            </w:pPr>
            <w:r>
              <w:rPr>
                <w:lang w:val="en-US" w:eastAsia="zh-CN"/>
              </w:rPr>
              <w:t>Note 3:</w:t>
            </w:r>
            <w:r>
              <w:tab/>
            </w:r>
            <w:r>
              <w:rPr>
                <w:lang w:val="en-US" w:eastAsia="zh-CN"/>
              </w:rPr>
              <w:t>Y is the number of configured inter-frequency MOs without MG that are being measured outside of MG</w:t>
            </w:r>
          </w:p>
        </w:tc>
      </w:tr>
    </w:tbl>
    <w:p w14:paraId="28E994D0" w14:textId="77777777" w:rsidR="00705A9E" w:rsidRDefault="00705A9E" w:rsidP="00705A9E"/>
    <w:p w14:paraId="23FEC894" w14:textId="77777777" w:rsidR="00705A9E" w:rsidRDefault="00705A9E" w:rsidP="00705A9E">
      <w:pPr>
        <w:pStyle w:val="Heading5"/>
        <w:rPr>
          <w:rFonts w:eastAsia="SimSun"/>
        </w:rPr>
      </w:pPr>
      <w:r>
        <w:rPr>
          <w:rFonts w:eastAsia="SimSun"/>
        </w:rPr>
        <w:t>9.1.5.1.4</w:t>
      </w:r>
      <w:r>
        <w:rPr>
          <w:rFonts w:eastAsia="SimSun"/>
        </w:rPr>
        <w:tab/>
        <w:t>NE-DC mode: carrier-specific scaling factor for SSB-based measurements performed outside gaps</w:t>
      </w:r>
    </w:p>
    <w:p w14:paraId="0061A784" w14:textId="77777777" w:rsidR="00705A9E" w:rsidRDefault="00705A9E" w:rsidP="00705A9E">
      <w:r>
        <w:t xml:space="preserve">For UE configured with NE-DC operation,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performed outside measurements gaps will be as specified in Table 9.1.5.1.4-1. </w:t>
      </w:r>
    </w:p>
    <w:p w14:paraId="3D642CF3" w14:textId="77777777" w:rsidR="00705A9E" w:rsidRDefault="00705A9E" w:rsidP="00705A9E">
      <w:pPr>
        <w:pStyle w:val="TH"/>
        <w:rPr>
          <w:rFonts w:eastAsia="SimSun"/>
        </w:rPr>
      </w:pPr>
      <w:r>
        <w:lastRenderedPageBreak/>
        <w:t xml:space="preserve">Table 9.1.5.1.4-1: </w:t>
      </w:r>
      <w:proofErr w:type="spellStart"/>
      <w:r>
        <w:t>CSSF</w:t>
      </w:r>
      <w:r>
        <w:rPr>
          <w:vertAlign w:val="subscript"/>
        </w:rPr>
        <w:t>outside_gap,i</w:t>
      </w:r>
      <w:proofErr w:type="spellEnd"/>
      <w:r>
        <w:t xml:space="preserve"> scaling factor for NE-DC mode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276"/>
        <w:gridCol w:w="1276"/>
        <w:gridCol w:w="1417"/>
        <w:gridCol w:w="1418"/>
        <w:gridCol w:w="1559"/>
        <w:gridCol w:w="1418"/>
      </w:tblGrid>
      <w:tr w:rsidR="00705A9E" w:rsidRPr="00705A9E" w14:paraId="4FD3F5BF" w14:textId="77777777" w:rsidTr="00705A9E">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471D3062" w14:textId="77777777" w:rsidR="00705A9E" w:rsidRDefault="00705A9E">
            <w:pPr>
              <w:pStyle w:val="TAH"/>
              <w:rPr>
                <w:lang w:eastAsia="zh-CN"/>
              </w:rPr>
            </w:pPr>
            <w:r>
              <w:t>Scenario</w:t>
            </w:r>
          </w:p>
        </w:tc>
        <w:tc>
          <w:tcPr>
            <w:tcW w:w="1276" w:type="dxa"/>
            <w:tcBorders>
              <w:top w:val="single" w:sz="4" w:space="0" w:color="auto"/>
              <w:left w:val="single" w:sz="4" w:space="0" w:color="auto"/>
              <w:bottom w:val="single" w:sz="4" w:space="0" w:color="auto"/>
              <w:right w:val="single" w:sz="4" w:space="0" w:color="auto"/>
            </w:tcBorders>
            <w:hideMark/>
          </w:tcPr>
          <w:p w14:paraId="45D5FA1D" w14:textId="77777777" w:rsidR="00705A9E" w:rsidRDefault="00705A9E">
            <w:pPr>
              <w:pStyle w:val="TAH"/>
            </w:pPr>
            <w:proofErr w:type="spellStart"/>
            <w:r>
              <w:rPr>
                <w:i/>
              </w:rPr>
              <w:t>CSSF</w:t>
            </w:r>
            <w:r>
              <w:rPr>
                <w:vertAlign w:val="subscript"/>
              </w:rPr>
              <w:t>outside_gap,i</w:t>
            </w:r>
            <w:proofErr w:type="spellEnd"/>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3CE9148F" w14:textId="77777777" w:rsidR="00705A9E" w:rsidRDefault="00705A9E">
            <w:pPr>
              <w:pStyle w:val="TAH"/>
            </w:pPr>
            <w:proofErr w:type="spellStart"/>
            <w:r>
              <w:rPr>
                <w:i/>
              </w:rPr>
              <w:t>CSSF</w:t>
            </w:r>
            <w:r>
              <w:rPr>
                <w:vertAlign w:val="subscript"/>
              </w:rPr>
              <w:t>outside_gap,i</w:t>
            </w:r>
            <w:proofErr w:type="spellEnd"/>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54C68C9D" w14:textId="77777777" w:rsidR="00705A9E" w:rsidRDefault="00705A9E">
            <w:pPr>
              <w:pStyle w:val="TAH"/>
            </w:pPr>
            <w:proofErr w:type="spellStart"/>
            <w:r>
              <w:rPr>
                <w:i/>
              </w:rPr>
              <w:t>CSSF</w:t>
            </w:r>
            <w:r>
              <w:rPr>
                <w:vertAlign w:val="subscript"/>
              </w:rPr>
              <w:t>outside_gap,i</w:t>
            </w:r>
            <w:proofErr w:type="spellEnd"/>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600D34A1" w14:textId="77777777" w:rsidR="00705A9E" w:rsidRDefault="00705A9E">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1559" w:type="dxa"/>
            <w:tcBorders>
              <w:top w:val="single" w:sz="4" w:space="0" w:color="auto"/>
              <w:left w:val="single" w:sz="4" w:space="0" w:color="auto"/>
              <w:bottom w:val="single" w:sz="4" w:space="0" w:color="auto"/>
              <w:right w:val="single" w:sz="4" w:space="0" w:color="auto"/>
            </w:tcBorders>
            <w:hideMark/>
          </w:tcPr>
          <w:p w14:paraId="75A8FD45" w14:textId="77777777" w:rsidR="00705A9E" w:rsidRDefault="00705A9E">
            <w:pPr>
              <w:pStyle w:val="TAH"/>
            </w:pPr>
            <w:proofErr w:type="spellStart"/>
            <w:r>
              <w:rPr>
                <w:i/>
              </w:rPr>
              <w:t>CSSF</w:t>
            </w:r>
            <w:r>
              <w:rPr>
                <w:vertAlign w:val="subscript"/>
              </w:rPr>
              <w:t>outside_gap,i</w:t>
            </w:r>
            <w:proofErr w:type="spellEnd"/>
            <w:r>
              <w:t xml:space="preserve"> for FR2 SCC where neighbour cell measurement is not required</w:t>
            </w:r>
          </w:p>
        </w:tc>
        <w:tc>
          <w:tcPr>
            <w:tcW w:w="1418" w:type="dxa"/>
            <w:tcBorders>
              <w:top w:val="single" w:sz="4" w:space="0" w:color="auto"/>
              <w:left w:val="single" w:sz="4" w:space="0" w:color="auto"/>
              <w:bottom w:val="single" w:sz="4" w:space="0" w:color="auto"/>
              <w:right w:val="single" w:sz="4" w:space="0" w:color="auto"/>
            </w:tcBorders>
            <w:hideMark/>
          </w:tcPr>
          <w:p w14:paraId="6F0938C6" w14:textId="77777777" w:rsidR="00705A9E" w:rsidRDefault="00705A9E">
            <w:pPr>
              <w:pStyle w:val="TAH"/>
              <w:rPr>
                <w:i/>
              </w:rPr>
            </w:pPr>
            <w:proofErr w:type="spellStart"/>
            <w:r>
              <w:rPr>
                <w:vertAlign w:val="subscript"/>
              </w:rPr>
              <w:t>outside_gap,i</w:t>
            </w:r>
            <w:proofErr w:type="spellEnd"/>
            <w:r>
              <w:t xml:space="preserve"> for inter-frequency MO with no measurement gap</w:t>
            </w:r>
          </w:p>
        </w:tc>
      </w:tr>
      <w:tr w:rsidR="00705A9E" w14:paraId="191361A0" w14:textId="77777777" w:rsidTr="00705A9E">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118776EF" w14:textId="77777777" w:rsidR="00705A9E" w:rsidRDefault="00705A9E">
            <w:pPr>
              <w:pStyle w:val="TAL"/>
              <w:rPr>
                <w:b/>
              </w:rPr>
            </w:pPr>
            <w:r>
              <w:rPr>
                <w:b/>
              </w:rPr>
              <w:t xml:space="preserve">NE-DC with FR1 only CA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EA5A6F" w14:textId="77777777" w:rsidR="00705A9E" w:rsidRDefault="00705A9E">
            <w:pPr>
              <w:pStyle w:val="TAC"/>
              <w:rPr>
                <w:vertAlign w:val="superscript"/>
              </w:rPr>
            </w:pPr>
            <w: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9C2338" w14:textId="77777777" w:rsidR="00705A9E" w:rsidRDefault="00705A9E">
            <w:pPr>
              <w:pStyle w:val="TAC"/>
            </w:pPr>
            <w:r>
              <w:t xml:space="preserve">Number of configured FR1 </w:t>
            </w:r>
            <w:proofErr w:type="spellStart"/>
            <w:r>
              <w:t>SCell</w:t>
            </w:r>
            <w:proofErr w:type="spellEnd"/>
            <w:r>
              <w:t>(s)</w:t>
            </w:r>
            <w:r>
              <w:rPr>
                <w:lang w:eastAsia="zh-CN"/>
              </w:rPr>
              <w: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025CF"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769D1" w14:textId="77777777" w:rsidR="00705A9E" w:rsidRDefault="00705A9E">
            <w:pPr>
              <w:pStyle w:val="TAC"/>
            </w:pPr>
            <w: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6334D0"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E111E" w14:textId="77777777" w:rsidR="00705A9E" w:rsidRDefault="00705A9E">
            <w:pPr>
              <w:pStyle w:val="TAC"/>
            </w:pPr>
            <w:r>
              <w:rPr>
                <w:lang w:eastAsia="zh-CN"/>
              </w:rPr>
              <w:t>+Y</w:t>
            </w:r>
          </w:p>
        </w:tc>
      </w:tr>
      <w:tr w:rsidR="00705A9E" w14:paraId="3241FDF0" w14:textId="77777777" w:rsidTr="00705A9E">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1794F3AB" w14:textId="77777777" w:rsidR="00705A9E" w:rsidRDefault="00705A9E">
            <w:pPr>
              <w:pStyle w:val="TAL"/>
              <w:rPr>
                <w:b/>
              </w:rPr>
            </w:pPr>
            <w:r>
              <w:rPr>
                <w:b/>
              </w:rPr>
              <w:t xml:space="preserve">NE-DC with FR2 only intra band CA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54B7F8" w14:textId="77777777" w:rsidR="00705A9E" w:rsidRDefault="00705A9E">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227E8E" w14:textId="77777777" w:rsidR="00705A9E" w:rsidRDefault="00705A9E">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E0924" w14:textId="77777777" w:rsidR="00705A9E" w:rsidRDefault="00705A9E">
            <w:pPr>
              <w:pStyle w:val="TAC"/>
            </w:pP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19825" w14:textId="77777777" w:rsidR="00705A9E" w:rsidRDefault="00705A9E">
            <w:pPr>
              <w:pStyle w:val="TAC"/>
            </w:pPr>
            <w: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6BD20" w14:textId="77777777" w:rsidR="00705A9E" w:rsidRDefault="00705A9E">
            <w:pPr>
              <w:pStyle w:val="TAC"/>
            </w:pPr>
            <w:r>
              <w:t xml:space="preserve">Number of configured FR2 </w:t>
            </w:r>
            <w:proofErr w:type="spellStart"/>
            <w:r>
              <w:t>SCell</w:t>
            </w:r>
            <w:proofErr w:type="spellEnd"/>
            <w:r>
              <w:t>(s)</w:t>
            </w:r>
            <w:r>
              <w:rPr>
                <w:lang w:eastAsia="zh-CN"/>
              </w:rPr>
              <w:t>+Y</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24DDE" w14:textId="77777777" w:rsidR="00705A9E" w:rsidRDefault="00705A9E">
            <w:pPr>
              <w:pStyle w:val="TAC"/>
            </w:pPr>
            <w:r>
              <w:rPr>
                <w:lang w:eastAsia="zh-CN"/>
              </w:rPr>
              <w:t>+Y</w:t>
            </w:r>
          </w:p>
        </w:tc>
      </w:tr>
      <w:tr w:rsidR="00705A9E" w:rsidRPr="00705A9E" w14:paraId="27ADA699" w14:textId="77777777" w:rsidTr="00705A9E">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8B7B42F" w14:textId="77777777" w:rsidR="00705A9E" w:rsidRDefault="00705A9E">
            <w:pPr>
              <w:pStyle w:val="TAL"/>
              <w:rPr>
                <w:b/>
              </w:rPr>
            </w:pPr>
            <w:r>
              <w:rPr>
                <w:b/>
              </w:rPr>
              <w:t>NE-DC with</w:t>
            </w:r>
          </w:p>
          <w:p w14:paraId="2A883A4E" w14:textId="77777777" w:rsidR="00705A9E" w:rsidRDefault="00705A9E">
            <w:pPr>
              <w:pStyle w:val="TAL"/>
              <w:rPr>
                <w:b/>
              </w:rPr>
            </w:pPr>
            <w:r>
              <w:rPr>
                <w:b/>
              </w:rPr>
              <w:t>FR2 only inter band CA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3183E6" w14:textId="77777777" w:rsidR="00705A9E" w:rsidRDefault="00705A9E">
            <w:pPr>
              <w:pStyle w:val="TAC"/>
            </w:pPr>
            <w: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9DE5EC" w14:textId="77777777" w:rsidR="00705A9E" w:rsidRDefault="00705A9E">
            <w:pPr>
              <w:pStyle w:val="TAC"/>
            </w:pPr>
            <w: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A60A2" w14:textId="77777777" w:rsidR="00705A9E" w:rsidRDefault="00705A9E">
            <w:pPr>
              <w:pStyle w:val="TAC"/>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9EEC9" w14:textId="77777777" w:rsidR="00705A9E" w:rsidRDefault="00705A9E">
            <w:pPr>
              <w:pStyle w:val="TAC"/>
            </w:pPr>
            <w:r>
              <w:t>2</w:t>
            </w:r>
            <w:r>
              <w:rPr>
                <w:b/>
                <w:vertAlign w:val="superscript"/>
              </w:rPr>
              <w:t xml:space="preserve"> </w:t>
            </w:r>
            <w:r>
              <w:rPr>
                <w:vertAlign w:val="superscript"/>
              </w:rPr>
              <w:t>Note 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3A56E2" w14:textId="77777777" w:rsidR="00705A9E" w:rsidRDefault="00705A9E">
            <w:pPr>
              <w:pStyle w:val="TAC"/>
            </w:pPr>
            <w:r>
              <w:t xml:space="preserve">2×(Number of configured </w:t>
            </w:r>
            <w:proofErr w:type="spellStart"/>
            <w:r>
              <w:t>SCell</w:t>
            </w:r>
            <w:proofErr w:type="spellEnd"/>
            <w:r>
              <w:t>(s) –1)</w:t>
            </w:r>
          </w:p>
        </w:tc>
        <w:tc>
          <w:tcPr>
            <w:tcW w:w="1418" w:type="dxa"/>
            <w:tcBorders>
              <w:top w:val="single" w:sz="4" w:space="0" w:color="auto"/>
              <w:left w:val="single" w:sz="4" w:space="0" w:color="auto"/>
              <w:bottom w:val="single" w:sz="4" w:space="0" w:color="auto"/>
              <w:right w:val="single" w:sz="4" w:space="0" w:color="auto"/>
            </w:tcBorders>
            <w:vAlign w:val="center"/>
          </w:tcPr>
          <w:p w14:paraId="2723E8FB" w14:textId="77777777" w:rsidR="00705A9E" w:rsidRDefault="00705A9E">
            <w:pPr>
              <w:pStyle w:val="TAC"/>
              <w:rPr>
                <w:lang w:eastAsia="zh-CN"/>
              </w:rPr>
            </w:pPr>
          </w:p>
        </w:tc>
      </w:tr>
      <w:tr w:rsidR="00705A9E" w14:paraId="0214D7A1" w14:textId="77777777" w:rsidTr="00705A9E">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4BDD0503" w14:textId="77777777" w:rsidR="00705A9E" w:rsidRDefault="00705A9E">
            <w:pPr>
              <w:pStyle w:val="TAL"/>
              <w:rPr>
                <w:b/>
              </w:rPr>
            </w:pPr>
            <w:r>
              <w:rPr>
                <w:b/>
              </w:rPr>
              <w:t xml:space="preserve">NE-DC with FR1 +FR2 CA (FR1 </w:t>
            </w:r>
            <w:proofErr w:type="spellStart"/>
            <w:r>
              <w:rPr>
                <w:b/>
              </w:rPr>
              <w:t>PCell</w:t>
            </w:r>
            <w:proofErr w:type="spellEnd"/>
            <w:r>
              <w:rPr>
                <w:b/>
              </w:rPr>
              <w:t xml:space="preserve">) </w:t>
            </w:r>
            <w:r>
              <w:rPr>
                <w:b/>
                <w:vertAlign w:val="superscript"/>
              </w:rPr>
              <w:t>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161E3A" w14:textId="77777777" w:rsidR="00705A9E" w:rsidRDefault="00705A9E">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92849D" w14:textId="77777777" w:rsidR="00705A9E" w:rsidRDefault="00705A9E">
            <w:pPr>
              <w:pStyle w:val="TAC"/>
            </w:pPr>
            <w:r>
              <w:t xml:space="preserve">2×(Number of configured </w:t>
            </w:r>
            <w:proofErr w:type="spellStart"/>
            <w:r>
              <w:t>SCell</w:t>
            </w:r>
            <w:proofErr w:type="spellEnd"/>
            <w:r>
              <w:t>(s)</w:t>
            </w:r>
            <w:r>
              <w:rPr>
                <w:lang w:eastAsia="zh-CN"/>
              </w:rPr>
              <w:t>+Y</w:t>
            </w:r>
            <w: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66A73" w14:textId="77777777" w:rsidR="00705A9E" w:rsidRDefault="00705A9E">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EC1CD" w14:textId="77777777" w:rsidR="00705A9E" w:rsidRDefault="00705A9E">
            <w:pPr>
              <w:pStyle w:val="TAC"/>
            </w:pPr>
            <w:r>
              <w:t>2</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DB169" w14:textId="77777777" w:rsidR="00705A9E" w:rsidRDefault="00705A9E">
            <w:pPr>
              <w:pStyle w:val="TAC"/>
            </w:pPr>
            <w:r>
              <w:t xml:space="preserve">2×(Number of configured </w:t>
            </w:r>
            <w:proofErr w:type="spellStart"/>
            <w:r>
              <w:t>SCell</w:t>
            </w:r>
            <w:proofErr w:type="spellEnd"/>
            <w:r>
              <w:t>(s)</w:t>
            </w:r>
            <w:r>
              <w:rPr>
                <w:lang w:eastAsia="zh-CN"/>
              </w:rPr>
              <w:t>+Y</w:t>
            </w:r>
            <w: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BDE1E" w14:textId="77777777" w:rsidR="00705A9E" w:rsidRDefault="00705A9E">
            <w:pPr>
              <w:pStyle w:val="TAC"/>
            </w:pPr>
            <w:r>
              <w:rPr>
                <w:lang w:eastAsia="zh-CN"/>
              </w:rPr>
              <w:t>+Y</w:t>
            </w:r>
            <w:r>
              <w:t>-1)</w:t>
            </w:r>
          </w:p>
        </w:tc>
      </w:tr>
      <w:tr w:rsidR="00705A9E" w:rsidRPr="00705A9E" w14:paraId="5F3ED653" w14:textId="77777777" w:rsidTr="00705A9E">
        <w:trPr>
          <w:trHeight w:val="340"/>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74A0EDD6" w14:textId="77777777" w:rsidR="00705A9E" w:rsidRDefault="00705A9E">
            <w:pPr>
              <w:pStyle w:val="TAN"/>
              <w:rPr>
                <w:lang w:eastAsia="zh-CN"/>
              </w:rPr>
            </w:pPr>
            <w:r>
              <w:rPr>
                <w:lang w:eastAsia="zh-CN"/>
              </w:rPr>
              <w:t>Note 1:</w:t>
            </w:r>
            <w:r>
              <w:tab/>
            </w:r>
            <w:r>
              <w:rPr>
                <w:lang w:eastAsia="zh-CN"/>
              </w:rPr>
              <w:t>Only one FR1 operating band and one FR2 operating band are included for FR1+FR2 inter-band CA.</w:t>
            </w:r>
          </w:p>
          <w:p w14:paraId="5CD12D58" w14:textId="77777777" w:rsidR="00705A9E" w:rsidRDefault="00705A9E">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5FC56A73" w14:textId="77777777" w:rsidR="00705A9E" w:rsidRDefault="00705A9E">
            <w:pPr>
              <w:pStyle w:val="TAN"/>
              <w:rPr>
                <w:rFonts w:eastAsia="SimSun"/>
                <w:lang w:eastAsia="zh-CN"/>
              </w:rPr>
            </w:pPr>
            <w:r>
              <w:rPr>
                <w:lang w:eastAsia="zh-CN"/>
              </w:rPr>
              <w:t>Note 3:</w:t>
            </w:r>
            <w:r>
              <w:t xml:space="preserve"> </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w:t>
            </w:r>
          </w:p>
          <w:p w14:paraId="3391A3AE" w14:textId="77777777" w:rsidR="00705A9E" w:rsidRDefault="00705A9E">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p>
          <w:p w14:paraId="7541253F" w14:textId="77777777" w:rsidR="00705A9E" w:rsidRDefault="00705A9E">
            <w:pPr>
              <w:pStyle w:val="TAN"/>
              <w:rPr>
                <w:lang w:eastAsia="zh-CN"/>
              </w:rPr>
            </w:pPr>
            <w:r>
              <w:rPr>
                <w:lang w:eastAsia="zh-CN"/>
              </w:rPr>
              <w:t xml:space="preserve">Note </w:t>
            </w:r>
            <w:r>
              <w:rPr>
                <w:rFonts w:eastAsia="MS Mincho"/>
                <w:lang w:eastAsia="ja-JP"/>
              </w:rPr>
              <w:t>5</w:t>
            </w:r>
            <w:r>
              <w:rPr>
                <w:lang w:eastAsia="zh-CN"/>
              </w:rPr>
              <w:t>:</w:t>
            </w:r>
            <w:r>
              <w:tab/>
            </w:r>
            <w:r>
              <w:rPr>
                <w:lang w:eastAsia="zh-CN"/>
              </w:rPr>
              <w:t>Only two NR FR2 operating band are included for NE-DC with FR2 only inter-band CA.</w:t>
            </w:r>
          </w:p>
        </w:tc>
      </w:tr>
    </w:tbl>
    <w:p w14:paraId="08B1127C" w14:textId="77777777" w:rsidR="00705A9E" w:rsidRDefault="00705A9E" w:rsidP="00705A9E"/>
    <w:p w14:paraId="0C1EDAD8" w14:textId="77777777" w:rsidR="00705A9E" w:rsidRDefault="00705A9E" w:rsidP="00705A9E">
      <w:pPr>
        <w:pStyle w:val="Heading4"/>
        <w:rPr>
          <w:rFonts w:eastAsia="SimSun"/>
        </w:rPr>
      </w:pPr>
      <w:bookmarkStart w:id="347" w:name="_Toc5952690"/>
      <w:r>
        <w:rPr>
          <w:rFonts w:eastAsia="SimSun"/>
        </w:rPr>
        <w:t>9.1.5.2</w:t>
      </w:r>
      <w:r>
        <w:rPr>
          <w:rFonts w:eastAsia="SimSun"/>
        </w:rPr>
        <w:tab/>
        <w:t>Monitoring of multiple layers within gaps</w:t>
      </w:r>
      <w:bookmarkEnd w:id="347"/>
    </w:p>
    <w:p w14:paraId="16BE4200" w14:textId="77777777" w:rsidR="00705A9E" w:rsidRDefault="00705A9E" w:rsidP="00705A9E">
      <w:pPr>
        <w:rPr>
          <w:rFonts w:eastAsia="SimSun"/>
          <w:iCs/>
        </w:rPr>
      </w:pPr>
      <w:r>
        <w:t xml:space="preserve">The carrier-specific scaling factor </w:t>
      </w:r>
      <w:proofErr w:type="spellStart"/>
      <w:r>
        <w:t>CSSF</w:t>
      </w:r>
      <w:r>
        <w:rPr>
          <w:vertAlign w:val="subscript"/>
        </w:rPr>
        <w:t>within_gap,i</w:t>
      </w:r>
      <w:proofErr w:type="spellEnd"/>
      <w:r>
        <w:rPr>
          <w:iCs/>
        </w:rPr>
        <w:t xml:space="preserve"> </w:t>
      </w:r>
      <w:r>
        <w:t xml:space="preserve">for a </w:t>
      </w:r>
      <w:r>
        <w:rPr>
          <w:lang w:val="en-US"/>
        </w:rPr>
        <w:t xml:space="preserve">measurement object </w:t>
      </w:r>
      <w:r>
        <w:rPr>
          <w:i/>
        </w:rPr>
        <w:t>i</w:t>
      </w:r>
      <w:r>
        <w:rPr>
          <w:iCs/>
        </w:rPr>
        <w:t xml:space="preserve"> derived in this chapter is applied to following measurement types:</w:t>
      </w:r>
    </w:p>
    <w:p w14:paraId="1BF6AFF3" w14:textId="77777777" w:rsidR="00705A9E" w:rsidRDefault="00705A9E" w:rsidP="00705A9E">
      <w:pPr>
        <w:pStyle w:val="B10"/>
      </w:pPr>
      <w:r>
        <w:t>-</w:t>
      </w:r>
      <w:r>
        <w:tab/>
        <w:t xml:space="preserve">Intra-frequency measurement object with no measurement gap in clause 9.2.5, when all of the SMTC occasions of this intra-frequency </w:t>
      </w:r>
      <w:r>
        <w:rPr>
          <w:lang w:val="en-US"/>
        </w:rPr>
        <w:t>measurement object</w:t>
      </w:r>
      <w:r>
        <w:t xml:space="preserve"> are overlapped by the measurement gap.</w:t>
      </w:r>
    </w:p>
    <w:p w14:paraId="61C8CEB9" w14:textId="77777777" w:rsidR="00705A9E" w:rsidRDefault="00705A9E" w:rsidP="00705A9E">
      <w:pPr>
        <w:pStyle w:val="B10"/>
      </w:pPr>
      <w:r>
        <w:t>-</w:t>
      </w:r>
      <w:r>
        <w:tab/>
        <w:t>Intra-frequency measurement object with measurement gap in clause 9.2.6.</w:t>
      </w:r>
    </w:p>
    <w:p w14:paraId="6FAF7A0D" w14:textId="77777777" w:rsidR="00705A9E" w:rsidRDefault="00705A9E" w:rsidP="00705A9E">
      <w:pPr>
        <w:pStyle w:val="B10"/>
        <w:rPr>
          <w:lang w:eastAsia="zh-CN"/>
        </w:rPr>
      </w:pPr>
      <w:r>
        <w:rPr>
          <w:lang w:eastAsia="zh-CN"/>
        </w:rPr>
        <w:t>-</w:t>
      </w:r>
      <w:r>
        <w:rPr>
          <w:lang w:eastAsia="zh-CN"/>
        </w:rPr>
        <w:tab/>
        <w:t>Inter-frequency measurement with no measurement gap in clause 9.3, when all of the SMTC occasions of this inter-frequency measurement object are overlapped by the measurement gap.</w:t>
      </w:r>
    </w:p>
    <w:p w14:paraId="39EA45AD" w14:textId="552E51E6" w:rsidR="00705A9E" w:rsidRDefault="00705A9E" w:rsidP="00705A9E">
      <w:pPr>
        <w:pStyle w:val="B10"/>
        <w:rPr>
          <w:ins w:id="348" w:author="I. Siomina" w:date="2020-08-07T14:10:00Z"/>
        </w:rPr>
      </w:pPr>
      <w:r>
        <w:t>-</w:t>
      </w:r>
      <w:r>
        <w:tab/>
        <w:t>Inter-frequency measurement object</w:t>
      </w:r>
      <w:r>
        <w:rPr>
          <w:lang w:eastAsia="zh-CN"/>
        </w:rPr>
        <w:t xml:space="preserve"> with measurement gap</w:t>
      </w:r>
      <w:r>
        <w:t xml:space="preserve"> in clause 9.3-</w:t>
      </w:r>
      <w:r>
        <w:tab/>
        <w:t>E-UTRA Inter-RAT measurement object in clauses 9.4.2 and 9.4.3.</w:t>
      </w:r>
    </w:p>
    <w:p w14:paraId="6D08B806" w14:textId="4F3C728B" w:rsidR="00273A73" w:rsidRDefault="00273A73" w:rsidP="00273A73">
      <w:pPr>
        <w:pStyle w:val="B10"/>
      </w:pPr>
      <w:ins w:id="349" w:author="I. Siomina" w:date="2020-08-07T14:10:00Z">
        <w:r>
          <w:t>-</w:t>
        </w:r>
        <w:r>
          <w:tab/>
          <w:t>NR PRS-based measurements for positioning in clause 9.9.</w:t>
        </w:r>
      </w:ins>
    </w:p>
    <w:p w14:paraId="6B7FC88D" w14:textId="77777777" w:rsidR="00705A9E" w:rsidRDefault="00705A9E" w:rsidP="00705A9E">
      <w:pPr>
        <w:pStyle w:val="B10"/>
      </w:pPr>
      <w:r>
        <w:t>-</w:t>
      </w:r>
      <w:r>
        <w:tab/>
        <w:t>E-UTRA Inter-RAT RSTD and E-CID measurements in clauses 9.4.4 and 9.4.5.</w:t>
      </w:r>
    </w:p>
    <w:p w14:paraId="203DA6BC" w14:textId="77777777" w:rsidR="00705A9E" w:rsidRDefault="00705A9E" w:rsidP="00705A9E">
      <w:pPr>
        <w:pStyle w:val="B10"/>
      </w:pPr>
      <w:r>
        <w:t>-</w:t>
      </w:r>
      <w:r>
        <w:tab/>
        <w:t xml:space="preserve">NR Inter-RAT measurement object configured by the E-UTRAN </w:t>
      </w:r>
      <w:proofErr w:type="spellStart"/>
      <w:r>
        <w:t>PCell</w:t>
      </w:r>
      <w:proofErr w:type="spellEnd"/>
      <w:r>
        <w:t xml:space="preserve"> (TS 36.133 [15] clause 8.17.4).</w:t>
      </w:r>
    </w:p>
    <w:p w14:paraId="78324825" w14:textId="77777777" w:rsidR="00705A9E" w:rsidRDefault="00705A9E" w:rsidP="00705A9E">
      <w:pPr>
        <w:pStyle w:val="B10"/>
      </w:pPr>
      <w:r>
        <w:t>-</w:t>
      </w:r>
      <w:r>
        <w:tab/>
        <w:t xml:space="preserve">E-UTRAN Inter-frequency measurement object configured by the E-UTRAN </w:t>
      </w:r>
      <w:proofErr w:type="spellStart"/>
      <w:r>
        <w:t>PCell</w:t>
      </w:r>
      <w:proofErr w:type="spellEnd"/>
      <w:r>
        <w:t xml:space="preserve"> (TS 36.133 [15] clause 8.17.3) and by the E-UTRAN </w:t>
      </w:r>
      <w:proofErr w:type="spellStart"/>
      <w:r>
        <w:t>PSCell</w:t>
      </w:r>
      <w:proofErr w:type="spellEnd"/>
      <w:r>
        <w:t xml:space="preserve"> (TS 36.133 [15] clause 8.19.3).</w:t>
      </w:r>
    </w:p>
    <w:p w14:paraId="3C06A914" w14:textId="77777777" w:rsidR="00705A9E" w:rsidRDefault="00705A9E" w:rsidP="00705A9E">
      <w:pPr>
        <w:pStyle w:val="B10"/>
      </w:pPr>
      <w:r>
        <w:t>-</w:t>
      </w:r>
      <w:r>
        <w:tab/>
        <w:t xml:space="preserve">E-UTRAN Inter-frequency RSTD measurement configured by the E-UTRAN </w:t>
      </w:r>
      <w:proofErr w:type="spellStart"/>
      <w:r>
        <w:t>PCell</w:t>
      </w:r>
      <w:proofErr w:type="spellEnd"/>
      <w:r>
        <w:t xml:space="preserve"> (TS 36.133 [15] clause 8.17.15).</w:t>
      </w:r>
    </w:p>
    <w:p w14:paraId="669144FF" w14:textId="77777777" w:rsidR="00705A9E" w:rsidRDefault="00705A9E" w:rsidP="00705A9E">
      <w:pPr>
        <w:pStyle w:val="B10"/>
      </w:pPr>
      <w:r>
        <w:t>-</w:t>
      </w:r>
      <w:r>
        <w:tab/>
        <w:t xml:space="preserve">UTRA Inter-RAT measurement object configured by the E-UTRAN </w:t>
      </w:r>
      <w:proofErr w:type="spellStart"/>
      <w:r>
        <w:t>PCell</w:t>
      </w:r>
      <w:proofErr w:type="spellEnd"/>
      <w:r>
        <w:t xml:space="preserve"> (TS 36.133 [15] clauses 8.17.5 to 8.17.12).</w:t>
      </w:r>
    </w:p>
    <w:p w14:paraId="6E10D794" w14:textId="2826D4DF" w:rsidR="00705A9E" w:rsidRDefault="00705A9E" w:rsidP="00705A9E">
      <w:pPr>
        <w:pStyle w:val="B10"/>
      </w:pPr>
      <w:r>
        <w:t>-</w:t>
      </w:r>
      <w:r>
        <w:tab/>
        <w:t xml:space="preserve">GSM Inter-RAT measurements configured by the E-UTRAN </w:t>
      </w:r>
      <w:proofErr w:type="spellStart"/>
      <w:r>
        <w:t>PCell</w:t>
      </w:r>
      <w:proofErr w:type="spellEnd"/>
      <w:r>
        <w:t xml:space="preserve"> (TS 36.133 [15] clauses 8.17.13 and 8.17.14).</w:t>
      </w:r>
    </w:p>
    <w:p w14:paraId="172B4D04" w14:textId="77777777" w:rsidR="00705A9E" w:rsidRDefault="00705A9E" w:rsidP="00705A9E">
      <w:pPr>
        <w:pStyle w:val="B10"/>
        <w:ind w:left="0" w:firstLine="0"/>
        <w:rPr>
          <w:rFonts w:eastAsia="DengXian"/>
          <w:lang w:eastAsia="zh-CN"/>
        </w:rPr>
      </w:pPr>
      <w:r>
        <w:t xml:space="preserve">UE is expected to conduct the measurement of this </w:t>
      </w:r>
      <w:r>
        <w:rPr>
          <w:lang w:val="en-US"/>
        </w:rPr>
        <w:t xml:space="preserve">measurement object </w:t>
      </w:r>
      <w:r>
        <w:rPr>
          <w:i/>
        </w:rPr>
        <w:t>i</w:t>
      </w:r>
      <w:r>
        <w:t xml:space="preserve"> only within the measurement gaps.</w:t>
      </w:r>
    </w:p>
    <w:p w14:paraId="73365CDB" w14:textId="77777777" w:rsidR="00705A9E" w:rsidRDefault="00705A9E" w:rsidP="00705A9E">
      <w:pPr>
        <w:rPr>
          <w:rFonts w:eastAsia="SimSun"/>
        </w:rPr>
      </w:pPr>
      <w:r>
        <w:rPr>
          <w:lang w:val="en-US"/>
        </w:rPr>
        <w:lastRenderedPageBreak/>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within_gap,i</w:t>
      </w:r>
      <w:proofErr w:type="spellEnd"/>
      <w:r>
        <w:t xml:space="preserve"> and requirements derived from </w:t>
      </w:r>
      <w:proofErr w:type="spellStart"/>
      <w:r>
        <w:t>CSSF</w:t>
      </w:r>
      <w:r>
        <w:rPr>
          <w:vertAlign w:val="subscript"/>
        </w:rPr>
        <w:t>outside_gap,i</w:t>
      </w:r>
      <w:proofErr w:type="spellEnd"/>
      <w:r>
        <w:t xml:space="preserve"> are not specified.</w:t>
      </w:r>
    </w:p>
    <w:p w14:paraId="07952590" w14:textId="77777777" w:rsidR="00705A9E" w:rsidRDefault="00705A9E" w:rsidP="00705A9E">
      <w:pPr>
        <w:pStyle w:val="Heading5"/>
        <w:rPr>
          <w:rFonts w:eastAsia="SimSun"/>
        </w:rPr>
      </w:pPr>
      <w:r>
        <w:rPr>
          <w:rFonts w:eastAsia="SimSun"/>
        </w:rPr>
        <w:t>9.1.5.2.1</w:t>
      </w:r>
      <w:r>
        <w:rPr>
          <w:rFonts w:eastAsia="SimSun"/>
        </w:rPr>
        <w:tab/>
        <w:t>EN-DC mode: carrier-specific scaling factor for SSB-based measurements performed within gaps</w:t>
      </w:r>
    </w:p>
    <w:p w14:paraId="7FCEBD48" w14:textId="77777777" w:rsidR="00705A9E" w:rsidRDefault="00705A9E" w:rsidP="00705A9E">
      <w:pPr>
        <w:rPr>
          <w:rFonts w:eastAsia="SimSun"/>
        </w:rPr>
      </w:pPr>
      <w:r>
        <w:t xml:space="preserve">The scaling value </w:t>
      </w:r>
      <w:proofErr w:type="spellStart"/>
      <w:r>
        <w:t>CSSF</w:t>
      </w:r>
      <w:r>
        <w:rPr>
          <w:vertAlign w:val="subscript"/>
        </w:rPr>
        <w:t>within_gap,i</w:t>
      </w:r>
      <w:proofErr w:type="spellEnd"/>
      <w:r>
        <w:t xml:space="preserve"> below has been derived without considering GSM inter-RAT carriers.</w:t>
      </w:r>
    </w:p>
    <w:p w14:paraId="3940674C" w14:textId="77777777" w:rsidR="00705A9E" w:rsidRDefault="00705A9E" w:rsidP="00705A9E">
      <w:pPr>
        <w:rPr>
          <w:lang w:val="en-US"/>
        </w:rPr>
      </w:pPr>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clause.</w:t>
      </w:r>
    </w:p>
    <w:p w14:paraId="76C79710" w14:textId="5F27A73B" w:rsidR="00705A9E" w:rsidRDefault="00705A9E" w:rsidP="00705A9E">
      <w:pPr>
        <w:rPr>
          <w:noProof/>
        </w:rPr>
      </w:pPr>
      <w:r>
        <w:rPr>
          <w:noProof/>
        </w:rPr>
        <w:t xml:space="preserve">If measurement object </w:t>
      </w:r>
      <w:r>
        <w:rPr>
          <w:i/>
          <w:noProof/>
        </w:rPr>
        <w:t>i</w:t>
      </w:r>
      <w:r>
        <w:rPr>
          <w:noProof/>
        </w:rPr>
        <w:t xml:space="preserve"> refers to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w:t>
      </w:r>
      <w:r>
        <w:rPr>
          <w:noProof/>
        </w:rPr>
        <w:t xml:space="preserve">, </w:t>
      </w:r>
      <w:proofErr w:type="spellStart"/>
      <w:r>
        <w:rPr>
          <w:noProof/>
        </w:rPr>
        <w:t>CSSF</w:t>
      </w:r>
      <w:r>
        <w:rPr>
          <w:vertAlign w:val="subscript"/>
        </w:rPr>
        <w:t>within_gap,i</w:t>
      </w:r>
      <w:proofErr w:type="spellEnd"/>
      <w:r>
        <w:rPr>
          <w:noProof/>
        </w:rPr>
        <w:t>=1. Otherwise, the CSSF</w:t>
      </w:r>
      <w:proofErr w:type="spellStart"/>
      <w:r>
        <w:rPr>
          <w:vertAlign w:val="subscript"/>
        </w:rPr>
        <w:t>within_gap,i</w:t>
      </w:r>
      <w:proofErr w:type="spellEnd"/>
      <w:r>
        <w:rPr>
          <w:noProof/>
        </w:rPr>
        <w:t xml:space="preserve"> for other measurement objects (including RSTD measurement with periodicity Tprs=160ms) participate in the gap competition are derived as below.</w:t>
      </w:r>
    </w:p>
    <w:p w14:paraId="61FB3373" w14:textId="0E9719B8" w:rsidR="00705A9E" w:rsidRPr="00E64503" w:rsidRDefault="00705A9E" w:rsidP="00705A9E">
      <w:pPr>
        <w:rPr>
          <w:noProof/>
        </w:rPr>
      </w:pPr>
      <w:r>
        <w:rPr>
          <w:noProof/>
        </w:rPr>
        <w:t xml:space="preserve">For each measurement gap </w:t>
      </w:r>
      <w:r>
        <w:rPr>
          <w:i/>
          <w:noProof/>
        </w:rPr>
        <w:t>j</w:t>
      </w:r>
      <w:r>
        <w:rPr>
          <w:noProof/>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rPr>
        <w:t xml:space="preserve">within an arbitrary 160ms period, count the total number </w:t>
      </w:r>
      <w:r w:rsidRPr="00E64503">
        <w:rPr>
          <w:noProof/>
        </w:rPr>
        <w:t xml:space="preserve">of intra-frequency measurement objects and inter-frequency/inter-RAT measurement objects which are candidates to be measured within the gap </w:t>
      </w:r>
      <w:r w:rsidRPr="00E64503">
        <w:rPr>
          <w:i/>
          <w:noProof/>
        </w:rPr>
        <w:t>j</w:t>
      </w:r>
      <w:r w:rsidRPr="00E64503">
        <w:rPr>
          <w:noProof/>
        </w:rPr>
        <w:t>.</w:t>
      </w:r>
    </w:p>
    <w:p w14:paraId="7CF1BFAE" w14:textId="77777777" w:rsidR="00705A9E" w:rsidRPr="00E64503" w:rsidRDefault="00705A9E" w:rsidP="00705A9E">
      <w:pPr>
        <w:pStyle w:val="B10"/>
      </w:pPr>
      <w:r w:rsidRPr="00E64503">
        <w:rPr>
          <w:noProof/>
        </w:rPr>
        <w:t>-</w:t>
      </w:r>
      <w:r w:rsidRPr="00E64503">
        <w:rPr>
          <w:noProof/>
        </w:rPr>
        <w:tab/>
        <w:t xml:space="preserve">An NR measurement object is a candidate to be measured in a gap if its SMTC duration is fully covered by the MGL excluding RF switching time. </w:t>
      </w:r>
      <w:r w:rsidRPr="00E64503">
        <w:t xml:space="preserve">For intra-frequency NR carriers, if the higher layer in TS 38.331 [2] </w:t>
      </w:r>
      <w:proofErr w:type="spellStart"/>
      <w:r w:rsidRPr="00E64503">
        <w:t>signaling</w:t>
      </w:r>
      <w:proofErr w:type="spellEnd"/>
      <w:r w:rsidRPr="00E64503">
        <w:t xml:space="preserve"> of </w:t>
      </w:r>
      <w:r w:rsidRPr="00E64503">
        <w:rPr>
          <w:i/>
        </w:rPr>
        <w:t>smtc2</w:t>
      </w:r>
      <w:r w:rsidRPr="00E64503">
        <w:t xml:space="preserve"> is configured, the assumed periodicity of SMTC occasions corresponds to the value of higher layer parameter </w:t>
      </w:r>
      <w:r w:rsidRPr="00E64503">
        <w:rPr>
          <w:i/>
        </w:rPr>
        <w:t>smtc2</w:t>
      </w:r>
      <w:r w:rsidRPr="00E64503">
        <w:t xml:space="preserve">; otherwise the assumed periodicity of SMTC occasions corresponds to the value of higher layer parameter </w:t>
      </w:r>
      <w:r w:rsidRPr="00E64503">
        <w:rPr>
          <w:i/>
        </w:rPr>
        <w:t>smtc1</w:t>
      </w:r>
      <w:r w:rsidRPr="00E64503">
        <w:t>.</w:t>
      </w:r>
    </w:p>
    <w:p w14:paraId="61536E8B" w14:textId="77777777" w:rsidR="00705A9E" w:rsidRPr="00E64503" w:rsidRDefault="00705A9E" w:rsidP="00705A9E">
      <w:pPr>
        <w:pStyle w:val="B10"/>
        <w:rPr>
          <w:noProof/>
        </w:rPr>
      </w:pPr>
      <w:r w:rsidRPr="00E64503">
        <w:rPr>
          <w:noProof/>
        </w:rPr>
        <w:t>-</w:t>
      </w:r>
      <w:r w:rsidRPr="00E64503">
        <w:rPr>
          <w:noProof/>
        </w:rPr>
        <w:tab/>
        <w:t>An inter-RAT measurement object configured by PSCell is a candidate to be measured in all measurement gaps.</w:t>
      </w:r>
    </w:p>
    <w:p w14:paraId="58C4BFE8" w14:textId="77777777" w:rsidR="00705A9E" w:rsidRPr="00E64503" w:rsidRDefault="00705A9E" w:rsidP="00705A9E">
      <w:pPr>
        <w:pStyle w:val="B10"/>
        <w:rPr>
          <w:noProof/>
        </w:rPr>
      </w:pPr>
      <w:r w:rsidRPr="00E64503">
        <w:rPr>
          <w:noProof/>
        </w:rPr>
        <w:t>-</w:t>
      </w:r>
      <w:r w:rsidRPr="00E64503">
        <w:rPr>
          <w:noProof/>
        </w:rPr>
        <w:tab/>
        <w:t>An inter-RAT UTRA measurement object configured by E-UTRA PCell [15] is a candidate to be measured in all measurement gaps.</w:t>
      </w:r>
    </w:p>
    <w:p w14:paraId="0F031953" w14:textId="77777777" w:rsidR="00705A9E" w:rsidRPr="00E64503" w:rsidRDefault="00705A9E" w:rsidP="00705A9E">
      <w:pPr>
        <w:pStyle w:val="B10"/>
        <w:rPr>
          <w:noProof/>
        </w:rPr>
      </w:pPr>
      <w:r w:rsidRPr="00E64503">
        <w:rPr>
          <w:noProof/>
        </w:rPr>
        <w:t>-</w:t>
      </w:r>
      <w:r w:rsidRPr="00E64503">
        <w:rPr>
          <w:noProof/>
        </w:rPr>
        <w:tab/>
        <w:t>An inter-frequency E-UTRA measurement object is a candidate to be measured in all measurement gaps.</w:t>
      </w:r>
    </w:p>
    <w:p w14:paraId="04EF4A2A" w14:textId="77777777" w:rsidR="00705A9E" w:rsidRPr="00E64503" w:rsidRDefault="00705A9E" w:rsidP="00705A9E">
      <w:pPr>
        <w:pStyle w:val="B10"/>
        <w:rPr>
          <w:noProof/>
        </w:rPr>
      </w:pPr>
      <w:r w:rsidRPr="00E64503">
        <w:rPr>
          <w:noProof/>
        </w:rPr>
        <w:t>-</w:t>
      </w:r>
      <w:r w:rsidRPr="00E64503">
        <w:rPr>
          <w:noProof/>
        </w:rPr>
        <w:tab/>
        <w:t>For UEs which support and are configured with per FR gaps, the counting is done on a per FR basis, and for UEs which are configured with per UE gaps the counting is done on a per UE basis.</w:t>
      </w:r>
    </w:p>
    <w:p w14:paraId="6AFCEBE5" w14:textId="77777777" w:rsidR="00705A9E" w:rsidRPr="00E64503" w:rsidRDefault="00705A9E" w:rsidP="00705A9E">
      <w:pPr>
        <w:pStyle w:val="B10"/>
        <w:rPr>
          <w:noProof/>
        </w:rPr>
      </w:pPr>
      <w:r w:rsidRPr="00E64503">
        <w:rPr>
          <w:noProof/>
        </w:rPr>
        <w:t>-</w:t>
      </w:r>
      <w:r w:rsidRPr="00E64503">
        <w:rPr>
          <w:noProof/>
        </w:rPr>
        <w:tab/>
        <w:t>M</w:t>
      </w:r>
      <w:r w:rsidRPr="00E64503">
        <w:rPr>
          <w:noProof/>
          <w:vertAlign w:val="subscript"/>
        </w:rPr>
        <w:t>intra,i,j</w:t>
      </w:r>
      <w:r w:rsidRPr="00E64503">
        <w:rPr>
          <w:noProof/>
        </w:rPr>
        <w:t xml:space="preserve">: Number of intra-frequency measurement objects which are candidates to be measured in gap </w:t>
      </w:r>
      <w:r w:rsidRPr="00E64503">
        <w:rPr>
          <w:i/>
          <w:noProof/>
        </w:rPr>
        <w:t>j</w:t>
      </w:r>
      <w:r w:rsidRPr="00E64503">
        <w:rPr>
          <w:noProof/>
        </w:rPr>
        <w:t xml:space="preserve"> where the </w:t>
      </w:r>
      <w:r w:rsidRPr="00E64503">
        <w:rPr>
          <w:lang w:val="en-US"/>
        </w:rPr>
        <w:t xml:space="preserve">measurement object </w:t>
      </w:r>
      <w:r w:rsidRPr="00E64503">
        <w:rPr>
          <w:i/>
          <w:noProof/>
        </w:rPr>
        <w:t>i</w:t>
      </w:r>
      <w:r w:rsidRPr="00E64503">
        <w:rPr>
          <w:noProof/>
        </w:rPr>
        <w:t xml:space="preserve"> is also a candidate. Otherwise M</w:t>
      </w:r>
      <w:r w:rsidRPr="00E64503">
        <w:rPr>
          <w:noProof/>
          <w:vertAlign w:val="subscript"/>
        </w:rPr>
        <w:t>intra,i,j</w:t>
      </w:r>
      <w:r w:rsidRPr="00E64503">
        <w:rPr>
          <w:noProof/>
        </w:rPr>
        <w:t xml:space="preserve">  equals 0.</w:t>
      </w:r>
    </w:p>
    <w:p w14:paraId="03F2AAB4" w14:textId="77777777" w:rsidR="00705A9E" w:rsidRPr="00E64503" w:rsidRDefault="00705A9E" w:rsidP="00705A9E">
      <w:pPr>
        <w:pStyle w:val="B10"/>
        <w:rPr>
          <w:noProof/>
        </w:rPr>
      </w:pPr>
      <w:r w:rsidRPr="00E64503">
        <w:rPr>
          <w:noProof/>
        </w:rPr>
        <w:t>-</w:t>
      </w:r>
      <w:r w:rsidRPr="00E64503">
        <w:rPr>
          <w:noProof/>
        </w:rPr>
        <w:tab/>
        <w:t>M</w:t>
      </w:r>
      <w:r w:rsidRPr="00E64503">
        <w:rPr>
          <w:noProof/>
          <w:vertAlign w:val="subscript"/>
        </w:rPr>
        <w:t xml:space="preserve">inter,i,j </w:t>
      </w:r>
      <w:r w:rsidRPr="00E64503">
        <w:rPr>
          <w:noProof/>
        </w:rPr>
        <w:t xml:space="preserve">: Number of NR inter-frequency measurement objects or NR inter-RAT measurement objects configured by E-UTRA PCell, EUTRA inter-frequency measurement objects configured by E-UTRA PCell, </w:t>
      </w:r>
      <w:r w:rsidRPr="00E64503">
        <w:rPr>
          <w:rFonts w:cs="v4.2.0"/>
        </w:rPr>
        <w:t xml:space="preserve">UTRA inter-RAT measurement objects </w:t>
      </w:r>
      <w:r w:rsidRPr="00E64503">
        <w:rPr>
          <w:noProof/>
        </w:rPr>
        <w:t xml:space="preserve">configured by E-UTRA PCell which are candidates to be measured in gap </w:t>
      </w:r>
      <w:r w:rsidRPr="00E64503">
        <w:rPr>
          <w:i/>
          <w:noProof/>
        </w:rPr>
        <w:t>j</w:t>
      </w:r>
      <w:r w:rsidRPr="00E64503">
        <w:rPr>
          <w:noProof/>
        </w:rPr>
        <w:t xml:space="preserve"> where the </w:t>
      </w:r>
      <w:r w:rsidRPr="00E64503">
        <w:rPr>
          <w:lang w:val="en-US"/>
        </w:rPr>
        <w:t>measurement object</w:t>
      </w:r>
      <w:r w:rsidRPr="00E64503">
        <w:rPr>
          <w:noProof/>
          <w:lang w:val="en-US"/>
        </w:rPr>
        <w:t xml:space="preserve"> </w:t>
      </w:r>
      <w:r w:rsidRPr="00E64503">
        <w:rPr>
          <w:i/>
          <w:noProof/>
        </w:rPr>
        <w:t>i</w:t>
      </w:r>
      <w:r w:rsidRPr="00E64503">
        <w:rPr>
          <w:noProof/>
        </w:rPr>
        <w:t xml:space="preserve"> is also a candidate. Otherwise M</w:t>
      </w:r>
      <w:r w:rsidRPr="00E64503">
        <w:rPr>
          <w:noProof/>
          <w:vertAlign w:val="subscript"/>
        </w:rPr>
        <w:t>inter,i,j</w:t>
      </w:r>
      <w:r w:rsidRPr="00E64503">
        <w:rPr>
          <w:noProof/>
        </w:rPr>
        <w:t xml:space="preserve">  equals 0.</w:t>
      </w:r>
    </w:p>
    <w:p w14:paraId="0F8B6E45" w14:textId="77777777" w:rsidR="00705A9E" w:rsidRDefault="00705A9E" w:rsidP="00705A9E">
      <w:pPr>
        <w:pStyle w:val="B10"/>
        <w:rPr>
          <w:noProof/>
        </w:rPr>
      </w:pPr>
      <w:r w:rsidRPr="00E64503">
        <w:rPr>
          <w:noProof/>
        </w:rPr>
        <w:t>-</w:t>
      </w:r>
      <w:r w:rsidRPr="00E64503">
        <w:rPr>
          <w:noProof/>
        </w:rPr>
        <w:tab/>
        <w:t>M</w:t>
      </w:r>
      <w:r w:rsidRPr="00E64503">
        <w:rPr>
          <w:noProof/>
          <w:vertAlign w:val="subscript"/>
        </w:rPr>
        <w:t>tot,i,j</w:t>
      </w:r>
      <w:r w:rsidRPr="00E64503">
        <w:rPr>
          <w:noProof/>
        </w:rPr>
        <w:t xml:space="preserve"> = M</w:t>
      </w:r>
      <w:r w:rsidRPr="00E64503">
        <w:rPr>
          <w:noProof/>
          <w:vertAlign w:val="subscript"/>
        </w:rPr>
        <w:t>intra,i,j</w:t>
      </w:r>
      <w:r w:rsidRPr="00E64503">
        <w:rPr>
          <w:noProof/>
        </w:rPr>
        <w:t xml:space="preserve"> + M</w:t>
      </w:r>
      <w:r w:rsidRPr="00E64503">
        <w:rPr>
          <w:noProof/>
          <w:vertAlign w:val="subscript"/>
        </w:rPr>
        <w:t xml:space="preserve">inter,i,j </w:t>
      </w:r>
      <w:r w:rsidRPr="00E64503">
        <w:rPr>
          <w:noProof/>
        </w:rPr>
        <w:t xml:space="preserve">: Total number of intra-frequency, inter-frequency and inter-RAT measurement objects which are candidates to be measured in gap </w:t>
      </w:r>
      <w:r w:rsidRPr="00E64503">
        <w:rPr>
          <w:i/>
          <w:noProof/>
        </w:rPr>
        <w:t>j</w:t>
      </w:r>
      <w:r w:rsidRPr="00E64503">
        <w:rPr>
          <w:noProof/>
        </w:rPr>
        <w:t xml:space="preserve"> where the </w:t>
      </w:r>
      <w:r w:rsidRPr="00E64503">
        <w:rPr>
          <w:lang w:val="en-US"/>
        </w:rPr>
        <w:t>measurement object</w:t>
      </w:r>
      <w:r w:rsidRPr="00E64503">
        <w:rPr>
          <w:noProof/>
          <w:lang w:val="en-US"/>
        </w:rPr>
        <w:t xml:space="preserve"> </w:t>
      </w:r>
      <w:r w:rsidRPr="00E64503">
        <w:rPr>
          <w:i/>
          <w:noProof/>
        </w:rPr>
        <w:t>i</w:t>
      </w:r>
      <w:r w:rsidRPr="00E64503">
        <w:rPr>
          <w:noProof/>
        </w:rPr>
        <w:t xml:space="preserve"> is also a candidate. Otherwise M</w:t>
      </w:r>
      <w:r w:rsidRPr="00E64503">
        <w:rPr>
          <w:noProof/>
          <w:vertAlign w:val="subscript"/>
        </w:rPr>
        <w:t>tot,i,j</w:t>
      </w:r>
      <w:r w:rsidRPr="00E64503">
        <w:rPr>
          <w:noProof/>
        </w:rPr>
        <w:t xml:space="preserve"> equals 0.</w:t>
      </w:r>
    </w:p>
    <w:p w14:paraId="73120D5A" w14:textId="55C26C41" w:rsidR="00705A9E" w:rsidRDefault="00705A9E" w:rsidP="00705A9E">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1697300E" w14:textId="77777777" w:rsidR="00705A9E" w:rsidRDefault="00705A9E" w:rsidP="00705A9E">
      <w:pPr>
        <w:rPr>
          <w:noProof/>
        </w:rPr>
      </w:pPr>
      <w:r>
        <w:rPr>
          <w:noProof/>
        </w:rPr>
        <w:t>The carrier specific scaling factor CSSF</w:t>
      </w:r>
      <w:proofErr w:type="spellStart"/>
      <w:r>
        <w:rPr>
          <w:vertAlign w:val="subscript"/>
        </w:rPr>
        <w:t>within_gap,i</w:t>
      </w:r>
      <w:proofErr w:type="spellEnd"/>
      <w:r>
        <w:rPr>
          <w:noProof/>
        </w:rPr>
        <w:t xml:space="preserve"> is given by:</w:t>
      </w:r>
    </w:p>
    <w:p w14:paraId="411B5464" w14:textId="77777777" w:rsidR="00705A9E" w:rsidRDefault="00705A9E" w:rsidP="00705A9E">
      <w:pPr>
        <w:pStyle w:val="B10"/>
        <w:rPr>
          <w:noProof/>
        </w:rPr>
      </w:pPr>
      <w:r>
        <w:tab/>
      </w:r>
      <w:r>
        <w:rPr>
          <w:noProof/>
        </w:rPr>
        <w:t xml:space="preserve">If </w:t>
      </w:r>
      <w:proofErr w:type="spellStart"/>
      <w:r>
        <w:rPr>
          <w:i/>
        </w:rPr>
        <w:t>measGapSharingScheme</w:t>
      </w:r>
      <w:proofErr w:type="spellEnd"/>
      <w:r>
        <w:rPr>
          <w:noProof/>
        </w:rPr>
        <w:t xml:space="preserve"> is equal sharing, CSSF</w:t>
      </w:r>
      <w:proofErr w:type="spellStart"/>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14:paraId="508148DC" w14:textId="77777777" w:rsidR="00705A9E" w:rsidRDefault="00705A9E" w:rsidP="00705A9E">
      <w:pPr>
        <w:pStyle w:val="B10"/>
        <w:rPr>
          <w:noProof/>
        </w:rPr>
      </w:pPr>
      <w:r>
        <w:tab/>
      </w:r>
      <w:r>
        <w:rPr>
          <w:noProof/>
        </w:rPr>
        <w:t xml:space="preserve">If </w:t>
      </w:r>
      <w:proofErr w:type="spellStart"/>
      <w:r>
        <w:rPr>
          <w:i/>
        </w:rPr>
        <w:t>measGapSharingScheme</w:t>
      </w:r>
      <w:proofErr w:type="spellEnd"/>
      <w:r>
        <w:rPr>
          <w:noProof/>
        </w:rPr>
        <w:t xml:space="preserve"> is not equal sharing and</w:t>
      </w:r>
    </w:p>
    <w:p w14:paraId="0AD4F32C" w14:textId="77777777" w:rsidR="00705A9E" w:rsidRPr="00E64503" w:rsidRDefault="00705A9E" w:rsidP="00705A9E">
      <w:pPr>
        <w:pStyle w:val="B2"/>
        <w:rPr>
          <w:noProof/>
        </w:rPr>
      </w:pPr>
      <w:r w:rsidRPr="00E64503">
        <w:rPr>
          <w:noProof/>
        </w:rPr>
        <w:t>-</w:t>
      </w:r>
      <w:r w:rsidRPr="00E64503">
        <w:rPr>
          <w:noProof/>
        </w:rPr>
        <w:tab/>
        <w:t>measurement object</w:t>
      </w:r>
      <w:r w:rsidRPr="00E64503">
        <w:rPr>
          <w:i/>
          <w:noProof/>
        </w:rPr>
        <w:t xml:space="preserve"> i</w:t>
      </w:r>
      <w:r w:rsidRPr="00E64503">
        <w:rPr>
          <w:noProof/>
        </w:rPr>
        <w:t xml:space="preserve"> is an intra-frequency measurement object, CSSF</w:t>
      </w:r>
      <w:proofErr w:type="spellStart"/>
      <w:r w:rsidRPr="00E64503">
        <w:rPr>
          <w:vertAlign w:val="subscript"/>
        </w:rPr>
        <w:t>within_gap,i</w:t>
      </w:r>
      <w:proofErr w:type="spellEnd"/>
      <w:r w:rsidRPr="00E64503">
        <w:rPr>
          <w:noProof/>
        </w:rPr>
        <w:t xml:space="preserve"> is the maximum among</w:t>
      </w:r>
    </w:p>
    <w:p w14:paraId="26818AE5" w14:textId="77777777" w:rsidR="00705A9E" w:rsidRPr="00E64503" w:rsidRDefault="00705A9E" w:rsidP="00705A9E">
      <w:pPr>
        <w:pStyle w:val="B3"/>
        <w:rPr>
          <w:noProof/>
        </w:rPr>
      </w:pPr>
      <w:r w:rsidRPr="00E64503">
        <w:rPr>
          <w:noProof/>
        </w:rPr>
        <w:t>-</w:t>
      </w:r>
      <w:r w:rsidRPr="00E64503">
        <w:rPr>
          <w:noProof/>
        </w:rPr>
        <w:tab/>
        <w:t>ceil(R</w:t>
      </w:r>
      <w:r w:rsidRPr="00E64503">
        <w:rPr>
          <w:noProof/>
          <w:vertAlign w:val="subscript"/>
        </w:rPr>
        <w:t>i</w:t>
      </w:r>
      <w:r w:rsidRPr="00E64503">
        <w:rPr>
          <w:noProof/>
        </w:rPr>
        <w:t>×K</w:t>
      </w:r>
      <w:r w:rsidRPr="00E64503">
        <w:rPr>
          <w:noProof/>
          <w:vertAlign w:val="subscript"/>
        </w:rPr>
        <w:t>intra</w:t>
      </w:r>
      <w:r w:rsidRPr="00E64503">
        <w:rPr>
          <w:noProof/>
        </w:rPr>
        <w:t>×M</w:t>
      </w:r>
      <w:r w:rsidRPr="00E64503">
        <w:rPr>
          <w:noProof/>
          <w:vertAlign w:val="subscript"/>
        </w:rPr>
        <w:t>intra,i,j</w:t>
      </w:r>
      <w:r w:rsidRPr="00E64503">
        <w:rPr>
          <w:noProof/>
        </w:rPr>
        <w:t>) in gaps where M</w:t>
      </w:r>
      <w:r w:rsidRPr="00E64503">
        <w:rPr>
          <w:noProof/>
          <w:vertAlign w:val="subscript"/>
        </w:rPr>
        <w:t>inter,i,j</w:t>
      </w:r>
      <w:r w:rsidRPr="00E64503">
        <w:rPr>
          <w:noProof/>
          <w:lang w:val="en-US"/>
        </w:rPr>
        <w:t>≠</w:t>
      </w:r>
      <w:r w:rsidRPr="00E64503">
        <w:rPr>
          <w:noProof/>
        </w:rPr>
        <w:t xml:space="preserve">0, where </w:t>
      </w:r>
      <w:r w:rsidRPr="00E64503">
        <w:rPr>
          <w:i/>
          <w:noProof/>
        </w:rPr>
        <w:t>j</w:t>
      </w:r>
      <w:r w:rsidRPr="00E64503">
        <w:rPr>
          <w:noProof/>
        </w:rPr>
        <w:t>=0…(160/MGRP)-1</w:t>
      </w:r>
    </w:p>
    <w:p w14:paraId="52BA379A" w14:textId="77777777" w:rsidR="00705A9E" w:rsidRPr="00E64503" w:rsidRDefault="00705A9E" w:rsidP="00705A9E">
      <w:pPr>
        <w:pStyle w:val="B3"/>
        <w:rPr>
          <w:noProof/>
        </w:rPr>
      </w:pPr>
      <w:r w:rsidRPr="00E64503">
        <w:rPr>
          <w:noProof/>
        </w:rPr>
        <w:t>-</w:t>
      </w:r>
      <w:r w:rsidRPr="00E64503">
        <w:rPr>
          <w:noProof/>
        </w:rPr>
        <w:tab/>
        <w:t>ceil(R</w:t>
      </w:r>
      <w:r w:rsidRPr="00E64503">
        <w:rPr>
          <w:noProof/>
          <w:vertAlign w:val="subscript"/>
        </w:rPr>
        <w:t>i</w:t>
      </w:r>
      <w:r w:rsidRPr="00E64503">
        <w:rPr>
          <w:noProof/>
        </w:rPr>
        <w:t>×M</w:t>
      </w:r>
      <w:r w:rsidRPr="00E64503">
        <w:rPr>
          <w:noProof/>
          <w:vertAlign w:val="subscript"/>
        </w:rPr>
        <w:t>intra,i,j</w:t>
      </w:r>
      <w:r w:rsidRPr="00E64503">
        <w:rPr>
          <w:noProof/>
        </w:rPr>
        <w:t>) in gaps where M</w:t>
      </w:r>
      <w:r w:rsidRPr="00E64503">
        <w:rPr>
          <w:noProof/>
          <w:vertAlign w:val="subscript"/>
        </w:rPr>
        <w:t>inter,i,j</w:t>
      </w:r>
      <w:r w:rsidRPr="00E64503">
        <w:rPr>
          <w:noProof/>
        </w:rPr>
        <w:t xml:space="preserve">=0, where </w:t>
      </w:r>
      <w:r w:rsidRPr="00E64503">
        <w:rPr>
          <w:i/>
          <w:noProof/>
        </w:rPr>
        <w:t>j</w:t>
      </w:r>
      <w:r w:rsidRPr="00E64503">
        <w:rPr>
          <w:noProof/>
        </w:rPr>
        <w:t>=0…(160/MGRP)-1</w:t>
      </w:r>
    </w:p>
    <w:p w14:paraId="4CF3E291" w14:textId="77777777" w:rsidR="00705A9E" w:rsidRPr="00E64503" w:rsidRDefault="00705A9E" w:rsidP="00705A9E">
      <w:pPr>
        <w:pStyle w:val="B2"/>
        <w:rPr>
          <w:noProof/>
        </w:rPr>
      </w:pPr>
      <w:r w:rsidRPr="00E64503">
        <w:rPr>
          <w:noProof/>
        </w:rPr>
        <w:t>-</w:t>
      </w:r>
      <w:r w:rsidRPr="00E64503">
        <w:rPr>
          <w:noProof/>
        </w:rPr>
        <w:tab/>
        <w:t>measurement object</w:t>
      </w:r>
      <w:r w:rsidRPr="00E64503">
        <w:rPr>
          <w:i/>
          <w:noProof/>
        </w:rPr>
        <w:t xml:space="preserve"> i</w:t>
      </w:r>
      <w:r w:rsidRPr="00E64503">
        <w:rPr>
          <w:noProof/>
        </w:rPr>
        <w:t xml:space="preserve"> is an inter-frequency or inter-RAT measurement object, CSSF</w:t>
      </w:r>
      <w:proofErr w:type="spellStart"/>
      <w:r w:rsidRPr="00E64503">
        <w:rPr>
          <w:vertAlign w:val="subscript"/>
        </w:rPr>
        <w:t>within_gap,i</w:t>
      </w:r>
      <w:proofErr w:type="spellEnd"/>
      <w:r w:rsidRPr="00E64503">
        <w:rPr>
          <w:noProof/>
        </w:rPr>
        <w:t xml:space="preserve"> is the maximum among</w:t>
      </w:r>
    </w:p>
    <w:p w14:paraId="4347A36D" w14:textId="77777777" w:rsidR="00705A9E" w:rsidRPr="00E64503" w:rsidRDefault="00705A9E" w:rsidP="00705A9E">
      <w:pPr>
        <w:pStyle w:val="B3"/>
        <w:rPr>
          <w:noProof/>
        </w:rPr>
      </w:pPr>
      <w:r w:rsidRPr="00E64503">
        <w:rPr>
          <w:noProof/>
        </w:rPr>
        <w:lastRenderedPageBreak/>
        <w:t>-</w:t>
      </w:r>
      <w:r w:rsidRPr="00E64503">
        <w:rPr>
          <w:noProof/>
        </w:rPr>
        <w:tab/>
        <w:t>ceil(R</w:t>
      </w:r>
      <w:r w:rsidRPr="00E64503">
        <w:rPr>
          <w:noProof/>
          <w:vertAlign w:val="subscript"/>
        </w:rPr>
        <w:t>i</w:t>
      </w:r>
      <w:r w:rsidRPr="00E64503">
        <w:rPr>
          <w:noProof/>
        </w:rPr>
        <w:t>×K</w:t>
      </w:r>
      <w:r w:rsidRPr="00E64503">
        <w:rPr>
          <w:noProof/>
          <w:vertAlign w:val="subscript"/>
        </w:rPr>
        <w:t>inter</w:t>
      </w:r>
      <w:r w:rsidRPr="00E64503">
        <w:rPr>
          <w:noProof/>
        </w:rPr>
        <w:t>×M</w:t>
      </w:r>
      <w:r w:rsidRPr="00E64503">
        <w:rPr>
          <w:noProof/>
          <w:vertAlign w:val="subscript"/>
        </w:rPr>
        <w:t>inter,i,j</w:t>
      </w:r>
      <w:r w:rsidRPr="00E64503">
        <w:rPr>
          <w:noProof/>
        </w:rPr>
        <w:t>) in gaps where M</w:t>
      </w:r>
      <w:r w:rsidRPr="00E64503">
        <w:rPr>
          <w:noProof/>
          <w:vertAlign w:val="subscript"/>
        </w:rPr>
        <w:t>intra,i,j</w:t>
      </w:r>
      <w:r w:rsidRPr="00E64503">
        <w:rPr>
          <w:noProof/>
        </w:rPr>
        <w:t xml:space="preserve"> </w:t>
      </w:r>
      <w:r w:rsidRPr="00E64503">
        <w:rPr>
          <w:noProof/>
          <w:lang w:val="en-US"/>
        </w:rPr>
        <w:t>≠</w:t>
      </w:r>
      <w:r w:rsidRPr="00E64503">
        <w:rPr>
          <w:noProof/>
        </w:rPr>
        <w:t xml:space="preserve">0, where </w:t>
      </w:r>
      <w:r w:rsidRPr="00E64503">
        <w:rPr>
          <w:i/>
          <w:noProof/>
        </w:rPr>
        <w:t>j</w:t>
      </w:r>
      <w:r w:rsidRPr="00E64503">
        <w:rPr>
          <w:noProof/>
        </w:rPr>
        <w:t>=0…(160/MGRP)-1</w:t>
      </w:r>
    </w:p>
    <w:p w14:paraId="2E5562C4" w14:textId="77777777" w:rsidR="00705A9E" w:rsidRDefault="00705A9E" w:rsidP="00705A9E">
      <w:pPr>
        <w:pStyle w:val="B3"/>
        <w:rPr>
          <w:noProof/>
        </w:rPr>
      </w:pPr>
      <w:r w:rsidRPr="00E64503">
        <w:rPr>
          <w:noProof/>
        </w:rPr>
        <w:t>-</w:t>
      </w:r>
      <w:r w:rsidRPr="00E64503">
        <w:rPr>
          <w:noProof/>
        </w:rPr>
        <w:tab/>
        <w:t>ceil(R</w:t>
      </w:r>
      <w:r w:rsidRPr="00E64503">
        <w:rPr>
          <w:noProof/>
          <w:vertAlign w:val="subscript"/>
        </w:rPr>
        <w:t>i</w:t>
      </w:r>
      <w:r w:rsidRPr="00E64503">
        <w:rPr>
          <w:noProof/>
        </w:rPr>
        <w:t>×M</w:t>
      </w:r>
      <w:r w:rsidRPr="00E64503">
        <w:rPr>
          <w:noProof/>
          <w:vertAlign w:val="subscript"/>
        </w:rPr>
        <w:t>inter,i,j</w:t>
      </w:r>
      <w:r w:rsidRPr="00E64503">
        <w:rPr>
          <w:noProof/>
        </w:rPr>
        <w:t>)</w:t>
      </w:r>
      <w:r w:rsidRPr="00E64503">
        <w:rPr>
          <w:noProof/>
          <w:vertAlign w:val="subscript"/>
        </w:rPr>
        <w:t xml:space="preserve"> </w:t>
      </w:r>
      <w:r w:rsidRPr="00E64503">
        <w:rPr>
          <w:noProof/>
        </w:rPr>
        <w:t>in gaps where M</w:t>
      </w:r>
      <w:r w:rsidRPr="00E64503">
        <w:rPr>
          <w:noProof/>
          <w:vertAlign w:val="subscript"/>
        </w:rPr>
        <w:t>intra,i,j</w:t>
      </w:r>
      <w:r w:rsidRPr="00E64503">
        <w:rPr>
          <w:noProof/>
        </w:rPr>
        <w:t xml:space="preserve">=0, where </w:t>
      </w:r>
      <w:r w:rsidRPr="00E64503">
        <w:rPr>
          <w:i/>
          <w:noProof/>
        </w:rPr>
        <w:t>j</w:t>
      </w:r>
      <w:r w:rsidRPr="00E64503">
        <w:rPr>
          <w:noProof/>
        </w:rPr>
        <w:t>=0…(160/MGRP)-1</w:t>
      </w:r>
      <w:r>
        <w:t xml:space="preserve"> </w:t>
      </w:r>
    </w:p>
    <w:p w14:paraId="6C7983F4" w14:textId="1EBFCD3C" w:rsidR="00A87CFD" w:rsidRDefault="00705A9E" w:rsidP="00BA7C0E">
      <w:pPr>
        <w:pStyle w:val="B10"/>
        <w:rPr>
          <w:noProof/>
        </w:rPr>
      </w:pPr>
      <w:r>
        <w:tab/>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 and not used for RSTD measurement with periodicity </w:t>
      </w:r>
      <w:proofErr w:type="spellStart"/>
      <w:r>
        <w:t>Tprs</w:t>
      </w:r>
      <w:proofErr w:type="spellEnd"/>
      <w:r>
        <w:t xml:space="preserve">&gt;160ms </w:t>
      </w:r>
      <w:r>
        <w:rPr>
          <w:rFonts w:eastAsia="PMingLiU"/>
        </w:rPr>
        <w:t xml:space="preserve">or with periodicity </w:t>
      </w:r>
      <w:proofErr w:type="spellStart"/>
      <w:r>
        <w:rPr>
          <w:rFonts w:eastAsia="PMingLiU"/>
        </w:rPr>
        <w:t>Tprs</w:t>
      </w:r>
      <w:proofErr w:type="spellEnd"/>
      <w:r>
        <w:rPr>
          <w:rFonts w:eastAsia="PMingLiU"/>
        </w:rPr>
        <w:t xml:space="preserve">=160ms but </w:t>
      </w:r>
      <w:r>
        <w:rPr>
          <w:rFonts w:eastAsia="PMingLiU"/>
          <w:i/>
          <w:iCs/>
        </w:rPr>
        <w:t>prs-MutingInfo-r9</w:t>
      </w:r>
      <w:r>
        <w:rPr>
          <w:rFonts w:eastAsia="PMingLiU"/>
        </w:rPr>
        <w:t xml:space="preserve"> is configured </w:t>
      </w:r>
      <w:r>
        <w:t>within an arbitrary 1280ms period</w:t>
      </w:r>
      <w:r>
        <w:rPr>
          <w:noProof/>
        </w:rPr>
        <w:t>.</w:t>
      </w:r>
    </w:p>
    <w:p w14:paraId="4598662B" w14:textId="77777777" w:rsidR="00705A9E" w:rsidRPr="00F43683" w:rsidRDefault="00705A9E" w:rsidP="00705A9E">
      <w:pPr>
        <w:pStyle w:val="Heading5"/>
        <w:rPr>
          <w:rFonts w:eastAsia="SimSun"/>
        </w:rPr>
      </w:pPr>
      <w:bookmarkStart w:id="350" w:name="_Toc5952692"/>
      <w:r>
        <w:rPr>
          <w:rFonts w:eastAsia="SimSun"/>
        </w:rPr>
        <w:t>9.1.5.2.2</w:t>
      </w:r>
      <w:r>
        <w:rPr>
          <w:rFonts w:eastAsia="SimSun"/>
        </w:rPr>
        <w:tab/>
        <w:t xml:space="preserve">SA mode: carrier-specific scaling factor for SSB-based measurements performed </w:t>
      </w:r>
      <w:r w:rsidRPr="00F43683">
        <w:rPr>
          <w:rFonts w:eastAsia="SimSun"/>
        </w:rPr>
        <w:t>within gaps</w:t>
      </w:r>
      <w:bookmarkEnd w:id="350"/>
    </w:p>
    <w:p w14:paraId="029461DB" w14:textId="77777777" w:rsidR="00705A9E" w:rsidRPr="00F43683" w:rsidRDefault="00705A9E" w:rsidP="00705A9E">
      <w:pPr>
        <w:rPr>
          <w:rFonts w:eastAsia="SimSun"/>
          <w:lang w:val="en-US"/>
        </w:rPr>
      </w:pPr>
      <w:r w:rsidRPr="00F43683">
        <w:rPr>
          <w:lang w:val="en-US"/>
        </w:rPr>
        <w:t xml:space="preserve">When one or more </w:t>
      </w:r>
      <w:r w:rsidRPr="00F43683">
        <w:rPr>
          <w:noProof/>
        </w:rPr>
        <w:t>measurement objects</w:t>
      </w:r>
      <w:r w:rsidRPr="00F43683">
        <w:rPr>
          <w:lang w:val="en-US"/>
        </w:rPr>
        <w:t xml:space="preserve"> are monitored within measurement gaps, the carrier specific scaling factor for a target measurement object with index </w:t>
      </w:r>
      <w:r w:rsidRPr="00F43683">
        <w:rPr>
          <w:i/>
          <w:lang w:val="en-US"/>
        </w:rPr>
        <w:t>i</w:t>
      </w:r>
      <w:r w:rsidRPr="00F43683">
        <w:rPr>
          <w:lang w:val="en-US"/>
        </w:rPr>
        <w:t xml:space="preserve"> is designated as </w:t>
      </w:r>
      <w:proofErr w:type="spellStart"/>
      <w:r w:rsidRPr="00F43683">
        <w:rPr>
          <w:lang w:val="en-US"/>
        </w:rPr>
        <w:t>CSSF</w:t>
      </w:r>
      <w:r w:rsidRPr="00F43683">
        <w:rPr>
          <w:vertAlign w:val="subscript"/>
          <w:lang w:val="en-US"/>
        </w:rPr>
        <w:t>within_gap,i</w:t>
      </w:r>
      <w:proofErr w:type="spellEnd"/>
      <w:r w:rsidRPr="00F43683">
        <w:rPr>
          <w:lang w:val="en-US"/>
        </w:rPr>
        <w:t xml:space="preserve"> and is derived as described in this clause.</w:t>
      </w:r>
    </w:p>
    <w:p w14:paraId="418D0906" w14:textId="174C6AEA" w:rsidR="00BA7C0E" w:rsidRPr="00F43683" w:rsidRDefault="00705A9E" w:rsidP="00BA7C0E">
      <w:pPr>
        <w:rPr>
          <w:ins w:id="351" w:author="Iana Siomina" w:date="2020-07-30T14:32:00Z"/>
          <w:noProof/>
        </w:rPr>
      </w:pPr>
      <w:r w:rsidRPr="00F43683">
        <w:rPr>
          <w:noProof/>
        </w:rPr>
        <w:t xml:space="preserve">If measurement object </w:t>
      </w:r>
      <w:r w:rsidRPr="00F43683">
        <w:rPr>
          <w:i/>
          <w:noProof/>
        </w:rPr>
        <w:t>i</w:t>
      </w:r>
      <w:r w:rsidRPr="00F43683">
        <w:rPr>
          <w:noProof/>
        </w:rPr>
        <w:t xml:space="preserve"> refers to </w:t>
      </w:r>
      <w:ins w:id="352" w:author="Iana Siomina" w:date="2020-07-30T14:32:00Z">
        <w:r w:rsidR="00BA7C0E" w:rsidRPr="00F43683">
          <w:rPr>
            <w:noProof/>
          </w:rPr>
          <w:t>a long-periodicity measurement</w:t>
        </w:r>
      </w:ins>
      <w:ins w:id="353" w:author="Iana Siomina" w:date="2020-07-30T14:33:00Z">
        <w:r w:rsidR="00BA7C0E" w:rsidRPr="00F43683">
          <w:rPr>
            <w:noProof/>
          </w:rPr>
          <w:t xml:space="preserve"> which is any of</w:t>
        </w:r>
      </w:ins>
      <w:ins w:id="354" w:author="Iana Siomina" w:date="2020-07-30T14:32:00Z">
        <w:r w:rsidR="00BA7C0E" w:rsidRPr="00F43683">
          <w:rPr>
            <w:noProof/>
          </w:rPr>
          <w:t>:</w:t>
        </w:r>
      </w:ins>
    </w:p>
    <w:p w14:paraId="5A3ECB57" w14:textId="6561638E" w:rsidR="00BA7C0E" w:rsidRPr="00F43683" w:rsidRDefault="00BA7C0E" w:rsidP="00BA7C0E">
      <w:pPr>
        <w:rPr>
          <w:ins w:id="355" w:author="Iana Siomina" w:date="2020-07-30T14:32:00Z"/>
          <w:noProof/>
        </w:rPr>
      </w:pPr>
      <w:ins w:id="356" w:author="Iana Siomina" w:date="2020-07-30T14:32:00Z">
        <w:r w:rsidRPr="00F43683">
          <w:rPr>
            <w:noProof/>
          </w:rPr>
          <w:t>-</w:t>
        </w:r>
        <w:r w:rsidRPr="00F43683">
          <w:rPr>
            <w:noProof/>
          </w:rPr>
          <w:tab/>
        </w:r>
      </w:ins>
      <w:r w:rsidR="00705A9E" w:rsidRPr="00F43683">
        <w:rPr>
          <w:noProof/>
        </w:rPr>
        <w:t>an</w:t>
      </w:r>
      <w:r w:rsidR="00705A9E" w:rsidRPr="00F43683">
        <w:rPr>
          <w:noProof/>
          <w:lang w:val="en-US"/>
        </w:rPr>
        <w:t xml:space="preserve"> </w:t>
      </w:r>
      <w:ins w:id="357" w:author="Iana Siomina" w:date="2020-07-30T14:03:00Z">
        <w:r w:rsidR="00A03859" w:rsidRPr="00F43683">
          <w:rPr>
            <w:noProof/>
            <w:lang w:val="en-US"/>
          </w:rPr>
          <w:t xml:space="preserve">E-UTRA </w:t>
        </w:r>
      </w:ins>
      <w:r w:rsidR="00705A9E" w:rsidRPr="00F43683">
        <w:rPr>
          <w:noProof/>
          <w:lang w:val="en-US"/>
        </w:rPr>
        <w:t xml:space="preserve">RSTD measurement with periodicity Tprs&gt;160ms </w:t>
      </w:r>
      <w:r w:rsidR="00705A9E" w:rsidRPr="00F43683">
        <w:t xml:space="preserve">or with periodicity </w:t>
      </w:r>
      <w:proofErr w:type="spellStart"/>
      <w:r w:rsidR="00705A9E" w:rsidRPr="00F43683">
        <w:t>Tprs</w:t>
      </w:r>
      <w:proofErr w:type="spellEnd"/>
      <w:r w:rsidR="00705A9E" w:rsidRPr="00F43683">
        <w:t xml:space="preserve">=160ms but </w:t>
      </w:r>
      <w:r w:rsidR="00705A9E" w:rsidRPr="00F43683">
        <w:rPr>
          <w:i/>
          <w:iCs/>
        </w:rPr>
        <w:t>prs-MutingInfo-r9</w:t>
      </w:r>
      <w:r w:rsidR="00705A9E" w:rsidRPr="00F43683">
        <w:t xml:space="preserve"> is configured</w:t>
      </w:r>
      <w:r w:rsidR="00705A9E" w:rsidRPr="00F43683">
        <w:rPr>
          <w:noProof/>
          <w:lang w:val="en-US"/>
        </w:rPr>
        <w:t xml:space="preserve">, </w:t>
      </w:r>
      <w:ins w:id="358" w:author="Iana Siomina" w:date="2020-07-30T14:32:00Z">
        <w:r w:rsidRPr="00F43683">
          <w:rPr>
            <w:noProof/>
          </w:rPr>
          <w:t>or</w:t>
        </w:r>
      </w:ins>
    </w:p>
    <w:p w14:paraId="360BB434" w14:textId="77777777" w:rsidR="00BA7C0E" w:rsidRPr="00F43683" w:rsidRDefault="00BA7C0E" w:rsidP="00BA7C0E">
      <w:pPr>
        <w:rPr>
          <w:ins w:id="359" w:author="Iana Siomina" w:date="2020-07-30T14:32:00Z"/>
          <w:rFonts w:eastAsia="PMingLiU"/>
        </w:rPr>
      </w:pPr>
      <w:ins w:id="360" w:author="Iana Siomina" w:date="2020-07-30T14:32:00Z">
        <w:r w:rsidRPr="00F43683">
          <w:t>-</w:t>
        </w:r>
        <w:r w:rsidRPr="00F43683">
          <w:tab/>
          <w:t xml:space="preserve">an NR measurement for positioning based on PRS with periodicity </w:t>
        </w:r>
        <w:proofErr w:type="spellStart"/>
        <w:r w:rsidRPr="00F43683">
          <w:t>Tprs</w:t>
        </w:r>
        <w:proofErr w:type="spellEnd"/>
        <w:r w:rsidRPr="00F43683">
          <w:t xml:space="preserve">&gt;160ms </w:t>
        </w:r>
        <w:r w:rsidRPr="00F43683">
          <w:rPr>
            <w:rFonts w:eastAsia="PMingLiU"/>
          </w:rPr>
          <w:t xml:space="preserve">or with periodicity </w:t>
        </w:r>
        <w:proofErr w:type="spellStart"/>
        <w:r w:rsidRPr="00F43683">
          <w:t>Tprs</w:t>
        </w:r>
        <w:proofErr w:type="spellEnd"/>
        <w:r w:rsidRPr="00F43683">
          <w:t>=160ms</w:t>
        </w:r>
        <w:r w:rsidRPr="00F43683">
          <w:rPr>
            <w:rFonts w:eastAsia="PMingLiU"/>
          </w:rPr>
          <w:t xml:space="preserve"> but muting configured, </w:t>
        </w:r>
      </w:ins>
    </w:p>
    <w:p w14:paraId="117AC70F" w14:textId="7A0D026F" w:rsidR="00705A9E" w:rsidRPr="00F43683" w:rsidRDefault="00BA7C0E" w:rsidP="00BA7C0E">
      <w:pPr>
        <w:rPr>
          <w:noProof/>
          <w:lang w:val="en-US"/>
        </w:rPr>
      </w:pPr>
      <w:ins w:id="361" w:author="Iana Siomina" w:date="2020-07-30T14:32:00Z">
        <w:r w:rsidRPr="00F43683">
          <w:rPr>
            <w:rFonts w:eastAsia="PMingLiU"/>
          </w:rPr>
          <w:t xml:space="preserve">then </w:t>
        </w:r>
      </w:ins>
      <w:r w:rsidR="00705A9E" w:rsidRPr="00F43683">
        <w:rPr>
          <w:noProof/>
          <w:lang w:val="en-US"/>
        </w:rPr>
        <w:t>CSSF</w:t>
      </w:r>
      <w:proofErr w:type="spellStart"/>
      <w:r w:rsidR="00705A9E" w:rsidRPr="00F43683">
        <w:rPr>
          <w:vertAlign w:val="subscript"/>
          <w:lang w:val="en-US"/>
        </w:rPr>
        <w:t>within_gap,i</w:t>
      </w:r>
      <w:proofErr w:type="spellEnd"/>
      <w:r w:rsidR="00705A9E" w:rsidRPr="00F43683">
        <w:rPr>
          <w:noProof/>
          <w:lang w:val="en-US"/>
        </w:rPr>
        <w:t>=1. Otherwise, the CSSF</w:t>
      </w:r>
      <w:proofErr w:type="spellStart"/>
      <w:r w:rsidR="00705A9E" w:rsidRPr="00F43683">
        <w:rPr>
          <w:szCs w:val="24"/>
          <w:vertAlign w:val="subscript"/>
          <w:lang w:val="en-US"/>
        </w:rPr>
        <w:t>within_gap,i</w:t>
      </w:r>
      <w:proofErr w:type="spellEnd"/>
      <w:r w:rsidR="00705A9E" w:rsidRPr="00F43683">
        <w:rPr>
          <w:noProof/>
          <w:lang w:val="en-US"/>
        </w:rPr>
        <w:t xml:space="preserve"> for other measurement objects (including </w:t>
      </w:r>
      <w:ins w:id="362" w:author="Iana Siomina" w:date="2020-07-30T14:03:00Z">
        <w:r w:rsidR="00A03859" w:rsidRPr="00F43683">
          <w:rPr>
            <w:noProof/>
            <w:lang w:val="en-US"/>
          </w:rPr>
          <w:t xml:space="preserve">E-UTRA </w:t>
        </w:r>
      </w:ins>
      <w:r w:rsidR="00705A9E" w:rsidRPr="00F43683">
        <w:rPr>
          <w:noProof/>
          <w:lang w:val="en-US"/>
        </w:rPr>
        <w:t>RSTD measurement with periodicity Tprs=160ms) participate in the gap competition and the CSSF</w:t>
      </w:r>
      <w:proofErr w:type="spellStart"/>
      <w:r w:rsidR="00705A9E" w:rsidRPr="00F43683">
        <w:rPr>
          <w:szCs w:val="24"/>
          <w:vertAlign w:val="subscript"/>
          <w:lang w:val="en-US"/>
        </w:rPr>
        <w:t>within_gap,i</w:t>
      </w:r>
      <w:proofErr w:type="spellEnd"/>
      <w:r w:rsidR="00705A9E" w:rsidRPr="00F43683">
        <w:rPr>
          <w:noProof/>
          <w:lang w:val="en-US"/>
        </w:rPr>
        <w:t xml:space="preserve"> are derived as below.</w:t>
      </w:r>
    </w:p>
    <w:p w14:paraId="2E333C48" w14:textId="14FA9A85" w:rsidR="00705A9E" w:rsidRPr="00F43683" w:rsidRDefault="00705A9E" w:rsidP="00705A9E">
      <w:pPr>
        <w:rPr>
          <w:noProof/>
        </w:rPr>
      </w:pPr>
      <w:r w:rsidRPr="00F43683">
        <w:rPr>
          <w:noProof/>
          <w:lang w:val="en-US"/>
        </w:rPr>
        <w:t xml:space="preserve">For each measurement gap </w:t>
      </w:r>
      <w:r w:rsidRPr="00F43683">
        <w:rPr>
          <w:i/>
          <w:noProof/>
          <w:lang w:val="en-US"/>
        </w:rPr>
        <w:t>j</w:t>
      </w:r>
      <w:r w:rsidRPr="00F43683">
        <w:rPr>
          <w:noProof/>
          <w:lang w:val="en-US"/>
        </w:rPr>
        <w:t xml:space="preserve"> not used for </w:t>
      </w:r>
      <w:ins w:id="363" w:author="Iana Siomina" w:date="2020-07-30T14:33:00Z">
        <w:r w:rsidR="00BA7C0E" w:rsidRPr="00F43683">
          <w:rPr>
            <w:noProof/>
            <w:lang w:val="en-US"/>
          </w:rPr>
          <w:t>a long-periodicity measurements defined above</w:t>
        </w:r>
      </w:ins>
      <w:del w:id="364" w:author="Iana Siomina" w:date="2020-07-30T14:33:00Z">
        <w:r w:rsidRPr="00F43683" w:rsidDel="00BA7C0E">
          <w:rPr>
            <w:noProof/>
            <w:lang w:val="en-US"/>
          </w:rPr>
          <w:delText xml:space="preserve">an RSTD measurement with periodicity Tprs&gt;160ms </w:delText>
        </w:r>
        <w:r w:rsidRPr="00F43683" w:rsidDel="00BA7C0E">
          <w:delText xml:space="preserve">or with periodicity Tprs=160ms but </w:delText>
        </w:r>
        <w:r w:rsidRPr="00F43683" w:rsidDel="00BA7C0E">
          <w:rPr>
            <w:i/>
            <w:iCs/>
          </w:rPr>
          <w:delText>prs-MutingInfo-r9</w:delText>
        </w:r>
        <w:r w:rsidRPr="00F43683" w:rsidDel="00BA7C0E">
          <w:delText xml:space="preserve"> is configured </w:delText>
        </w:r>
        <w:r w:rsidRPr="00F43683" w:rsidDel="00BA7C0E">
          <w:rPr>
            <w:noProof/>
            <w:lang w:val="en-US"/>
          </w:rPr>
          <w:delText>within an arbitrary 160ms period</w:delText>
        </w:r>
      </w:del>
      <w:r w:rsidRPr="00F43683">
        <w:rPr>
          <w:noProof/>
          <w:lang w:val="en-US"/>
        </w:rPr>
        <w:t>, count the total number of intra-frequency measurement objects and inter-frequency/inter-RAT measurement objects</w:t>
      </w:r>
      <w:ins w:id="365" w:author="Iana Siomina" w:date="2020-07-30T14:53:00Z">
        <w:r w:rsidR="004C7521" w:rsidRPr="00F43683">
          <w:rPr>
            <w:noProof/>
          </w:rPr>
          <w:t xml:space="preserve"> </w:t>
        </w:r>
      </w:ins>
      <w:ins w:id="366" w:author="Iana Siomina" w:date="2020-07-30T14:54:00Z">
        <w:r w:rsidR="004C7521" w:rsidRPr="00F43683">
          <w:rPr>
            <w:noProof/>
          </w:rPr>
          <w:t>and</w:t>
        </w:r>
      </w:ins>
      <w:ins w:id="367" w:author="Iana Siomina" w:date="2020-07-30T14:53:00Z">
        <w:r w:rsidR="004C7521" w:rsidRPr="00F43683">
          <w:rPr>
            <w:noProof/>
          </w:rPr>
          <w:t xml:space="preserve"> NR </w:t>
        </w:r>
      </w:ins>
      <w:ins w:id="368" w:author="I. Siomina" w:date="2020-08-07T14:15:00Z">
        <w:r w:rsidR="005E2413" w:rsidRPr="00F43683">
          <w:rPr>
            <w:noProof/>
          </w:rPr>
          <w:t xml:space="preserve">positioning </w:t>
        </w:r>
      </w:ins>
      <w:ins w:id="369" w:author="Iana Siomina" w:date="2020-07-30T14:53:00Z">
        <w:r w:rsidR="004C7521" w:rsidRPr="00F43683">
          <w:rPr>
            <w:noProof/>
          </w:rPr>
          <w:t>measurements</w:t>
        </w:r>
      </w:ins>
      <w:r w:rsidRPr="00F43683">
        <w:rPr>
          <w:noProof/>
          <w:lang w:val="en-US"/>
        </w:rPr>
        <w:t xml:space="preserve"> which are candidates to be measured within the gap </w:t>
      </w:r>
      <w:r w:rsidRPr="00F43683">
        <w:rPr>
          <w:i/>
          <w:noProof/>
          <w:lang w:val="en-US"/>
        </w:rPr>
        <w:t>j</w:t>
      </w:r>
      <w:r w:rsidRPr="00F43683">
        <w:rPr>
          <w:noProof/>
          <w:lang w:val="en-US"/>
        </w:rPr>
        <w:t>.</w:t>
      </w:r>
    </w:p>
    <w:p w14:paraId="7E9C589D" w14:textId="77777777" w:rsidR="00705A9E" w:rsidRPr="00F43683" w:rsidRDefault="00705A9E" w:rsidP="00705A9E">
      <w:pPr>
        <w:pStyle w:val="B10"/>
      </w:pPr>
      <w:r w:rsidRPr="00F43683">
        <w:rPr>
          <w:noProof/>
        </w:rPr>
        <w:t>-</w:t>
      </w:r>
      <w:r w:rsidRPr="00F43683">
        <w:rPr>
          <w:noProof/>
        </w:rPr>
        <w:tab/>
        <w:t xml:space="preserve">An NR measurement object is a candidate to be measured in a gap if its SMTC duration is fully covered by the MGL excluding RF switching time. </w:t>
      </w:r>
      <w:r w:rsidRPr="00F43683">
        <w:t xml:space="preserve">For intra-frequency NR </w:t>
      </w:r>
      <w:r w:rsidRPr="00F43683">
        <w:rPr>
          <w:noProof/>
        </w:rPr>
        <w:t>measurement object</w:t>
      </w:r>
      <w:r w:rsidRPr="00F43683">
        <w:t xml:space="preserve">s, if the higher layer in TS 38.331 [2] </w:t>
      </w:r>
      <w:proofErr w:type="spellStart"/>
      <w:r w:rsidRPr="00F43683">
        <w:t>signaling</w:t>
      </w:r>
      <w:proofErr w:type="spellEnd"/>
      <w:r w:rsidRPr="00F43683">
        <w:t xml:space="preserve"> of </w:t>
      </w:r>
      <w:r w:rsidRPr="00F43683">
        <w:rPr>
          <w:i/>
        </w:rPr>
        <w:t>smtc2</w:t>
      </w:r>
      <w:r w:rsidRPr="00F43683">
        <w:t xml:space="preserve"> is configured, the assumed periodicity of SMTC occasions corresponds to the value of higher layer parameter </w:t>
      </w:r>
      <w:r w:rsidRPr="00F43683">
        <w:rPr>
          <w:i/>
        </w:rPr>
        <w:t>smtc2</w:t>
      </w:r>
      <w:r w:rsidRPr="00F43683">
        <w:t xml:space="preserve">; otherwise the assumed periodicity of SMTC occasions corresponds to the value of higher layer parameter </w:t>
      </w:r>
      <w:r w:rsidRPr="00F43683">
        <w:rPr>
          <w:i/>
        </w:rPr>
        <w:t>smtc1</w:t>
      </w:r>
      <w:r w:rsidRPr="00F43683">
        <w:t>.</w:t>
      </w:r>
    </w:p>
    <w:p w14:paraId="4F0083A8" w14:textId="77777777" w:rsidR="00705A9E" w:rsidRPr="00F43683" w:rsidRDefault="00705A9E" w:rsidP="00705A9E">
      <w:pPr>
        <w:pStyle w:val="B10"/>
        <w:rPr>
          <w:noProof/>
        </w:rPr>
      </w:pPr>
      <w:r w:rsidRPr="00F43683">
        <w:rPr>
          <w:noProof/>
        </w:rPr>
        <w:t>-</w:t>
      </w:r>
      <w:r w:rsidRPr="00F43683">
        <w:rPr>
          <w:noProof/>
        </w:rPr>
        <w:tab/>
        <w:t>An inter-RAT measurement object is a candidate to be measured in all meausrement gaps.</w:t>
      </w:r>
    </w:p>
    <w:p w14:paraId="61C7B15A" w14:textId="77777777" w:rsidR="00705A9E" w:rsidRPr="00F43683" w:rsidRDefault="00705A9E" w:rsidP="00705A9E">
      <w:pPr>
        <w:pStyle w:val="B10"/>
        <w:rPr>
          <w:noProof/>
        </w:rPr>
      </w:pPr>
      <w:r w:rsidRPr="00F43683">
        <w:rPr>
          <w:noProof/>
        </w:rPr>
        <w:t>-</w:t>
      </w:r>
      <w:r w:rsidRPr="00F43683">
        <w:rPr>
          <w:noProof/>
        </w:rPr>
        <w:tab/>
        <w:t>An inter-frequency SFTD measurement object is a candidate to be measured in all measurement gaps.</w:t>
      </w:r>
    </w:p>
    <w:p w14:paraId="44EBA40F" w14:textId="77777777" w:rsidR="00705A9E" w:rsidRPr="00F43683" w:rsidRDefault="00705A9E" w:rsidP="00705A9E">
      <w:pPr>
        <w:pStyle w:val="B10"/>
        <w:rPr>
          <w:noProof/>
        </w:rPr>
      </w:pPr>
      <w:r w:rsidRPr="00F43683">
        <w:rPr>
          <w:noProof/>
        </w:rPr>
        <w:t>-</w:t>
      </w:r>
      <w:r w:rsidRPr="00F43683">
        <w:rPr>
          <w:noProof/>
        </w:rPr>
        <w:tab/>
        <w:t>For UEs which support and are configured with per FR gaps, the counting is done on a per FR basis, and for UEs which are configured with per UE gaps the counting is done on a per UE basis.</w:t>
      </w:r>
    </w:p>
    <w:p w14:paraId="1F01AF8A" w14:textId="77777777" w:rsidR="00705A9E" w:rsidRPr="00F43683" w:rsidRDefault="00705A9E" w:rsidP="00705A9E">
      <w:pPr>
        <w:pStyle w:val="B10"/>
        <w:rPr>
          <w:noProof/>
        </w:rPr>
      </w:pPr>
      <w:r w:rsidRPr="00F43683">
        <w:rPr>
          <w:noProof/>
        </w:rPr>
        <w:t>-</w:t>
      </w:r>
      <w:r w:rsidRPr="00F43683">
        <w:rPr>
          <w:noProof/>
        </w:rPr>
        <w:tab/>
        <w:t>M</w:t>
      </w:r>
      <w:r w:rsidRPr="00F43683">
        <w:rPr>
          <w:noProof/>
          <w:vertAlign w:val="subscript"/>
        </w:rPr>
        <w:t>intra,i,j</w:t>
      </w:r>
      <w:r w:rsidRPr="00F43683">
        <w:rPr>
          <w:noProof/>
        </w:rPr>
        <w:t xml:space="preserve">: Number of intra-frequency measurement objects which are candidates to be measured in gap </w:t>
      </w:r>
      <w:r w:rsidRPr="00F43683">
        <w:rPr>
          <w:i/>
          <w:noProof/>
        </w:rPr>
        <w:t>j</w:t>
      </w:r>
      <w:r w:rsidRPr="00F43683">
        <w:rPr>
          <w:noProof/>
        </w:rPr>
        <w:t xml:space="preserve"> where the </w:t>
      </w:r>
      <w:r w:rsidRPr="00F43683">
        <w:rPr>
          <w:lang w:val="en-US"/>
        </w:rPr>
        <w:t xml:space="preserve">measurement object </w:t>
      </w:r>
      <w:r w:rsidRPr="00F43683">
        <w:rPr>
          <w:i/>
          <w:noProof/>
        </w:rPr>
        <w:t>i</w:t>
      </w:r>
      <w:r w:rsidRPr="00F43683">
        <w:rPr>
          <w:noProof/>
        </w:rPr>
        <w:t xml:space="preserve"> is also a candidate. Otherwise M</w:t>
      </w:r>
      <w:r w:rsidRPr="00F43683">
        <w:rPr>
          <w:noProof/>
          <w:vertAlign w:val="subscript"/>
        </w:rPr>
        <w:t>intra,i,j</w:t>
      </w:r>
      <w:r w:rsidRPr="00F43683">
        <w:rPr>
          <w:noProof/>
        </w:rPr>
        <w:t xml:space="preserve">  equals 0.</w:t>
      </w:r>
    </w:p>
    <w:p w14:paraId="1EB7FDAD" w14:textId="008C3D39" w:rsidR="00705A9E" w:rsidRPr="00F43683" w:rsidRDefault="00705A9E" w:rsidP="00705A9E">
      <w:pPr>
        <w:pStyle w:val="B10"/>
        <w:rPr>
          <w:noProof/>
        </w:rPr>
      </w:pPr>
      <w:r w:rsidRPr="00F43683">
        <w:rPr>
          <w:noProof/>
        </w:rPr>
        <w:t>-</w:t>
      </w:r>
      <w:r w:rsidRPr="00F43683">
        <w:rPr>
          <w:noProof/>
        </w:rPr>
        <w:tab/>
        <w:t>M</w:t>
      </w:r>
      <w:r w:rsidRPr="00F43683">
        <w:rPr>
          <w:noProof/>
          <w:vertAlign w:val="subscript"/>
        </w:rPr>
        <w:t xml:space="preserve">inter,i,j </w:t>
      </w:r>
      <w:r w:rsidRPr="00F43683">
        <w:rPr>
          <w:noProof/>
        </w:rPr>
        <w:t xml:space="preserve">: Number of NR inter-frequency, EUTRA inter-RAT and UTRA inter-RAT objects </w:t>
      </w:r>
      <w:ins w:id="370" w:author="I. Siomina" w:date="2020-08-07T14:13:00Z">
        <w:r w:rsidR="005E2413" w:rsidRPr="00F43683">
          <w:rPr>
            <w:noProof/>
          </w:rPr>
          <w:t xml:space="preserve">and NR </w:t>
        </w:r>
      </w:ins>
      <w:ins w:id="371" w:author="I. Siomina" w:date="2020-08-07T14:14:00Z">
        <w:r w:rsidR="005E2413" w:rsidRPr="00F43683">
          <w:rPr>
            <w:noProof/>
          </w:rPr>
          <w:t xml:space="preserve">positioning </w:t>
        </w:r>
      </w:ins>
      <w:ins w:id="372" w:author="I. Siomina" w:date="2020-08-07T14:13:00Z">
        <w:r w:rsidR="005E2413" w:rsidRPr="00F43683">
          <w:rPr>
            <w:noProof/>
          </w:rPr>
          <w:t xml:space="preserve">measurement </w:t>
        </w:r>
      </w:ins>
      <w:ins w:id="373" w:author="I. Siomina" w:date="2020-08-07T14:14:00Z">
        <w:r w:rsidR="005E2413" w:rsidRPr="00F43683">
          <w:rPr>
            <w:noProof/>
          </w:rPr>
          <w:t>objects configured via LPP [22],</w:t>
        </w:r>
      </w:ins>
      <w:ins w:id="374" w:author="I. Siomina" w:date="2020-08-07T14:13:00Z">
        <w:r w:rsidR="005E2413" w:rsidRPr="00F43683">
          <w:rPr>
            <w:noProof/>
          </w:rPr>
          <w:t xml:space="preserve"> </w:t>
        </w:r>
      </w:ins>
      <w:r w:rsidRPr="00F43683">
        <w:rPr>
          <w:noProof/>
        </w:rPr>
        <w:t xml:space="preserve">which are candidates to be measured in gap </w:t>
      </w:r>
      <w:r w:rsidRPr="00F43683">
        <w:rPr>
          <w:i/>
          <w:noProof/>
        </w:rPr>
        <w:t>j</w:t>
      </w:r>
      <w:r w:rsidRPr="00F43683">
        <w:rPr>
          <w:noProof/>
        </w:rPr>
        <w:t xml:space="preserve"> where the </w:t>
      </w:r>
      <w:r w:rsidRPr="00F43683">
        <w:rPr>
          <w:lang w:val="en-US"/>
        </w:rPr>
        <w:t>measurement object</w:t>
      </w:r>
      <w:r w:rsidRPr="00F43683">
        <w:rPr>
          <w:noProof/>
          <w:lang w:val="en-US"/>
        </w:rPr>
        <w:t xml:space="preserve"> </w:t>
      </w:r>
      <w:r w:rsidRPr="00F43683">
        <w:rPr>
          <w:i/>
          <w:noProof/>
        </w:rPr>
        <w:t>i</w:t>
      </w:r>
      <w:r w:rsidRPr="00F43683">
        <w:rPr>
          <w:noProof/>
        </w:rPr>
        <w:t xml:space="preserve"> is also a candidate. Otherwise M</w:t>
      </w:r>
      <w:r w:rsidRPr="00F43683">
        <w:rPr>
          <w:noProof/>
          <w:vertAlign w:val="subscript"/>
        </w:rPr>
        <w:t>inter,i,j</w:t>
      </w:r>
      <w:r w:rsidRPr="00F43683">
        <w:rPr>
          <w:noProof/>
        </w:rPr>
        <w:t xml:space="preserve">  equals 0.</w:t>
      </w:r>
    </w:p>
    <w:p w14:paraId="138BA6B3" w14:textId="3D4C8216" w:rsidR="00705A9E" w:rsidRPr="00F43683" w:rsidRDefault="00705A9E" w:rsidP="00705A9E">
      <w:pPr>
        <w:pStyle w:val="B10"/>
        <w:rPr>
          <w:noProof/>
        </w:rPr>
      </w:pPr>
      <w:r w:rsidRPr="00F43683">
        <w:rPr>
          <w:noProof/>
        </w:rPr>
        <w:t>-</w:t>
      </w:r>
      <w:r w:rsidRPr="00F43683">
        <w:rPr>
          <w:noProof/>
        </w:rPr>
        <w:tab/>
        <w:t>M</w:t>
      </w:r>
      <w:r w:rsidRPr="00F43683">
        <w:rPr>
          <w:noProof/>
          <w:vertAlign w:val="subscript"/>
        </w:rPr>
        <w:t>tot,i,j</w:t>
      </w:r>
      <w:r w:rsidRPr="00F43683">
        <w:rPr>
          <w:noProof/>
        </w:rPr>
        <w:t xml:space="preserve"> = M</w:t>
      </w:r>
      <w:r w:rsidRPr="00F43683">
        <w:rPr>
          <w:noProof/>
          <w:vertAlign w:val="subscript"/>
        </w:rPr>
        <w:t>intra,i,j</w:t>
      </w:r>
      <w:r w:rsidRPr="00F43683">
        <w:rPr>
          <w:noProof/>
        </w:rPr>
        <w:t xml:space="preserve"> + M</w:t>
      </w:r>
      <w:r w:rsidRPr="00F43683">
        <w:rPr>
          <w:noProof/>
          <w:vertAlign w:val="subscript"/>
        </w:rPr>
        <w:t xml:space="preserve">inter,i,j </w:t>
      </w:r>
      <w:r w:rsidRPr="00F43683">
        <w:rPr>
          <w:noProof/>
        </w:rPr>
        <w:t>: Total number of intra-frequency, inter-frequency</w:t>
      </w:r>
      <w:del w:id="375" w:author="I. Siomina" w:date="2020-08-07T14:14:00Z">
        <w:r w:rsidRPr="00F43683" w:rsidDel="005E2413">
          <w:rPr>
            <w:noProof/>
          </w:rPr>
          <w:delText xml:space="preserve"> and</w:delText>
        </w:r>
      </w:del>
      <w:ins w:id="376" w:author="I. Siomina" w:date="2020-08-07T14:14:00Z">
        <w:r w:rsidR="005E2413" w:rsidRPr="00F43683">
          <w:rPr>
            <w:noProof/>
          </w:rPr>
          <w:t>,</w:t>
        </w:r>
      </w:ins>
      <w:r w:rsidRPr="00F43683">
        <w:rPr>
          <w:noProof/>
        </w:rPr>
        <w:t xml:space="preserve"> inter-RAT</w:t>
      </w:r>
      <w:ins w:id="377" w:author="I. Siomina" w:date="2020-08-07T14:15:00Z">
        <w:r w:rsidR="005E2413" w:rsidRPr="00F43683">
          <w:rPr>
            <w:noProof/>
          </w:rPr>
          <w:t>, and NR positioning</w:t>
        </w:r>
      </w:ins>
      <w:r w:rsidRPr="00F43683">
        <w:rPr>
          <w:noProof/>
        </w:rPr>
        <w:t xml:space="preserve"> measurement objects</w:t>
      </w:r>
      <w:ins w:id="378" w:author="I. Siomina" w:date="2020-08-07T14:15:00Z">
        <w:r w:rsidR="005E2413" w:rsidRPr="00F43683">
          <w:rPr>
            <w:noProof/>
          </w:rPr>
          <w:t>,</w:t>
        </w:r>
      </w:ins>
      <w:r w:rsidRPr="00F43683">
        <w:rPr>
          <w:noProof/>
        </w:rPr>
        <w:t xml:space="preserve"> which are candidates to be measured in gap </w:t>
      </w:r>
      <w:r w:rsidRPr="00F43683">
        <w:rPr>
          <w:i/>
          <w:noProof/>
        </w:rPr>
        <w:t>j</w:t>
      </w:r>
      <w:r w:rsidRPr="00F43683">
        <w:rPr>
          <w:noProof/>
        </w:rPr>
        <w:t xml:space="preserve"> where the </w:t>
      </w:r>
      <w:r w:rsidRPr="00F43683">
        <w:rPr>
          <w:lang w:val="en-US"/>
        </w:rPr>
        <w:t>measurement object</w:t>
      </w:r>
      <w:r w:rsidRPr="00F43683">
        <w:rPr>
          <w:noProof/>
          <w:lang w:val="en-US"/>
        </w:rPr>
        <w:t xml:space="preserve"> </w:t>
      </w:r>
      <w:r w:rsidRPr="00F43683">
        <w:rPr>
          <w:i/>
          <w:noProof/>
        </w:rPr>
        <w:t>i</w:t>
      </w:r>
      <w:r w:rsidRPr="00F43683">
        <w:rPr>
          <w:noProof/>
        </w:rPr>
        <w:t xml:space="preserve"> is also a candidate. Otherwise M</w:t>
      </w:r>
      <w:r w:rsidRPr="00F43683">
        <w:rPr>
          <w:noProof/>
          <w:vertAlign w:val="subscript"/>
        </w:rPr>
        <w:t>tot,i,j</w:t>
      </w:r>
      <w:r w:rsidRPr="00F43683">
        <w:rPr>
          <w:noProof/>
        </w:rPr>
        <w:t xml:space="preserve"> equals 0.</w:t>
      </w:r>
    </w:p>
    <w:p w14:paraId="6F86D420" w14:textId="718A30C6" w:rsidR="00705A9E" w:rsidRPr="00F43683" w:rsidRDefault="00705A9E" w:rsidP="00705A9E">
      <w:pPr>
        <w:rPr>
          <w:noProof/>
        </w:rPr>
      </w:pPr>
      <w:r w:rsidRPr="00F43683">
        <w:rPr>
          <w:noProof/>
        </w:rPr>
        <w:t xml:space="preserve">For each measurement gap </w:t>
      </w:r>
      <w:r w:rsidRPr="00F43683">
        <w:rPr>
          <w:i/>
          <w:noProof/>
        </w:rPr>
        <w:t>j</w:t>
      </w:r>
      <w:r w:rsidRPr="00F43683">
        <w:rPr>
          <w:noProof/>
        </w:rPr>
        <w:t xml:space="preserve"> used for </w:t>
      </w:r>
      <w:ins w:id="379" w:author="Iana Siomina" w:date="2020-07-30T14:34:00Z">
        <w:r w:rsidR="00BA7C0E" w:rsidRPr="00F43683">
          <w:rPr>
            <w:noProof/>
          </w:rPr>
          <w:t>a long-peioridicity measurement defined above</w:t>
        </w:r>
      </w:ins>
      <w:del w:id="380" w:author="Iana Siomina" w:date="2020-07-30T14:34:00Z">
        <w:r w:rsidRPr="00F43683" w:rsidDel="00BA7C0E">
          <w:rPr>
            <w:noProof/>
          </w:rPr>
          <w:delText xml:space="preserve">an RSTD measurement with periodicity Tprs&gt;160ms </w:delText>
        </w:r>
        <w:r w:rsidRPr="00F43683" w:rsidDel="00BA7C0E">
          <w:delText xml:space="preserve">or with periodicity Tprs=160ms but </w:delText>
        </w:r>
        <w:r w:rsidRPr="00F43683" w:rsidDel="00BA7C0E">
          <w:rPr>
            <w:i/>
            <w:iCs/>
          </w:rPr>
          <w:delText>prs-MutingInfo-r9</w:delText>
        </w:r>
        <w:r w:rsidRPr="00F43683" w:rsidDel="00BA7C0E">
          <w:delText xml:space="preserve"> is configured </w:delText>
        </w:r>
        <w:r w:rsidRPr="00F43683" w:rsidDel="00BA7C0E">
          <w:rPr>
            <w:noProof/>
          </w:rPr>
          <w:delText>within an arbitrary 160ms period</w:delText>
        </w:r>
      </w:del>
      <w:r w:rsidRPr="00F43683">
        <w:rPr>
          <w:noProof/>
        </w:rPr>
        <w:t>, M</w:t>
      </w:r>
      <w:r w:rsidRPr="00F43683">
        <w:rPr>
          <w:noProof/>
          <w:vertAlign w:val="subscript"/>
        </w:rPr>
        <w:t>intra,i,j</w:t>
      </w:r>
      <w:r w:rsidRPr="00F43683">
        <w:rPr>
          <w:noProof/>
        </w:rPr>
        <w:t xml:space="preserve"> = M</w:t>
      </w:r>
      <w:r w:rsidRPr="00F43683">
        <w:rPr>
          <w:noProof/>
          <w:vertAlign w:val="subscript"/>
        </w:rPr>
        <w:t xml:space="preserve">inter,i,j </w:t>
      </w:r>
      <w:r w:rsidRPr="00F43683">
        <w:rPr>
          <w:noProof/>
        </w:rPr>
        <w:t>= M</w:t>
      </w:r>
      <w:r w:rsidRPr="00F43683">
        <w:rPr>
          <w:noProof/>
          <w:vertAlign w:val="subscript"/>
        </w:rPr>
        <w:t>tot,i,j</w:t>
      </w:r>
      <w:r w:rsidRPr="00F43683">
        <w:rPr>
          <w:noProof/>
        </w:rPr>
        <w:t xml:space="preserve"> =0.</w:t>
      </w:r>
    </w:p>
    <w:p w14:paraId="2284CB2F" w14:textId="77777777" w:rsidR="00705A9E" w:rsidRPr="00F43683" w:rsidRDefault="00705A9E" w:rsidP="00705A9E">
      <w:pPr>
        <w:rPr>
          <w:noProof/>
        </w:rPr>
      </w:pPr>
      <w:r w:rsidRPr="00F43683">
        <w:rPr>
          <w:noProof/>
        </w:rPr>
        <w:t>The carrier specific scaling factor CSSF</w:t>
      </w:r>
      <w:proofErr w:type="spellStart"/>
      <w:r w:rsidRPr="00F43683">
        <w:rPr>
          <w:vertAlign w:val="subscript"/>
        </w:rPr>
        <w:t>within_gap,i</w:t>
      </w:r>
      <w:proofErr w:type="spellEnd"/>
      <w:r w:rsidRPr="00F43683">
        <w:rPr>
          <w:noProof/>
        </w:rPr>
        <w:t xml:space="preserve"> is given by:</w:t>
      </w:r>
    </w:p>
    <w:p w14:paraId="5B7391C7" w14:textId="77777777" w:rsidR="00705A9E" w:rsidRPr="00F43683" w:rsidRDefault="00705A9E" w:rsidP="00705A9E">
      <w:pPr>
        <w:pStyle w:val="B10"/>
        <w:rPr>
          <w:noProof/>
        </w:rPr>
      </w:pPr>
      <w:r w:rsidRPr="00F43683">
        <w:tab/>
      </w:r>
      <w:r w:rsidRPr="00F43683">
        <w:rPr>
          <w:noProof/>
        </w:rPr>
        <w:t xml:space="preserve">If </w:t>
      </w:r>
      <w:proofErr w:type="spellStart"/>
      <w:r w:rsidRPr="00F43683">
        <w:rPr>
          <w:i/>
        </w:rPr>
        <w:t>measGapSharingScheme</w:t>
      </w:r>
      <w:proofErr w:type="spellEnd"/>
      <w:r w:rsidRPr="00F43683">
        <w:rPr>
          <w:noProof/>
        </w:rPr>
        <w:t xml:space="preserve"> is equal sharing, </w:t>
      </w:r>
      <w:proofErr w:type="spellStart"/>
      <w:r w:rsidRPr="00F43683">
        <w:rPr>
          <w:noProof/>
        </w:rPr>
        <w:t>CSSF</w:t>
      </w:r>
      <w:r w:rsidRPr="00F43683">
        <w:rPr>
          <w:vertAlign w:val="subscript"/>
        </w:rPr>
        <w:t>within_gap,i</w:t>
      </w:r>
      <w:proofErr w:type="spellEnd"/>
      <w:r w:rsidRPr="00F43683">
        <w:rPr>
          <w:noProof/>
        </w:rPr>
        <w:t>= max(ceil(R</w:t>
      </w:r>
      <w:r w:rsidRPr="00F43683">
        <w:rPr>
          <w:noProof/>
          <w:vertAlign w:val="subscript"/>
        </w:rPr>
        <w:t>i</w:t>
      </w:r>
      <w:r w:rsidRPr="00F43683">
        <w:rPr>
          <w:noProof/>
        </w:rPr>
        <w:t>×M</w:t>
      </w:r>
      <w:r w:rsidRPr="00F43683">
        <w:rPr>
          <w:noProof/>
          <w:vertAlign w:val="subscript"/>
        </w:rPr>
        <w:t>tot,i,j</w:t>
      </w:r>
      <w:r w:rsidRPr="00F43683">
        <w:rPr>
          <w:noProof/>
        </w:rPr>
        <w:t xml:space="preserve">)), where </w:t>
      </w:r>
      <w:r w:rsidRPr="00F43683">
        <w:rPr>
          <w:i/>
          <w:noProof/>
        </w:rPr>
        <w:t>j</w:t>
      </w:r>
      <w:r w:rsidRPr="00F43683">
        <w:rPr>
          <w:noProof/>
        </w:rPr>
        <w:t>=0…(160/MGRP)-1</w:t>
      </w:r>
    </w:p>
    <w:p w14:paraId="7BAC78F9" w14:textId="77777777" w:rsidR="00705A9E" w:rsidRPr="00F43683" w:rsidRDefault="00705A9E" w:rsidP="00705A9E">
      <w:pPr>
        <w:pStyle w:val="B10"/>
        <w:rPr>
          <w:noProof/>
        </w:rPr>
      </w:pPr>
      <w:r w:rsidRPr="00F43683">
        <w:tab/>
      </w:r>
      <w:r w:rsidRPr="00F43683">
        <w:rPr>
          <w:noProof/>
        </w:rPr>
        <w:t xml:space="preserve">If </w:t>
      </w:r>
      <w:proofErr w:type="spellStart"/>
      <w:r w:rsidRPr="00F43683">
        <w:rPr>
          <w:i/>
        </w:rPr>
        <w:t>measGapSharingScheme</w:t>
      </w:r>
      <w:proofErr w:type="spellEnd"/>
      <w:r w:rsidRPr="00F43683">
        <w:rPr>
          <w:noProof/>
        </w:rPr>
        <w:t xml:space="preserve"> is not equal sharing and</w:t>
      </w:r>
    </w:p>
    <w:p w14:paraId="22A9E810" w14:textId="77777777" w:rsidR="00705A9E" w:rsidRPr="00F43683" w:rsidRDefault="00705A9E" w:rsidP="00705A9E">
      <w:pPr>
        <w:pStyle w:val="B2"/>
        <w:rPr>
          <w:noProof/>
        </w:rPr>
      </w:pPr>
      <w:r w:rsidRPr="00F43683">
        <w:rPr>
          <w:noProof/>
        </w:rPr>
        <w:lastRenderedPageBreak/>
        <w:t>-</w:t>
      </w:r>
      <w:r w:rsidRPr="00F43683">
        <w:rPr>
          <w:noProof/>
        </w:rPr>
        <w:tab/>
        <w:t>measurement object</w:t>
      </w:r>
      <w:r w:rsidRPr="00F43683">
        <w:rPr>
          <w:i/>
          <w:noProof/>
        </w:rPr>
        <w:t xml:space="preserve"> i</w:t>
      </w:r>
      <w:r w:rsidRPr="00F43683">
        <w:rPr>
          <w:noProof/>
        </w:rPr>
        <w:t xml:space="preserve"> is an intra-frequency measurement object, CSSF</w:t>
      </w:r>
      <w:proofErr w:type="spellStart"/>
      <w:r w:rsidRPr="00F43683">
        <w:rPr>
          <w:vertAlign w:val="subscript"/>
        </w:rPr>
        <w:t>within_gap,i</w:t>
      </w:r>
      <w:proofErr w:type="spellEnd"/>
      <w:r w:rsidRPr="00F43683">
        <w:rPr>
          <w:noProof/>
        </w:rPr>
        <w:t xml:space="preserve"> is the maximum among</w:t>
      </w:r>
    </w:p>
    <w:p w14:paraId="6B386E2C" w14:textId="77777777" w:rsidR="00705A9E" w:rsidRPr="00F43683" w:rsidRDefault="00705A9E" w:rsidP="00705A9E">
      <w:pPr>
        <w:pStyle w:val="B3"/>
        <w:rPr>
          <w:noProof/>
        </w:rPr>
      </w:pPr>
      <w:r w:rsidRPr="00F43683">
        <w:rPr>
          <w:noProof/>
        </w:rPr>
        <w:t>-</w:t>
      </w:r>
      <w:r w:rsidRPr="00F43683">
        <w:rPr>
          <w:noProof/>
        </w:rPr>
        <w:tab/>
        <w:t>ceil(R</w:t>
      </w:r>
      <w:r w:rsidRPr="00F43683">
        <w:rPr>
          <w:noProof/>
          <w:vertAlign w:val="subscript"/>
        </w:rPr>
        <w:t>i</w:t>
      </w:r>
      <w:r w:rsidRPr="00F43683">
        <w:rPr>
          <w:noProof/>
        </w:rPr>
        <w:t>×K</w:t>
      </w:r>
      <w:r w:rsidRPr="00F43683">
        <w:rPr>
          <w:noProof/>
          <w:vertAlign w:val="subscript"/>
        </w:rPr>
        <w:t>intra</w:t>
      </w:r>
      <w:r w:rsidRPr="00F43683">
        <w:rPr>
          <w:noProof/>
        </w:rPr>
        <w:t>×M</w:t>
      </w:r>
      <w:r w:rsidRPr="00F43683">
        <w:rPr>
          <w:noProof/>
          <w:vertAlign w:val="subscript"/>
        </w:rPr>
        <w:t>intra,i,j</w:t>
      </w:r>
      <w:r w:rsidRPr="00F43683">
        <w:rPr>
          <w:noProof/>
        </w:rPr>
        <w:t>) in gaps where M</w:t>
      </w:r>
      <w:r w:rsidRPr="00F43683">
        <w:rPr>
          <w:noProof/>
          <w:vertAlign w:val="subscript"/>
        </w:rPr>
        <w:t>inter,i,j</w:t>
      </w:r>
      <w:r w:rsidRPr="00F43683">
        <w:rPr>
          <w:noProof/>
          <w:lang w:val="en-US"/>
        </w:rPr>
        <w:t>≠</w:t>
      </w:r>
      <w:r w:rsidRPr="00F43683">
        <w:rPr>
          <w:noProof/>
        </w:rPr>
        <w:t xml:space="preserve">0, where </w:t>
      </w:r>
      <w:r w:rsidRPr="00F43683">
        <w:rPr>
          <w:i/>
          <w:noProof/>
        </w:rPr>
        <w:t>j</w:t>
      </w:r>
      <w:r w:rsidRPr="00F43683">
        <w:rPr>
          <w:noProof/>
        </w:rPr>
        <w:t>=0…(160/MGRP)-1</w:t>
      </w:r>
    </w:p>
    <w:p w14:paraId="6EE78F4F" w14:textId="77777777" w:rsidR="00705A9E" w:rsidRPr="00F43683" w:rsidRDefault="00705A9E" w:rsidP="00705A9E">
      <w:pPr>
        <w:pStyle w:val="B3"/>
        <w:rPr>
          <w:noProof/>
        </w:rPr>
      </w:pPr>
      <w:r w:rsidRPr="00F43683">
        <w:rPr>
          <w:noProof/>
        </w:rPr>
        <w:t>-</w:t>
      </w:r>
      <w:r w:rsidRPr="00F43683">
        <w:rPr>
          <w:noProof/>
        </w:rPr>
        <w:tab/>
        <w:t>ceil(R</w:t>
      </w:r>
      <w:r w:rsidRPr="00F43683">
        <w:rPr>
          <w:noProof/>
          <w:vertAlign w:val="subscript"/>
        </w:rPr>
        <w:t>i</w:t>
      </w:r>
      <w:r w:rsidRPr="00F43683">
        <w:rPr>
          <w:noProof/>
        </w:rPr>
        <w:t>×M</w:t>
      </w:r>
      <w:r w:rsidRPr="00F43683">
        <w:rPr>
          <w:noProof/>
          <w:vertAlign w:val="subscript"/>
        </w:rPr>
        <w:t>intra,i,j</w:t>
      </w:r>
      <w:r w:rsidRPr="00F43683">
        <w:rPr>
          <w:noProof/>
        </w:rPr>
        <w:t>) in gaps where M</w:t>
      </w:r>
      <w:r w:rsidRPr="00F43683">
        <w:rPr>
          <w:noProof/>
          <w:vertAlign w:val="subscript"/>
        </w:rPr>
        <w:t>inter,i,j</w:t>
      </w:r>
      <w:r w:rsidRPr="00F43683">
        <w:rPr>
          <w:noProof/>
        </w:rPr>
        <w:t xml:space="preserve">=0, where </w:t>
      </w:r>
      <w:r w:rsidRPr="00F43683">
        <w:rPr>
          <w:i/>
          <w:noProof/>
        </w:rPr>
        <w:t>j</w:t>
      </w:r>
      <w:r w:rsidRPr="00F43683">
        <w:rPr>
          <w:noProof/>
        </w:rPr>
        <w:t>=0…(160/MGRP)-1</w:t>
      </w:r>
    </w:p>
    <w:p w14:paraId="4471B752" w14:textId="0838A03C" w:rsidR="00705A9E" w:rsidRPr="00F43683" w:rsidRDefault="00705A9E" w:rsidP="00705A9E">
      <w:pPr>
        <w:pStyle w:val="B2"/>
        <w:rPr>
          <w:noProof/>
        </w:rPr>
      </w:pPr>
      <w:r w:rsidRPr="00F43683">
        <w:rPr>
          <w:noProof/>
        </w:rPr>
        <w:t>-</w:t>
      </w:r>
      <w:r w:rsidRPr="00F43683">
        <w:rPr>
          <w:noProof/>
        </w:rPr>
        <w:tab/>
        <w:t>measurement object</w:t>
      </w:r>
      <w:r w:rsidRPr="00F43683">
        <w:rPr>
          <w:i/>
          <w:noProof/>
        </w:rPr>
        <w:t xml:space="preserve"> i</w:t>
      </w:r>
      <w:r w:rsidRPr="00F43683">
        <w:rPr>
          <w:noProof/>
        </w:rPr>
        <w:t xml:space="preserve"> is an inter-frequency or inter-RAT measurement object</w:t>
      </w:r>
      <w:ins w:id="381" w:author="I. Siomina" w:date="2020-08-07T14:16:00Z">
        <w:r w:rsidR="00F43683" w:rsidRPr="00F43683">
          <w:rPr>
            <w:noProof/>
          </w:rPr>
          <w:t xml:space="preserve"> or NR positioning measurement</w:t>
        </w:r>
      </w:ins>
      <w:ins w:id="382" w:author="I. Siomina" w:date="2020-08-07T14:17:00Z">
        <w:r w:rsidR="00F43683" w:rsidRPr="00F43683">
          <w:rPr>
            <w:noProof/>
          </w:rPr>
          <w:t>s</w:t>
        </w:r>
      </w:ins>
      <w:ins w:id="383" w:author="I. Siomina" w:date="2020-08-07T14:16:00Z">
        <w:r w:rsidR="00F43683" w:rsidRPr="00F43683">
          <w:rPr>
            <w:noProof/>
          </w:rPr>
          <w:t xml:space="preserve"> configured via LPP</w:t>
        </w:r>
      </w:ins>
      <w:ins w:id="384" w:author="I. Siomina" w:date="2020-08-07T14:17:00Z">
        <w:r w:rsidR="00F43683" w:rsidRPr="00F43683">
          <w:rPr>
            <w:noProof/>
          </w:rPr>
          <w:t xml:space="preserve"> </w:t>
        </w:r>
      </w:ins>
      <w:ins w:id="385" w:author="I. Siomina" w:date="2020-08-07T14:16:00Z">
        <w:r w:rsidR="00F43683" w:rsidRPr="00F43683">
          <w:rPr>
            <w:noProof/>
          </w:rPr>
          <w:t>[</w:t>
        </w:r>
      </w:ins>
      <w:ins w:id="386" w:author="I. Siomina" w:date="2020-08-07T14:17:00Z">
        <w:r w:rsidR="00F43683" w:rsidRPr="00F43683">
          <w:rPr>
            <w:noProof/>
          </w:rPr>
          <w:t>22</w:t>
        </w:r>
      </w:ins>
      <w:ins w:id="387" w:author="I. Siomina" w:date="2020-08-07T14:16:00Z">
        <w:r w:rsidR="00F43683" w:rsidRPr="00F43683">
          <w:rPr>
            <w:noProof/>
          </w:rPr>
          <w:t>]</w:t>
        </w:r>
      </w:ins>
      <w:r w:rsidRPr="00F43683">
        <w:rPr>
          <w:noProof/>
        </w:rPr>
        <w:t>, CSSF</w:t>
      </w:r>
      <w:proofErr w:type="spellStart"/>
      <w:r w:rsidRPr="00F43683">
        <w:rPr>
          <w:vertAlign w:val="subscript"/>
        </w:rPr>
        <w:t>within_gap,i</w:t>
      </w:r>
      <w:proofErr w:type="spellEnd"/>
      <w:r w:rsidRPr="00F43683">
        <w:rPr>
          <w:noProof/>
        </w:rPr>
        <w:t xml:space="preserve"> is the maximum among</w:t>
      </w:r>
    </w:p>
    <w:p w14:paraId="599294BC" w14:textId="77777777" w:rsidR="00705A9E" w:rsidRPr="00F43683" w:rsidRDefault="00705A9E" w:rsidP="00705A9E">
      <w:pPr>
        <w:pStyle w:val="B3"/>
        <w:rPr>
          <w:noProof/>
        </w:rPr>
      </w:pPr>
      <w:r w:rsidRPr="00F43683">
        <w:rPr>
          <w:noProof/>
        </w:rPr>
        <w:t>-</w:t>
      </w:r>
      <w:r w:rsidRPr="00F43683">
        <w:rPr>
          <w:noProof/>
        </w:rPr>
        <w:tab/>
        <w:t>ceil(R</w:t>
      </w:r>
      <w:r w:rsidRPr="00F43683">
        <w:rPr>
          <w:noProof/>
          <w:vertAlign w:val="subscript"/>
        </w:rPr>
        <w:t>i</w:t>
      </w:r>
      <w:r w:rsidRPr="00F43683">
        <w:rPr>
          <w:noProof/>
        </w:rPr>
        <w:t>×K</w:t>
      </w:r>
      <w:r w:rsidRPr="00F43683">
        <w:rPr>
          <w:noProof/>
          <w:vertAlign w:val="subscript"/>
        </w:rPr>
        <w:t>inter</w:t>
      </w:r>
      <w:r w:rsidRPr="00F43683">
        <w:rPr>
          <w:noProof/>
        </w:rPr>
        <w:t>×M</w:t>
      </w:r>
      <w:r w:rsidRPr="00F43683">
        <w:rPr>
          <w:noProof/>
          <w:vertAlign w:val="subscript"/>
        </w:rPr>
        <w:t>inter,i,j</w:t>
      </w:r>
      <w:r w:rsidRPr="00F43683">
        <w:rPr>
          <w:noProof/>
        </w:rPr>
        <w:t>) in gaps where M</w:t>
      </w:r>
      <w:r w:rsidRPr="00F43683">
        <w:rPr>
          <w:noProof/>
          <w:vertAlign w:val="subscript"/>
        </w:rPr>
        <w:t>intra,i,j</w:t>
      </w:r>
      <w:r w:rsidRPr="00F43683">
        <w:rPr>
          <w:noProof/>
        </w:rPr>
        <w:t xml:space="preserve"> </w:t>
      </w:r>
      <w:r w:rsidRPr="00F43683">
        <w:rPr>
          <w:noProof/>
          <w:lang w:val="en-US"/>
        </w:rPr>
        <w:t>≠</w:t>
      </w:r>
      <w:r w:rsidRPr="00F43683">
        <w:rPr>
          <w:noProof/>
        </w:rPr>
        <w:t xml:space="preserve">0, where </w:t>
      </w:r>
      <w:r w:rsidRPr="00F43683">
        <w:rPr>
          <w:i/>
          <w:noProof/>
        </w:rPr>
        <w:t>j</w:t>
      </w:r>
      <w:r w:rsidRPr="00F43683">
        <w:rPr>
          <w:noProof/>
        </w:rPr>
        <w:t>=0…(160/MGRP)-1</w:t>
      </w:r>
    </w:p>
    <w:p w14:paraId="6760E93B" w14:textId="77777777" w:rsidR="00705A9E" w:rsidRPr="00F43683" w:rsidRDefault="00705A9E" w:rsidP="00705A9E">
      <w:pPr>
        <w:pStyle w:val="B3"/>
        <w:rPr>
          <w:noProof/>
        </w:rPr>
      </w:pPr>
      <w:r w:rsidRPr="00F43683">
        <w:rPr>
          <w:noProof/>
        </w:rPr>
        <w:t>-</w:t>
      </w:r>
      <w:r w:rsidRPr="00F43683">
        <w:rPr>
          <w:noProof/>
        </w:rPr>
        <w:tab/>
        <w:t>ceil(R</w:t>
      </w:r>
      <w:r w:rsidRPr="00F43683">
        <w:rPr>
          <w:noProof/>
          <w:vertAlign w:val="subscript"/>
        </w:rPr>
        <w:t>i</w:t>
      </w:r>
      <w:r w:rsidRPr="00F43683">
        <w:rPr>
          <w:noProof/>
        </w:rPr>
        <w:t>×M</w:t>
      </w:r>
      <w:r w:rsidRPr="00F43683">
        <w:rPr>
          <w:noProof/>
          <w:vertAlign w:val="subscript"/>
        </w:rPr>
        <w:t>inter,i,j</w:t>
      </w:r>
      <w:r w:rsidRPr="00F43683">
        <w:rPr>
          <w:noProof/>
        </w:rPr>
        <w:t>)</w:t>
      </w:r>
      <w:r w:rsidRPr="00F43683">
        <w:rPr>
          <w:noProof/>
          <w:vertAlign w:val="subscript"/>
        </w:rPr>
        <w:t xml:space="preserve"> </w:t>
      </w:r>
      <w:r w:rsidRPr="00F43683">
        <w:rPr>
          <w:noProof/>
        </w:rPr>
        <w:t>in gaps where M</w:t>
      </w:r>
      <w:r w:rsidRPr="00F43683">
        <w:rPr>
          <w:noProof/>
          <w:vertAlign w:val="subscript"/>
        </w:rPr>
        <w:t>intra,i,j</w:t>
      </w:r>
      <w:r w:rsidRPr="00F43683">
        <w:rPr>
          <w:noProof/>
        </w:rPr>
        <w:t xml:space="preserve">=0, where </w:t>
      </w:r>
      <w:r w:rsidRPr="00F43683">
        <w:rPr>
          <w:i/>
          <w:noProof/>
        </w:rPr>
        <w:t>j</w:t>
      </w:r>
      <w:r w:rsidRPr="00F43683">
        <w:rPr>
          <w:noProof/>
        </w:rPr>
        <w:t>=0…(160/MGRP)-1</w:t>
      </w:r>
      <w:r w:rsidRPr="00F43683">
        <w:t xml:space="preserve"> </w:t>
      </w:r>
    </w:p>
    <w:p w14:paraId="0BE05CB8" w14:textId="328412E5" w:rsidR="00705A9E" w:rsidRPr="00F43683" w:rsidRDefault="00705A9E" w:rsidP="00705A9E">
      <w:pPr>
        <w:pStyle w:val="B10"/>
        <w:rPr>
          <w:noProof/>
        </w:rPr>
      </w:pPr>
      <w:r w:rsidRPr="00F43683">
        <w:rPr>
          <w:noProof/>
        </w:rPr>
        <w:tab/>
        <w:t>Where R</w:t>
      </w:r>
      <w:r w:rsidRPr="00F43683">
        <w:rPr>
          <w:noProof/>
          <w:vertAlign w:val="subscript"/>
        </w:rPr>
        <w:t>i</w:t>
      </w:r>
      <w:r w:rsidRPr="00F43683">
        <w:rPr>
          <w:noProof/>
        </w:rPr>
        <w:t xml:space="preserve"> is the maximal ratio of the number of measurement gap where measurement object </w:t>
      </w:r>
      <w:r w:rsidRPr="00F43683">
        <w:rPr>
          <w:i/>
          <w:noProof/>
        </w:rPr>
        <w:t>i</w:t>
      </w:r>
      <w:r w:rsidRPr="00F43683">
        <w:rPr>
          <w:noProof/>
        </w:rPr>
        <w:t xml:space="preserve"> is a candidate to be measured over the number of measurement gap where measurement object </w:t>
      </w:r>
      <w:r w:rsidRPr="00F43683">
        <w:rPr>
          <w:i/>
          <w:noProof/>
        </w:rPr>
        <w:t>i</w:t>
      </w:r>
      <w:r w:rsidRPr="00F43683">
        <w:rPr>
          <w:noProof/>
        </w:rPr>
        <w:t xml:space="preserve"> is a candidate and not used for </w:t>
      </w:r>
      <w:ins w:id="388" w:author="Iana Siomina" w:date="2020-07-30T14:36:00Z">
        <w:r w:rsidR="00BA7C0E" w:rsidRPr="00F43683">
          <w:rPr>
            <w:noProof/>
          </w:rPr>
          <w:t>a long-periodicity measurements defined above</w:t>
        </w:r>
      </w:ins>
      <w:del w:id="389" w:author="Iana Siomina" w:date="2020-07-30T14:36:00Z">
        <w:r w:rsidRPr="00F43683" w:rsidDel="00BA7C0E">
          <w:rPr>
            <w:noProof/>
          </w:rPr>
          <w:delText xml:space="preserve">RSTD measurement with periodicity Tprs&gt;160ms </w:delText>
        </w:r>
        <w:r w:rsidRPr="00F43683" w:rsidDel="00BA7C0E">
          <w:rPr>
            <w:rFonts w:eastAsia="PMingLiU"/>
          </w:rPr>
          <w:delText xml:space="preserve">or with periodicity Tprs=160ms but </w:delText>
        </w:r>
        <w:r w:rsidRPr="00F43683" w:rsidDel="00BA7C0E">
          <w:rPr>
            <w:rFonts w:eastAsia="PMingLiU"/>
            <w:i/>
            <w:iCs/>
          </w:rPr>
          <w:delText>prs-MutingInfo-r9</w:delText>
        </w:r>
        <w:r w:rsidRPr="00F43683" w:rsidDel="00BA7C0E">
          <w:rPr>
            <w:rFonts w:eastAsia="PMingLiU"/>
          </w:rPr>
          <w:delText xml:space="preserve"> is configured </w:delText>
        </w:r>
        <w:r w:rsidRPr="00F43683" w:rsidDel="00BA7C0E">
          <w:rPr>
            <w:noProof/>
          </w:rPr>
          <w:delText>within an arbitrary 1280ms period</w:delText>
        </w:r>
      </w:del>
      <w:r w:rsidRPr="00F43683">
        <w:rPr>
          <w:noProof/>
        </w:rPr>
        <w:t>.</w:t>
      </w:r>
    </w:p>
    <w:p w14:paraId="3951C1FB" w14:textId="77777777" w:rsidR="00705A9E" w:rsidRPr="00F43683" w:rsidRDefault="00705A9E" w:rsidP="00705A9E">
      <w:pPr>
        <w:rPr>
          <w:noProof/>
        </w:rPr>
      </w:pPr>
      <w:r w:rsidRPr="00F43683">
        <w:rPr>
          <w:noProof/>
        </w:rPr>
        <w:t>CSSF</w:t>
      </w:r>
      <w:proofErr w:type="spellStart"/>
      <w:r w:rsidRPr="00F43683">
        <w:rPr>
          <w:vertAlign w:val="subscript"/>
        </w:rPr>
        <w:t>within_gap,k</w:t>
      </w:r>
      <w:proofErr w:type="spellEnd"/>
      <w:r w:rsidRPr="00F43683">
        <w:rPr>
          <w:noProof/>
          <w:lang w:eastAsia="zh-CN"/>
        </w:rPr>
        <w:t xml:space="preserve">=1 </w:t>
      </w:r>
      <w:r w:rsidRPr="00F43683">
        <w:rPr>
          <w:noProof/>
        </w:rPr>
        <w:t xml:space="preserve">during </w:t>
      </w:r>
      <w:proofErr w:type="spellStart"/>
      <w:r w:rsidRPr="00F43683">
        <w:rPr>
          <w:rFonts w:cs="v4.2.0"/>
        </w:rPr>
        <w:t>T</w:t>
      </w:r>
      <w:r w:rsidRPr="00F43683">
        <w:rPr>
          <w:rFonts w:cs="v4.2.0"/>
          <w:vertAlign w:val="subscript"/>
        </w:rPr>
        <w:t>Detect</w:t>
      </w:r>
      <w:proofErr w:type="spellEnd"/>
      <w:r w:rsidRPr="00F43683">
        <w:rPr>
          <w:rFonts w:cs="v4.2.0"/>
          <w:vertAlign w:val="subscript"/>
        </w:rPr>
        <w:t>, E-UTRAN FDD</w:t>
      </w:r>
      <w:r w:rsidRPr="00F43683">
        <w:rPr>
          <w:noProof/>
        </w:rPr>
        <w:t xml:space="preserve"> specified in clause 9.4.4.1.2.2 and </w:t>
      </w:r>
      <w:proofErr w:type="spellStart"/>
      <w:r w:rsidRPr="00F43683">
        <w:rPr>
          <w:rFonts w:cs="v4.2.0"/>
        </w:rPr>
        <w:t>T</w:t>
      </w:r>
      <w:r w:rsidRPr="00F43683">
        <w:rPr>
          <w:rFonts w:cs="v4.2.0"/>
          <w:vertAlign w:val="subscript"/>
        </w:rPr>
        <w:t>Detect</w:t>
      </w:r>
      <w:proofErr w:type="spellEnd"/>
      <w:r w:rsidRPr="00F43683">
        <w:rPr>
          <w:rFonts w:cs="v4.2.0"/>
          <w:vertAlign w:val="subscript"/>
        </w:rPr>
        <w:t>, E-UTRAN TDD</w:t>
      </w:r>
      <w:r w:rsidRPr="00F43683">
        <w:rPr>
          <w:noProof/>
        </w:rPr>
        <w:t xml:space="preserve"> specified in clause 9.4.4.2.2.2, where k is the carrier frequency where the UE is performing </w:t>
      </w:r>
      <w:r w:rsidRPr="00F43683">
        <w:t>cell detection of the inter-RAT E-UTRA OTDOA assistance data reference cell when acquiring the subframe and slot timing of the cell according to clause 9.4</w:t>
      </w:r>
      <w:r w:rsidRPr="00F43683">
        <w:rPr>
          <w:noProof/>
          <w:lang w:eastAsia="zh-CN"/>
        </w:rPr>
        <w:t xml:space="preserve">.4. In this case, the </w:t>
      </w:r>
      <w:r w:rsidRPr="00F43683">
        <w:rPr>
          <w:noProof/>
        </w:rPr>
        <w:t xml:space="preserve">UE cell identification and measurement periods derived based on </w:t>
      </w:r>
      <w:r w:rsidRPr="00F43683">
        <w:rPr>
          <w:noProof/>
          <w:lang w:val="en-US"/>
        </w:rPr>
        <w:t>CSSF</w:t>
      </w:r>
      <w:proofErr w:type="spellStart"/>
      <w:r w:rsidRPr="00F43683">
        <w:rPr>
          <w:szCs w:val="24"/>
          <w:vertAlign w:val="subscript"/>
          <w:lang w:val="en-US"/>
        </w:rPr>
        <w:t>within_gap,i</w:t>
      </w:r>
      <w:proofErr w:type="spellEnd"/>
      <w:r w:rsidRPr="00F43683">
        <w:rPr>
          <w:noProof/>
        </w:rPr>
        <w:t xml:space="preserve"> in clauses 9.2.5.1, 9.2.5.2, 9.2.6.2, 9.2.6.3, 9.3.4, 9.3.5, 9.4.2.2, and 9.4.2.3 may be extended for measurement objects of which the cell identification and measurement periods are overlapped with </w:t>
      </w:r>
      <w:proofErr w:type="spellStart"/>
      <w:r w:rsidRPr="00F43683">
        <w:rPr>
          <w:rFonts w:cs="v4.2.0"/>
        </w:rPr>
        <w:t>T</w:t>
      </w:r>
      <w:r w:rsidRPr="00F43683">
        <w:rPr>
          <w:rFonts w:cs="v4.2.0"/>
          <w:vertAlign w:val="subscript"/>
        </w:rPr>
        <w:t>Detect</w:t>
      </w:r>
      <w:proofErr w:type="spellEnd"/>
      <w:r w:rsidRPr="00F43683">
        <w:rPr>
          <w:rFonts w:cs="v4.2.0"/>
          <w:vertAlign w:val="subscript"/>
        </w:rPr>
        <w:t>, E-UTRAN FDD</w:t>
      </w:r>
      <w:r w:rsidRPr="00F43683">
        <w:rPr>
          <w:noProof/>
        </w:rPr>
        <w:t xml:space="preserve"> and </w:t>
      </w:r>
      <w:proofErr w:type="spellStart"/>
      <w:r w:rsidRPr="00F43683">
        <w:rPr>
          <w:rFonts w:cs="v4.2.0"/>
        </w:rPr>
        <w:t>T</w:t>
      </w:r>
      <w:r w:rsidRPr="00F43683">
        <w:rPr>
          <w:rFonts w:cs="v4.2.0"/>
          <w:vertAlign w:val="subscript"/>
        </w:rPr>
        <w:t>Detect</w:t>
      </w:r>
      <w:proofErr w:type="spellEnd"/>
      <w:r w:rsidRPr="00F43683">
        <w:rPr>
          <w:rFonts w:cs="v4.2.0"/>
          <w:vertAlign w:val="subscript"/>
        </w:rPr>
        <w:t>, E-UTRAN TDD</w:t>
      </w:r>
      <w:r w:rsidRPr="00F43683">
        <w:rPr>
          <w:noProof/>
        </w:rPr>
        <w:t>.</w:t>
      </w:r>
    </w:p>
    <w:p w14:paraId="108B8A6F" w14:textId="77777777" w:rsidR="00705A9E" w:rsidRDefault="00705A9E" w:rsidP="00705A9E">
      <w:pPr>
        <w:pStyle w:val="Heading5"/>
        <w:rPr>
          <w:rFonts w:eastAsia="SimSun"/>
        </w:rPr>
      </w:pPr>
      <w:bookmarkStart w:id="390" w:name="_Toc535476014"/>
      <w:r w:rsidRPr="00F43683">
        <w:rPr>
          <w:rFonts w:eastAsia="SimSun"/>
        </w:rPr>
        <w:t>9.1.5.2.</w:t>
      </w:r>
      <w:r w:rsidRPr="00F43683">
        <w:rPr>
          <w:rFonts w:eastAsia="SimSun"/>
          <w:lang w:eastAsia="zh-CN"/>
        </w:rPr>
        <w:t>3</w:t>
      </w:r>
      <w:r>
        <w:rPr>
          <w:rFonts w:eastAsia="SimSun"/>
        </w:rPr>
        <w:tab/>
      </w:r>
      <w:r>
        <w:rPr>
          <w:rFonts w:eastAsia="SimSun"/>
          <w:lang w:eastAsia="zh-CN"/>
        </w:rPr>
        <w:t>NE-DC</w:t>
      </w:r>
      <w:r>
        <w:rPr>
          <w:rFonts w:eastAsia="SimSun"/>
        </w:rPr>
        <w:t>: carrier-specific scaling factor for SSB-based measurements performed within gaps</w:t>
      </w:r>
      <w:bookmarkEnd w:id="390"/>
    </w:p>
    <w:p w14:paraId="544A8C68" w14:textId="77777777" w:rsidR="00705A9E" w:rsidRDefault="00705A9E" w:rsidP="00705A9E">
      <w:pPr>
        <w:rPr>
          <w:rFonts w:eastAsia="SimSun"/>
          <w:lang w:val="en-US"/>
        </w:rPr>
      </w:pPr>
      <w:bookmarkStart w:id="391" w:name="OLE_LINK11"/>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clause.</w:t>
      </w:r>
    </w:p>
    <w:p w14:paraId="677397ED" w14:textId="77777777" w:rsidR="002E64AC" w:rsidRDefault="00705A9E" w:rsidP="002E64AC">
      <w:pPr>
        <w:rPr>
          <w:ins w:id="392" w:author="Iana Siomina" w:date="2020-07-30T14:37:00Z"/>
          <w:noProof/>
        </w:rPr>
      </w:pPr>
      <w:r>
        <w:rPr>
          <w:noProof/>
        </w:rPr>
        <w:t xml:space="preserve">If measurement object </w:t>
      </w:r>
      <w:r>
        <w:rPr>
          <w:i/>
          <w:noProof/>
        </w:rPr>
        <w:t>i</w:t>
      </w:r>
      <w:r>
        <w:rPr>
          <w:noProof/>
        </w:rPr>
        <w:t xml:space="preserve"> refers to </w:t>
      </w:r>
      <w:ins w:id="393" w:author="Iana Siomina" w:date="2020-07-30T14:36:00Z">
        <w:r w:rsidR="002E64AC">
          <w:rPr>
            <w:noProof/>
          </w:rPr>
          <w:t>a long-periodicity measurement which is any of:</w:t>
        </w:r>
      </w:ins>
    </w:p>
    <w:p w14:paraId="771C2C1B" w14:textId="12B9BC58" w:rsidR="002E64AC" w:rsidRDefault="002E64AC" w:rsidP="002E64AC">
      <w:pPr>
        <w:rPr>
          <w:ins w:id="394" w:author="Iana Siomina" w:date="2020-07-30T14:36:00Z"/>
          <w:noProof/>
        </w:rPr>
      </w:pPr>
      <w:ins w:id="395" w:author="Iana Siomina" w:date="2020-07-30T14:37:00Z">
        <w:r>
          <w:rPr>
            <w:noProof/>
          </w:rPr>
          <w:t>-</w:t>
        </w:r>
        <w:r>
          <w:rPr>
            <w:noProof/>
          </w:rPr>
          <w:tab/>
        </w:r>
      </w:ins>
      <w:r w:rsidR="00705A9E">
        <w:rPr>
          <w:noProof/>
        </w:rPr>
        <w:t xml:space="preserve">an </w:t>
      </w:r>
      <w:ins w:id="396" w:author="Iana Siomina" w:date="2020-07-30T14:04:00Z">
        <w:r w:rsidR="00A03859">
          <w:rPr>
            <w:noProof/>
          </w:rPr>
          <w:t xml:space="preserve">E-UTRA </w:t>
        </w:r>
      </w:ins>
      <w:r w:rsidR="00705A9E">
        <w:rPr>
          <w:noProof/>
        </w:rPr>
        <w:t>RSTD measurement with periodicity Tprs&gt;160ms</w:t>
      </w:r>
      <w:r w:rsidR="00705A9E">
        <w:rPr>
          <w:noProof/>
          <w:lang w:eastAsia="zh-CN"/>
        </w:rPr>
        <w:t xml:space="preserve"> </w:t>
      </w:r>
      <w:r w:rsidR="00705A9E">
        <w:t xml:space="preserve">or with periodicity </w:t>
      </w:r>
      <w:proofErr w:type="spellStart"/>
      <w:r w:rsidR="00705A9E">
        <w:t>Tprs</w:t>
      </w:r>
      <w:proofErr w:type="spellEnd"/>
      <w:r w:rsidR="00705A9E">
        <w:t xml:space="preserve">=160ms but </w:t>
      </w:r>
      <w:r w:rsidR="00705A9E">
        <w:rPr>
          <w:i/>
          <w:iCs/>
        </w:rPr>
        <w:t>prs-MutingInfo-r9</w:t>
      </w:r>
      <w:r w:rsidR="00705A9E">
        <w:t xml:space="preserve"> is configured</w:t>
      </w:r>
      <w:r w:rsidR="00705A9E">
        <w:rPr>
          <w:noProof/>
        </w:rPr>
        <w:t xml:space="preserve">, </w:t>
      </w:r>
      <w:ins w:id="397" w:author="Iana Siomina" w:date="2020-07-30T14:36:00Z">
        <w:r>
          <w:rPr>
            <w:noProof/>
          </w:rPr>
          <w:t>or</w:t>
        </w:r>
      </w:ins>
    </w:p>
    <w:p w14:paraId="0ED5083D" w14:textId="77777777" w:rsidR="002E64AC" w:rsidRDefault="002E64AC" w:rsidP="002E64AC">
      <w:pPr>
        <w:rPr>
          <w:ins w:id="398" w:author="Iana Siomina" w:date="2020-07-30T14:36:00Z"/>
          <w:rFonts w:eastAsia="PMingLiU"/>
        </w:rPr>
      </w:pPr>
      <w:ins w:id="399" w:author="Iana Siomina" w:date="2020-07-30T14:36:00Z">
        <w:r>
          <w:t>-</w:t>
        </w:r>
        <w:r>
          <w:tab/>
          <w:t xml:space="preserve">an NR measurement for positioning based on PRS with periodicity </w:t>
        </w:r>
        <w:proofErr w:type="spellStart"/>
        <w:r>
          <w:t>Tprs</w:t>
        </w:r>
        <w:proofErr w:type="spellEnd"/>
        <w:r>
          <w:t xml:space="preserve">&gt;160ms </w:t>
        </w:r>
        <w:r>
          <w:rPr>
            <w:rFonts w:eastAsia="PMingLiU"/>
          </w:rPr>
          <w:t xml:space="preserve">or with periodicity </w:t>
        </w:r>
        <w:proofErr w:type="spellStart"/>
        <w:r>
          <w:t>Tprs</w:t>
        </w:r>
        <w:proofErr w:type="spellEnd"/>
        <w:r>
          <w:t>=160ms</w:t>
        </w:r>
        <w:r>
          <w:rPr>
            <w:rFonts w:eastAsia="PMingLiU"/>
          </w:rPr>
          <w:t xml:space="preserve"> but muting configured, </w:t>
        </w:r>
      </w:ins>
    </w:p>
    <w:p w14:paraId="4AF94194" w14:textId="1DA9CC87" w:rsidR="00705A9E" w:rsidRDefault="002E64AC" w:rsidP="002E64AC">
      <w:pPr>
        <w:rPr>
          <w:noProof/>
        </w:rPr>
      </w:pPr>
      <w:ins w:id="400" w:author="Iana Siomina" w:date="2020-07-30T14:36:00Z">
        <w:r>
          <w:rPr>
            <w:rFonts w:eastAsia="PMingLiU"/>
          </w:rPr>
          <w:t xml:space="preserve">then </w:t>
        </w:r>
      </w:ins>
      <w:proofErr w:type="spellStart"/>
      <w:r w:rsidR="00705A9E">
        <w:rPr>
          <w:noProof/>
        </w:rPr>
        <w:t>CSSF</w:t>
      </w:r>
      <w:r w:rsidR="00705A9E">
        <w:rPr>
          <w:vertAlign w:val="subscript"/>
        </w:rPr>
        <w:t>within_gap,i</w:t>
      </w:r>
      <w:proofErr w:type="spellEnd"/>
      <w:r w:rsidR="00705A9E">
        <w:rPr>
          <w:noProof/>
        </w:rPr>
        <w:t>=1. Otherwise, the CSSF</w:t>
      </w:r>
      <w:proofErr w:type="spellStart"/>
      <w:r w:rsidR="00705A9E">
        <w:rPr>
          <w:vertAlign w:val="subscript"/>
        </w:rPr>
        <w:t>within_gap,i</w:t>
      </w:r>
      <w:proofErr w:type="spellEnd"/>
      <w:r w:rsidR="00705A9E">
        <w:rPr>
          <w:noProof/>
        </w:rPr>
        <w:t xml:space="preserve"> for other measurement objects (including </w:t>
      </w:r>
      <w:ins w:id="401" w:author="Iana Siomina" w:date="2020-07-30T14:04:00Z">
        <w:r w:rsidR="00A03859">
          <w:rPr>
            <w:noProof/>
          </w:rPr>
          <w:t xml:space="preserve">E-UTRA </w:t>
        </w:r>
      </w:ins>
      <w:r w:rsidR="00705A9E">
        <w:rPr>
          <w:noProof/>
        </w:rPr>
        <w:t>RSTD measurement with periodicity Tprs=160ms) participate in the gap competition are derived as below.</w:t>
      </w:r>
    </w:p>
    <w:p w14:paraId="5755B5C3" w14:textId="23F21F45" w:rsidR="00705A9E" w:rsidRPr="00F46910" w:rsidRDefault="00705A9E" w:rsidP="00705A9E">
      <w:pPr>
        <w:rPr>
          <w:noProof/>
        </w:rPr>
      </w:pPr>
      <w:r w:rsidRPr="00F46910">
        <w:rPr>
          <w:noProof/>
        </w:rPr>
        <w:t xml:space="preserve">For each measurement gap </w:t>
      </w:r>
      <w:r w:rsidRPr="00F46910">
        <w:rPr>
          <w:i/>
          <w:noProof/>
        </w:rPr>
        <w:t>j</w:t>
      </w:r>
      <w:r w:rsidRPr="00F46910">
        <w:rPr>
          <w:noProof/>
        </w:rPr>
        <w:t xml:space="preserve"> not used for </w:t>
      </w:r>
      <w:ins w:id="402" w:author="Iana Siomina" w:date="2020-07-30T14:37:00Z">
        <w:r w:rsidR="002E64AC" w:rsidRPr="00F46910">
          <w:rPr>
            <w:noProof/>
          </w:rPr>
          <w:t xml:space="preserve">a long-periodicity measurement defined </w:t>
        </w:r>
      </w:ins>
      <w:ins w:id="403" w:author="Iana Siomina" w:date="2020-07-30T14:40:00Z">
        <w:r w:rsidR="002E64AC" w:rsidRPr="00F46910">
          <w:rPr>
            <w:noProof/>
          </w:rPr>
          <w:t>above</w:t>
        </w:r>
      </w:ins>
      <w:del w:id="404" w:author="Iana Siomina" w:date="2020-07-30T14:41:00Z">
        <w:r w:rsidRPr="00F46910" w:rsidDel="002E64AC">
          <w:rPr>
            <w:noProof/>
          </w:rPr>
          <w:delText xml:space="preserve">an RSTD measurement with periodicity Tprs&gt;160ms </w:delText>
        </w:r>
        <w:r w:rsidRPr="00F46910" w:rsidDel="002E64AC">
          <w:delText xml:space="preserve">or with periodicity Tprs=160ms but </w:delText>
        </w:r>
        <w:r w:rsidRPr="00F46910" w:rsidDel="002E64AC">
          <w:rPr>
            <w:i/>
            <w:iCs/>
          </w:rPr>
          <w:delText>prs-MutingInfo-r9</w:delText>
        </w:r>
        <w:r w:rsidRPr="00F46910" w:rsidDel="002E64AC">
          <w:rPr>
            <w:i/>
            <w:iCs/>
            <w:lang w:eastAsia="zh-CN"/>
          </w:rPr>
          <w:delText xml:space="preserve"> </w:delText>
        </w:r>
        <w:r w:rsidRPr="00F46910" w:rsidDel="002E64AC">
          <w:rPr>
            <w:iCs/>
            <w:lang w:eastAsia="zh-CN"/>
          </w:rPr>
          <w:delText xml:space="preserve">is configured </w:delText>
        </w:r>
        <w:r w:rsidRPr="00F46910" w:rsidDel="002E64AC">
          <w:rPr>
            <w:noProof/>
          </w:rPr>
          <w:delText>within an arbitrary 160ms period</w:delText>
        </w:r>
      </w:del>
      <w:r w:rsidRPr="00F46910">
        <w:rPr>
          <w:noProof/>
        </w:rPr>
        <w:t>, count the total number of intra-frequency measurement</w:t>
      </w:r>
      <w:r w:rsidRPr="00BD376E">
        <w:rPr>
          <w:noProof/>
        </w:rPr>
        <w:t xml:space="preserve"> objects and inter-frequency/inter-RAT measurement objects</w:t>
      </w:r>
      <w:ins w:id="405" w:author="Iana Siomina" w:date="2020-07-30T14:54:00Z">
        <w:r w:rsidR="004C7521" w:rsidRPr="00F46910">
          <w:rPr>
            <w:noProof/>
          </w:rPr>
          <w:t xml:space="preserve"> </w:t>
        </w:r>
      </w:ins>
      <w:ins w:id="406" w:author="Iana Siomina" w:date="2020-07-30T14:59:00Z">
        <w:r w:rsidR="004C7521" w:rsidRPr="00F46910">
          <w:rPr>
            <w:noProof/>
          </w:rPr>
          <w:t>and</w:t>
        </w:r>
      </w:ins>
      <w:ins w:id="407" w:author="Iana Siomina" w:date="2020-07-30T14:54:00Z">
        <w:r w:rsidR="004C7521" w:rsidRPr="00F46910">
          <w:rPr>
            <w:noProof/>
          </w:rPr>
          <w:t xml:space="preserve"> NR </w:t>
        </w:r>
      </w:ins>
      <w:ins w:id="408" w:author="I. Siomina" w:date="2020-08-07T14:21:00Z">
        <w:r w:rsidR="00F43683" w:rsidRPr="00F46910">
          <w:rPr>
            <w:noProof/>
          </w:rPr>
          <w:t xml:space="preserve">positioning </w:t>
        </w:r>
      </w:ins>
      <w:ins w:id="409" w:author="Iana Siomina" w:date="2020-07-30T14:54:00Z">
        <w:r w:rsidR="004C7521" w:rsidRPr="00F46910">
          <w:rPr>
            <w:noProof/>
          </w:rPr>
          <w:t>measurements</w:t>
        </w:r>
      </w:ins>
      <w:r w:rsidRPr="00F46910">
        <w:rPr>
          <w:noProof/>
        </w:rPr>
        <w:t xml:space="preserve"> which are candidates to be measured within the gap </w:t>
      </w:r>
      <w:r w:rsidRPr="00BD376E">
        <w:rPr>
          <w:i/>
          <w:noProof/>
        </w:rPr>
        <w:t>j</w:t>
      </w:r>
      <w:r w:rsidRPr="00F46910">
        <w:rPr>
          <w:noProof/>
        </w:rPr>
        <w:t>.</w:t>
      </w:r>
    </w:p>
    <w:p w14:paraId="0E2AE25E" w14:textId="77777777" w:rsidR="00705A9E" w:rsidRPr="00F46910" w:rsidRDefault="00705A9E" w:rsidP="00705A9E">
      <w:pPr>
        <w:pStyle w:val="B10"/>
      </w:pPr>
      <w:r w:rsidRPr="00F46910">
        <w:rPr>
          <w:noProof/>
        </w:rPr>
        <w:t>-</w:t>
      </w:r>
      <w:r w:rsidRPr="00F46910">
        <w:rPr>
          <w:noProof/>
        </w:rPr>
        <w:tab/>
        <w:t xml:space="preserve">An NR measurement object is a candidate to be measured in a gap if its SMTC </w:t>
      </w:r>
      <w:r w:rsidRPr="00F46910">
        <w:rPr>
          <w:noProof/>
          <w:lang w:eastAsia="zh-CN"/>
        </w:rPr>
        <w:t>duration</w:t>
      </w:r>
      <w:r w:rsidRPr="00F46910">
        <w:rPr>
          <w:noProof/>
        </w:rPr>
        <w:t xml:space="preserve"> </w:t>
      </w:r>
      <w:r w:rsidRPr="00F46910">
        <w:rPr>
          <w:noProof/>
          <w:lang w:eastAsia="zh-CN"/>
        </w:rPr>
        <w:t xml:space="preserve">is </w:t>
      </w:r>
      <w:r w:rsidRPr="00F46910">
        <w:rPr>
          <w:noProof/>
        </w:rPr>
        <w:t xml:space="preserve">fully </w:t>
      </w:r>
      <w:r w:rsidRPr="00F46910">
        <w:rPr>
          <w:noProof/>
          <w:lang w:eastAsia="zh-CN"/>
        </w:rPr>
        <w:t>covered by the MGL</w:t>
      </w:r>
      <w:r w:rsidRPr="00F46910">
        <w:rPr>
          <w:noProof/>
        </w:rPr>
        <w:t xml:space="preserve"> excluding RF switching time. </w:t>
      </w:r>
      <w:r w:rsidRPr="00F46910">
        <w:t xml:space="preserve">For intra-frequency NR </w:t>
      </w:r>
      <w:r w:rsidRPr="00F46910">
        <w:rPr>
          <w:noProof/>
        </w:rPr>
        <w:t>measurement object</w:t>
      </w:r>
      <w:r w:rsidRPr="00F46910">
        <w:t xml:space="preserve">s, if the higher layer in TS 38.331 [2] </w:t>
      </w:r>
      <w:proofErr w:type="spellStart"/>
      <w:r w:rsidRPr="00F46910">
        <w:t>signaling</w:t>
      </w:r>
      <w:proofErr w:type="spellEnd"/>
      <w:r w:rsidRPr="00F46910">
        <w:t xml:space="preserve"> of </w:t>
      </w:r>
      <w:r w:rsidRPr="00F46910">
        <w:rPr>
          <w:i/>
        </w:rPr>
        <w:t>smtc2</w:t>
      </w:r>
      <w:r w:rsidRPr="00F46910">
        <w:t xml:space="preserve"> is configured, the assumed periodicity of SMTC occasions corresponds to the value of higher layer parameter </w:t>
      </w:r>
      <w:r w:rsidRPr="00F46910">
        <w:rPr>
          <w:i/>
        </w:rPr>
        <w:t>smtc2</w:t>
      </w:r>
      <w:r w:rsidRPr="00F46910">
        <w:t xml:space="preserve">; otherwise the assumed periodicity of SMTC occasions corresponds to the value of higher layer parameter </w:t>
      </w:r>
      <w:r w:rsidRPr="00F46910">
        <w:rPr>
          <w:i/>
        </w:rPr>
        <w:t>smtc1</w:t>
      </w:r>
      <w:r w:rsidRPr="00F46910">
        <w:t>.</w:t>
      </w:r>
    </w:p>
    <w:p w14:paraId="1E3AF28A" w14:textId="77777777" w:rsidR="00705A9E" w:rsidRPr="00F46910" w:rsidRDefault="00705A9E" w:rsidP="00705A9E">
      <w:pPr>
        <w:pStyle w:val="B10"/>
        <w:rPr>
          <w:noProof/>
        </w:rPr>
      </w:pPr>
      <w:r w:rsidRPr="00F46910">
        <w:rPr>
          <w:noProof/>
        </w:rPr>
        <w:t>-</w:t>
      </w:r>
      <w:r w:rsidRPr="00F46910">
        <w:rPr>
          <w:noProof/>
        </w:rPr>
        <w:tab/>
        <w:t xml:space="preserve">An inter-RAT measurement object is a candidate to be measured in all meausrement gaps. </w:t>
      </w:r>
    </w:p>
    <w:p w14:paraId="5677490F" w14:textId="77777777" w:rsidR="00705A9E" w:rsidRPr="00F46910" w:rsidRDefault="00705A9E" w:rsidP="00705A9E">
      <w:pPr>
        <w:pStyle w:val="B10"/>
        <w:rPr>
          <w:noProof/>
        </w:rPr>
      </w:pPr>
      <w:r w:rsidRPr="00F46910">
        <w:rPr>
          <w:noProof/>
        </w:rPr>
        <w:t>-</w:t>
      </w:r>
      <w:r w:rsidRPr="00F46910">
        <w:rPr>
          <w:noProof/>
        </w:rPr>
        <w:tab/>
        <w:t>An inter-frequency E-UTRA measurement object is a candidate to be measured in all measurement gaps.</w:t>
      </w:r>
    </w:p>
    <w:p w14:paraId="393AB5BE" w14:textId="77777777" w:rsidR="00705A9E" w:rsidRPr="00F46910" w:rsidRDefault="00705A9E" w:rsidP="00705A9E">
      <w:pPr>
        <w:pStyle w:val="B10"/>
        <w:rPr>
          <w:noProof/>
        </w:rPr>
      </w:pPr>
      <w:r w:rsidRPr="00F46910">
        <w:tab/>
      </w:r>
      <w:r w:rsidRPr="00F46910">
        <w:rPr>
          <w:noProof/>
        </w:rPr>
        <w:t>For UEs which support and are configured with per FR gaps, the counting is done on a per FR basis, and for UEs which are configured with per UE gaps the counting is done on a per UE basis.</w:t>
      </w:r>
    </w:p>
    <w:p w14:paraId="1C5B0614" w14:textId="77777777" w:rsidR="00705A9E" w:rsidRPr="00F46910" w:rsidRDefault="00705A9E" w:rsidP="00705A9E">
      <w:pPr>
        <w:pStyle w:val="B10"/>
        <w:rPr>
          <w:noProof/>
        </w:rPr>
      </w:pPr>
      <w:r w:rsidRPr="00F46910">
        <w:tab/>
      </w:r>
      <w:r w:rsidRPr="00F46910">
        <w:rPr>
          <w:noProof/>
        </w:rPr>
        <w:t>If the number of configured interfrequency and interRAT measuerement objects is non-zero and the UE is configured with per UE gaps, or if the UE is configured with per FR gaps:</w:t>
      </w:r>
    </w:p>
    <w:p w14:paraId="6B04EEC0" w14:textId="77777777" w:rsidR="00705A9E" w:rsidRPr="00F46910" w:rsidRDefault="00705A9E" w:rsidP="00705A9E">
      <w:pPr>
        <w:pStyle w:val="B2"/>
        <w:rPr>
          <w:noProof/>
        </w:rPr>
      </w:pPr>
      <w:r w:rsidRPr="00F46910">
        <w:tab/>
      </w:r>
      <w:r w:rsidRPr="00F46910">
        <w:rPr>
          <w:noProof/>
          <w:lang w:eastAsia="zh-CN"/>
        </w:rPr>
        <w:t>FR1</w:t>
      </w:r>
      <w:r w:rsidRPr="00F46910">
        <w:rPr>
          <w:noProof/>
        </w:rPr>
        <w:t xml:space="preserve"> and FR2 intrafrequency measurement objects belong to group A</w:t>
      </w:r>
    </w:p>
    <w:p w14:paraId="37483283" w14:textId="07445456" w:rsidR="00705A9E" w:rsidRPr="00F46910" w:rsidRDefault="00705A9E" w:rsidP="00705A9E">
      <w:pPr>
        <w:pStyle w:val="B2"/>
        <w:rPr>
          <w:noProof/>
        </w:rPr>
      </w:pPr>
      <w:r w:rsidRPr="00F46910">
        <w:tab/>
      </w:r>
      <w:r w:rsidRPr="00F46910">
        <w:rPr>
          <w:noProof/>
        </w:rPr>
        <w:t>Interfrequency</w:t>
      </w:r>
      <w:ins w:id="410" w:author="I. Siomina" w:date="2020-08-07T14:27:00Z">
        <w:r w:rsidR="00CC3AE2" w:rsidRPr="00F46910">
          <w:rPr>
            <w:noProof/>
          </w:rPr>
          <w:t>,</w:t>
        </w:r>
      </w:ins>
      <w:del w:id="411" w:author="I. Siomina" w:date="2020-08-07T14:27:00Z">
        <w:r w:rsidRPr="00F46910" w:rsidDel="00CC3AE2">
          <w:rPr>
            <w:noProof/>
          </w:rPr>
          <w:delText xml:space="preserve"> and</w:delText>
        </w:r>
      </w:del>
      <w:r w:rsidRPr="00BD376E">
        <w:rPr>
          <w:noProof/>
        </w:rPr>
        <w:t xml:space="preserve"> interRAT</w:t>
      </w:r>
      <w:ins w:id="412" w:author="I. Siomina" w:date="2020-08-07T14:27:00Z">
        <w:r w:rsidR="00CC3AE2" w:rsidRPr="00F46910">
          <w:rPr>
            <w:noProof/>
          </w:rPr>
          <w:t>, and NR positioning</w:t>
        </w:r>
      </w:ins>
      <w:r w:rsidRPr="00F46910">
        <w:rPr>
          <w:noProof/>
        </w:rPr>
        <w:t xml:space="preserve"> measure</w:t>
      </w:r>
      <w:r w:rsidRPr="00BD376E">
        <w:rPr>
          <w:noProof/>
        </w:rPr>
        <w:t>ment objects belong to group B</w:t>
      </w:r>
    </w:p>
    <w:bookmarkEnd w:id="391"/>
    <w:p w14:paraId="67C6A1AE" w14:textId="77777777" w:rsidR="00705A9E" w:rsidRPr="00F46910" w:rsidRDefault="00705A9E" w:rsidP="00705A9E">
      <w:pPr>
        <w:pStyle w:val="B3"/>
        <w:rPr>
          <w:noProof/>
        </w:rPr>
      </w:pPr>
      <w:r w:rsidRPr="00F46910">
        <w:rPr>
          <w:noProof/>
        </w:rPr>
        <w:lastRenderedPageBreak/>
        <w:tab/>
        <w:t>M</w:t>
      </w:r>
      <w:r w:rsidRPr="00F46910">
        <w:rPr>
          <w:noProof/>
          <w:vertAlign w:val="subscript"/>
        </w:rPr>
        <w:t>groupA,i,j</w:t>
      </w:r>
      <w:r w:rsidRPr="00F46910">
        <w:rPr>
          <w:noProof/>
        </w:rPr>
        <w:t xml:space="preserve">: </w:t>
      </w:r>
      <w:r w:rsidRPr="00F46910">
        <w:rPr>
          <w:noProof/>
          <w:lang w:eastAsia="zh-CN"/>
        </w:rPr>
        <w:t>Sum of the n</w:t>
      </w:r>
      <w:r w:rsidRPr="00F46910">
        <w:rPr>
          <w:noProof/>
        </w:rPr>
        <w:t>umber of</w:t>
      </w:r>
      <w:r w:rsidRPr="00F46910">
        <w:rPr>
          <w:noProof/>
          <w:lang w:eastAsia="zh-CN"/>
        </w:rPr>
        <w:t xml:space="preserve"> FR1</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-FR1</w:t>
      </w:r>
      <w:r w:rsidRPr="00F46910">
        <w:rPr>
          <w:noProof/>
          <w:vertAlign w:val="subscript"/>
        </w:rPr>
        <w:t>,i,j</w:t>
      </w:r>
      <w:r w:rsidRPr="00F46910">
        <w:rPr>
          <w:noProof/>
          <w:lang w:eastAsia="zh-CN"/>
        </w:rPr>
        <w:t xml:space="preserve"> and</w:t>
      </w:r>
      <w:r w:rsidRPr="00F46910">
        <w:rPr>
          <w:noProof/>
        </w:rPr>
        <w:t xml:space="preserve"> </w:t>
      </w:r>
      <w:r w:rsidRPr="00F46910">
        <w:rPr>
          <w:noProof/>
          <w:lang w:eastAsia="zh-CN"/>
        </w:rPr>
        <w:t>the n</w:t>
      </w:r>
      <w:r w:rsidRPr="00F46910">
        <w:rPr>
          <w:noProof/>
        </w:rPr>
        <w:t>umber of</w:t>
      </w:r>
      <w:r w:rsidRPr="00F46910">
        <w:rPr>
          <w:noProof/>
          <w:lang w:eastAsia="zh-CN"/>
        </w:rPr>
        <w:t xml:space="preserve"> FR2</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-FR2</w:t>
      </w:r>
      <w:r w:rsidRPr="00F46910">
        <w:rPr>
          <w:noProof/>
          <w:vertAlign w:val="subscript"/>
        </w:rPr>
        <w:t>,i,j</w:t>
      </w:r>
      <w:r w:rsidRPr="00F46910">
        <w:rPr>
          <w:noProof/>
        </w:rPr>
        <w:t xml:space="preserve"> which are candidates to be measured in gap </w:t>
      </w:r>
      <w:r w:rsidRPr="00F46910">
        <w:rPr>
          <w:i/>
          <w:noProof/>
        </w:rPr>
        <w:t>j</w:t>
      </w:r>
      <w:r w:rsidRPr="00F46910">
        <w:rPr>
          <w:noProof/>
        </w:rPr>
        <w:t xml:space="preserve"> where the </w:t>
      </w:r>
      <w:r w:rsidRPr="00F46910">
        <w:rPr>
          <w:lang w:val="en-US"/>
        </w:rPr>
        <w:t xml:space="preserve">measurement object </w:t>
      </w:r>
      <w:r w:rsidRPr="00F46910">
        <w:rPr>
          <w:i/>
          <w:noProof/>
        </w:rPr>
        <w:t>i</w:t>
      </w:r>
      <w:r w:rsidRPr="00F46910">
        <w:rPr>
          <w:noProof/>
        </w:rPr>
        <w:t xml:space="preserve"> is also a candidate. Otherwise M</w:t>
      </w:r>
      <w:r w:rsidRPr="00F46910">
        <w:rPr>
          <w:noProof/>
          <w:vertAlign w:val="subscript"/>
        </w:rPr>
        <w:t>groupA,i,j</w:t>
      </w:r>
      <w:r w:rsidRPr="00F46910">
        <w:rPr>
          <w:noProof/>
        </w:rPr>
        <w:t xml:space="preserve">  equals 0.</w:t>
      </w:r>
    </w:p>
    <w:p w14:paraId="4A358519" w14:textId="7B948129" w:rsidR="00705A9E" w:rsidRPr="00F46910" w:rsidRDefault="00705A9E" w:rsidP="00705A9E">
      <w:pPr>
        <w:pStyle w:val="B3"/>
        <w:rPr>
          <w:noProof/>
        </w:rPr>
      </w:pPr>
      <w:r w:rsidRPr="00F46910">
        <w:rPr>
          <w:noProof/>
        </w:rPr>
        <w:tab/>
        <w:t>M</w:t>
      </w:r>
      <w:r w:rsidRPr="00F46910">
        <w:rPr>
          <w:noProof/>
          <w:vertAlign w:val="subscript"/>
        </w:rPr>
        <w:t>groupBi,j</w:t>
      </w:r>
      <w:r w:rsidRPr="00F46910">
        <w:rPr>
          <w:noProof/>
        </w:rPr>
        <w:t xml:space="preserve">: Number of NR inter-frequency, EUTRA inter-RAT and UTRA inter-RAT measurement objects </w:t>
      </w:r>
      <w:ins w:id="413" w:author="I. Siomina" w:date="2020-08-07T14:22:00Z">
        <w:r w:rsidR="00F43683" w:rsidRPr="00F46910">
          <w:rPr>
            <w:noProof/>
          </w:rPr>
          <w:t xml:space="preserve">and NR positioning measurement objects configured via LPP [22], </w:t>
        </w:r>
      </w:ins>
      <w:r w:rsidRPr="00F46910">
        <w:rPr>
          <w:noProof/>
        </w:rPr>
        <w:t xml:space="preserve">which are candidates to be measured in gap </w:t>
      </w:r>
      <w:r w:rsidRPr="00F46910">
        <w:rPr>
          <w:i/>
          <w:noProof/>
        </w:rPr>
        <w:t>j</w:t>
      </w:r>
      <w:r w:rsidRPr="00F46910">
        <w:rPr>
          <w:noProof/>
        </w:rPr>
        <w:t xml:space="preserve"> where the </w:t>
      </w:r>
      <w:r w:rsidRPr="00F46910">
        <w:rPr>
          <w:lang w:val="en-US"/>
        </w:rPr>
        <w:t>measurement object</w:t>
      </w:r>
      <w:r w:rsidRPr="00F46910">
        <w:rPr>
          <w:noProof/>
          <w:lang w:val="en-US"/>
        </w:rPr>
        <w:t xml:space="preserve"> </w:t>
      </w:r>
      <w:r w:rsidRPr="00F46910">
        <w:rPr>
          <w:i/>
          <w:noProof/>
        </w:rPr>
        <w:t>i</w:t>
      </w:r>
      <w:r w:rsidRPr="00F46910">
        <w:rPr>
          <w:noProof/>
        </w:rPr>
        <w:t xml:space="preserve"> is also a candidate. Otherwise M</w:t>
      </w:r>
      <w:r w:rsidRPr="00F46910">
        <w:rPr>
          <w:noProof/>
          <w:vertAlign w:val="subscript"/>
        </w:rPr>
        <w:t>groupB,i,j</w:t>
      </w:r>
      <w:r w:rsidRPr="00F46910">
        <w:rPr>
          <w:noProof/>
        </w:rPr>
        <w:t xml:space="preserve">  equals 0.</w:t>
      </w:r>
    </w:p>
    <w:p w14:paraId="023FF7B6" w14:textId="3D1F20F3" w:rsidR="00705A9E" w:rsidRPr="00F46910" w:rsidRDefault="00705A9E" w:rsidP="00705A9E">
      <w:pPr>
        <w:pStyle w:val="B10"/>
        <w:rPr>
          <w:noProof/>
        </w:rPr>
      </w:pPr>
      <w:r w:rsidRPr="00F46910">
        <w:tab/>
      </w:r>
      <w:r w:rsidRPr="00F46910">
        <w:rPr>
          <w:noProof/>
        </w:rPr>
        <w:t>If the number of configured inter-frequency</w:t>
      </w:r>
      <w:ins w:id="414" w:author="I. Siomina" w:date="2020-08-07T14:22:00Z">
        <w:r w:rsidR="00F43683" w:rsidRPr="00F46910">
          <w:rPr>
            <w:noProof/>
          </w:rPr>
          <w:t>,</w:t>
        </w:r>
      </w:ins>
      <w:r w:rsidRPr="00F46910">
        <w:rPr>
          <w:noProof/>
        </w:rPr>
        <w:t xml:space="preserve"> </w:t>
      </w:r>
      <w:del w:id="415" w:author="I. Siomina" w:date="2020-08-07T14:22:00Z">
        <w:r w:rsidRPr="00BD376E" w:rsidDel="00F43683">
          <w:rPr>
            <w:noProof/>
          </w:rPr>
          <w:delText xml:space="preserve">and </w:delText>
        </w:r>
      </w:del>
      <w:r w:rsidRPr="00F46910">
        <w:rPr>
          <w:noProof/>
        </w:rPr>
        <w:t>inter-RAT measuerement objects</w:t>
      </w:r>
      <w:ins w:id="416" w:author="I. Siomina" w:date="2020-08-07T14:22:00Z">
        <w:r w:rsidR="00F43683" w:rsidRPr="00F46910">
          <w:rPr>
            <w:noProof/>
          </w:rPr>
          <w:t>, and NR positioning measurement objects</w:t>
        </w:r>
      </w:ins>
      <w:r w:rsidRPr="00F46910">
        <w:rPr>
          <w:noProof/>
        </w:rPr>
        <w:t xml:space="preserve"> is zero and the UE is </w:t>
      </w:r>
      <w:r w:rsidRPr="00BD376E">
        <w:rPr>
          <w:noProof/>
        </w:rPr>
        <w:t>configured with per UE gaps:</w:t>
      </w:r>
    </w:p>
    <w:p w14:paraId="6B0EBC9C" w14:textId="77777777" w:rsidR="00705A9E" w:rsidRPr="00F46910" w:rsidRDefault="00705A9E" w:rsidP="00705A9E">
      <w:pPr>
        <w:pStyle w:val="B2"/>
        <w:rPr>
          <w:noProof/>
        </w:rPr>
      </w:pPr>
      <w:r w:rsidRPr="00F46910">
        <w:rPr>
          <w:noProof/>
          <w:lang w:eastAsia="zh-CN"/>
        </w:rPr>
        <w:tab/>
        <w:t>FR1</w:t>
      </w:r>
      <w:r w:rsidRPr="00F46910">
        <w:rPr>
          <w:noProof/>
        </w:rPr>
        <w:t xml:space="preserve"> intrafrequency measurement objects belong to group A</w:t>
      </w:r>
    </w:p>
    <w:p w14:paraId="2F668F0E" w14:textId="77777777" w:rsidR="00705A9E" w:rsidRPr="00F46910" w:rsidRDefault="00705A9E" w:rsidP="00705A9E">
      <w:pPr>
        <w:pStyle w:val="B2"/>
        <w:rPr>
          <w:noProof/>
        </w:rPr>
      </w:pPr>
      <w:r w:rsidRPr="00F46910">
        <w:rPr>
          <w:noProof/>
        </w:rPr>
        <w:tab/>
        <w:t>FR2 intrafrequency measurement objects belong to group B</w:t>
      </w:r>
    </w:p>
    <w:p w14:paraId="0C8AE986" w14:textId="77777777" w:rsidR="00705A9E" w:rsidRPr="00F46910" w:rsidRDefault="00705A9E" w:rsidP="00705A9E">
      <w:pPr>
        <w:pStyle w:val="B2"/>
        <w:rPr>
          <w:noProof/>
        </w:rPr>
      </w:pPr>
      <w:r w:rsidRPr="00F46910">
        <w:rPr>
          <w:noProof/>
        </w:rPr>
        <w:tab/>
        <w:t>M</w:t>
      </w:r>
      <w:r w:rsidRPr="00F46910">
        <w:rPr>
          <w:noProof/>
          <w:vertAlign w:val="subscript"/>
        </w:rPr>
        <w:t>groupA,i,j</w:t>
      </w:r>
      <w:r w:rsidRPr="00F46910">
        <w:rPr>
          <w:noProof/>
        </w:rPr>
        <w:t xml:space="preserve">: </w:t>
      </w:r>
      <w:r w:rsidRPr="00F46910">
        <w:rPr>
          <w:noProof/>
          <w:lang w:eastAsia="zh-CN"/>
        </w:rPr>
        <w:t>The n</w:t>
      </w:r>
      <w:r w:rsidRPr="00F46910">
        <w:rPr>
          <w:noProof/>
        </w:rPr>
        <w:t>umber of</w:t>
      </w:r>
      <w:r w:rsidRPr="00F46910">
        <w:rPr>
          <w:noProof/>
          <w:lang w:eastAsia="zh-CN"/>
        </w:rPr>
        <w:t xml:space="preserve"> FR1</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-FR1</w:t>
      </w:r>
      <w:r w:rsidRPr="00F46910">
        <w:rPr>
          <w:noProof/>
          <w:vertAlign w:val="subscript"/>
        </w:rPr>
        <w:t>,i,j</w:t>
      </w:r>
      <w:r w:rsidRPr="00F46910">
        <w:rPr>
          <w:noProof/>
          <w:lang w:eastAsia="zh-CN"/>
        </w:rPr>
        <w:t xml:space="preserve"> </w:t>
      </w:r>
      <w:r w:rsidRPr="00F46910">
        <w:rPr>
          <w:noProof/>
        </w:rPr>
        <w:t xml:space="preserve">which are candidates to be measured in gap </w:t>
      </w:r>
      <w:r w:rsidRPr="00F46910">
        <w:rPr>
          <w:i/>
          <w:noProof/>
        </w:rPr>
        <w:t>j</w:t>
      </w:r>
      <w:r w:rsidRPr="00F46910">
        <w:rPr>
          <w:noProof/>
        </w:rPr>
        <w:t xml:space="preserve"> where the </w:t>
      </w:r>
      <w:r w:rsidRPr="00F46910">
        <w:rPr>
          <w:lang w:val="en-US"/>
        </w:rPr>
        <w:t xml:space="preserve">measurement object </w:t>
      </w:r>
      <w:r w:rsidRPr="00F46910">
        <w:rPr>
          <w:i/>
          <w:noProof/>
        </w:rPr>
        <w:t>i</w:t>
      </w:r>
      <w:r w:rsidRPr="00F46910">
        <w:rPr>
          <w:noProof/>
        </w:rPr>
        <w:t xml:space="preserve"> is also a candidate. Otherwise M</w:t>
      </w:r>
      <w:r w:rsidRPr="00F46910">
        <w:rPr>
          <w:noProof/>
          <w:vertAlign w:val="subscript"/>
        </w:rPr>
        <w:t>groupA,i,j</w:t>
      </w:r>
      <w:r w:rsidRPr="00F46910">
        <w:rPr>
          <w:noProof/>
        </w:rPr>
        <w:t xml:space="preserve">  equals 0.</w:t>
      </w:r>
    </w:p>
    <w:p w14:paraId="482D8090" w14:textId="77777777" w:rsidR="00705A9E" w:rsidRPr="00F46910" w:rsidRDefault="00705A9E" w:rsidP="00705A9E">
      <w:pPr>
        <w:pStyle w:val="B2"/>
        <w:rPr>
          <w:noProof/>
        </w:rPr>
      </w:pPr>
      <w:r w:rsidRPr="00F46910">
        <w:rPr>
          <w:noProof/>
        </w:rPr>
        <w:tab/>
        <w:t>M</w:t>
      </w:r>
      <w:r w:rsidRPr="00F46910">
        <w:rPr>
          <w:noProof/>
          <w:vertAlign w:val="subscript"/>
        </w:rPr>
        <w:t xml:space="preserve">groupBi,j </w:t>
      </w:r>
      <w:r w:rsidRPr="00F46910">
        <w:rPr>
          <w:noProof/>
        </w:rPr>
        <w:t xml:space="preserve">: </w:t>
      </w:r>
      <w:r w:rsidRPr="00F46910">
        <w:rPr>
          <w:noProof/>
          <w:lang w:eastAsia="zh-CN"/>
        </w:rPr>
        <w:t>The n</w:t>
      </w:r>
      <w:r w:rsidRPr="00F46910">
        <w:rPr>
          <w:noProof/>
        </w:rPr>
        <w:t>umber of</w:t>
      </w:r>
      <w:r w:rsidRPr="00F46910">
        <w:rPr>
          <w:noProof/>
          <w:lang w:eastAsia="zh-CN"/>
        </w:rPr>
        <w:t xml:space="preserve"> FR2</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-FR2</w:t>
      </w:r>
      <w:r w:rsidRPr="00F46910">
        <w:rPr>
          <w:noProof/>
          <w:vertAlign w:val="subscript"/>
        </w:rPr>
        <w:t>,i,j</w:t>
      </w:r>
      <w:r w:rsidRPr="00F46910">
        <w:rPr>
          <w:noProof/>
          <w:lang w:eastAsia="zh-CN"/>
        </w:rPr>
        <w:t xml:space="preserve"> </w:t>
      </w:r>
      <w:r w:rsidRPr="00F46910">
        <w:rPr>
          <w:noProof/>
        </w:rPr>
        <w:t xml:space="preserve">which are candidates to be measured in gap </w:t>
      </w:r>
      <w:r w:rsidRPr="00F46910">
        <w:rPr>
          <w:i/>
          <w:noProof/>
        </w:rPr>
        <w:t>j</w:t>
      </w:r>
      <w:r w:rsidRPr="00F46910">
        <w:rPr>
          <w:noProof/>
        </w:rPr>
        <w:t xml:space="preserve"> where the </w:t>
      </w:r>
      <w:r w:rsidRPr="00F46910">
        <w:rPr>
          <w:lang w:val="en-US"/>
        </w:rPr>
        <w:t xml:space="preserve">measurement object </w:t>
      </w:r>
      <w:r w:rsidRPr="00F46910">
        <w:rPr>
          <w:i/>
          <w:noProof/>
        </w:rPr>
        <w:t>i</w:t>
      </w:r>
      <w:r w:rsidRPr="00F46910">
        <w:rPr>
          <w:noProof/>
        </w:rPr>
        <w:t xml:space="preserve"> is also a candidate. Otherwise M</w:t>
      </w:r>
      <w:r w:rsidRPr="00F46910">
        <w:rPr>
          <w:noProof/>
          <w:vertAlign w:val="subscript"/>
        </w:rPr>
        <w:t>groupB,i,j</w:t>
      </w:r>
      <w:r w:rsidRPr="00F46910">
        <w:rPr>
          <w:noProof/>
        </w:rPr>
        <w:t xml:space="preserve">  equals 0.</w:t>
      </w:r>
    </w:p>
    <w:p w14:paraId="14A9E7B6" w14:textId="77777777" w:rsidR="00705A9E" w:rsidRPr="00F46910" w:rsidRDefault="00705A9E" w:rsidP="00705A9E">
      <w:pPr>
        <w:pStyle w:val="B10"/>
        <w:rPr>
          <w:noProof/>
        </w:rPr>
      </w:pPr>
      <w:r w:rsidRPr="00F46910">
        <w:rPr>
          <w:noProof/>
        </w:rPr>
        <w:tab/>
        <w:t>M</w:t>
      </w:r>
      <w:r w:rsidRPr="00F46910">
        <w:rPr>
          <w:noProof/>
          <w:vertAlign w:val="subscript"/>
        </w:rPr>
        <w:t>tot,i,j</w:t>
      </w:r>
      <w:r w:rsidRPr="00F46910">
        <w:rPr>
          <w:noProof/>
        </w:rPr>
        <w:t xml:space="preserve"> = M</w:t>
      </w:r>
      <w:r w:rsidRPr="00F46910">
        <w:rPr>
          <w:noProof/>
          <w:vertAlign w:val="subscript"/>
        </w:rPr>
        <w:t>groupA,i,j</w:t>
      </w:r>
      <w:r w:rsidRPr="00F46910">
        <w:rPr>
          <w:noProof/>
        </w:rPr>
        <w:t xml:space="preserve"> + M</w:t>
      </w:r>
      <w:r w:rsidRPr="00F46910">
        <w:rPr>
          <w:noProof/>
          <w:vertAlign w:val="subscript"/>
        </w:rPr>
        <w:t xml:space="preserve">groupB,i,j </w:t>
      </w:r>
      <w:r w:rsidRPr="00F46910">
        <w:rPr>
          <w:noProof/>
        </w:rPr>
        <w:t xml:space="preserve">: Total number of group A and group B measurement objects which are candidates to be measured in gap </w:t>
      </w:r>
      <w:r w:rsidRPr="00F46910">
        <w:rPr>
          <w:i/>
          <w:noProof/>
        </w:rPr>
        <w:t>j</w:t>
      </w:r>
      <w:r w:rsidRPr="00F46910">
        <w:rPr>
          <w:noProof/>
        </w:rPr>
        <w:t xml:space="preserve"> where the </w:t>
      </w:r>
      <w:r w:rsidRPr="00F46910">
        <w:rPr>
          <w:lang w:val="en-US"/>
        </w:rPr>
        <w:t>measurement object</w:t>
      </w:r>
      <w:r w:rsidRPr="00F46910">
        <w:rPr>
          <w:noProof/>
          <w:lang w:val="en-US"/>
        </w:rPr>
        <w:t xml:space="preserve"> </w:t>
      </w:r>
      <w:r w:rsidRPr="00F46910">
        <w:rPr>
          <w:i/>
          <w:noProof/>
        </w:rPr>
        <w:t>i</w:t>
      </w:r>
      <w:r w:rsidRPr="00F46910">
        <w:rPr>
          <w:noProof/>
        </w:rPr>
        <w:t xml:space="preserve"> is also a candidate. Otherwise M</w:t>
      </w:r>
      <w:r w:rsidRPr="00F46910">
        <w:rPr>
          <w:noProof/>
          <w:vertAlign w:val="subscript"/>
        </w:rPr>
        <w:t>tot,i,j</w:t>
      </w:r>
      <w:r w:rsidRPr="00F46910">
        <w:rPr>
          <w:noProof/>
        </w:rPr>
        <w:t xml:space="preserve"> equals 0.</w:t>
      </w:r>
    </w:p>
    <w:p w14:paraId="552AEAF6" w14:textId="54CC6E32" w:rsidR="00705A9E" w:rsidRPr="00F46910" w:rsidRDefault="00705A9E" w:rsidP="00705A9E">
      <w:pPr>
        <w:rPr>
          <w:noProof/>
        </w:rPr>
      </w:pPr>
      <w:r w:rsidRPr="00F46910">
        <w:rPr>
          <w:noProof/>
        </w:rPr>
        <w:t xml:space="preserve">For each measurement gap </w:t>
      </w:r>
      <w:r w:rsidRPr="00F46910">
        <w:rPr>
          <w:i/>
          <w:noProof/>
        </w:rPr>
        <w:t>j</w:t>
      </w:r>
      <w:r w:rsidRPr="00F46910">
        <w:rPr>
          <w:noProof/>
        </w:rPr>
        <w:t xml:space="preserve"> used for </w:t>
      </w:r>
      <w:ins w:id="417" w:author="Iana Siomina" w:date="2020-07-30T14:42:00Z">
        <w:r w:rsidR="002E64AC" w:rsidRPr="00F46910">
          <w:rPr>
            <w:noProof/>
          </w:rPr>
          <w:t>a long-periodicity measurement defined above</w:t>
        </w:r>
      </w:ins>
      <w:del w:id="418" w:author="Iana Siomina" w:date="2020-07-30T14:42:00Z">
        <w:r w:rsidRPr="00F46910" w:rsidDel="002E64AC">
          <w:rPr>
            <w:noProof/>
          </w:rPr>
          <w:delText xml:space="preserve">an RSTD measurement with periodicity Tprs&gt;160ms </w:delText>
        </w:r>
        <w:r w:rsidRPr="00F46910" w:rsidDel="002E64AC">
          <w:delText xml:space="preserve">or with periodicity Tprs=160ms but </w:delText>
        </w:r>
        <w:r w:rsidRPr="00F46910" w:rsidDel="002E64AC">
          <w:rPr>
            <w:i/>
            <w:iCs/>
          </w:rPr>
          <w:delText>prs-MutingInfo-r9</w:delText>
        </w:r>
        <w:r w:rsidRPr="00F46910" w:rsidDel="002E64AC">
          <w:delText xml:space="preserve"> is configured </w:delText>
        </w:r>
        <w:r w:rsidRPr="00F46910" w:rsidDel="002E64AC">
          <w:rPr>
            <w:noProof/>
          </w:rPr>
          <w:delText>within an arbitrary 160ms period</w:delText>
        </w:r>
      </w:del>
      <w:r w:rsidRPr="00F46910">
        <w:rPr>
          <w:noProof/>
        </w:rPr>
        <w:t>, M</w:t>
      </w:r>
      <w:r w:rsidRPr="00F46910">
        <w:rPr>
          <w:noProof/>
          <w:vertAlign w:val="subscript"/>
        </w:rPr>
        <w:t>intra,i,j</w:t>
      </w:r>
      <w:r w:rsidRPr="00F46910">
        <w:rPr>
          <w:noProof/>
        </w:rPr>
        <w:t xml:space="preserve"> = M</w:t>
      </w:r>
      <w:r w:rsidRPr="00F46910">
        <w:rPr>
          <w:noProof/>
          <w:vertAlign w:val="subscript"/>
        </w:rPr>
        <w:t xml:space="preserve">inter,i,j </w:t>
      </w:r>
      <w:r w:rsidRPr="00F46910">
        <w:rPr>
          <w:noProof/>
        </w:rPr>
        <w:t>= M</w:t>
      </w:r>
      <w:r w:rsidRPr="00F46910">
        <w:rPr>
          <w:noProof/>
          <w:vertAlign w:val="subscript"/>
        </w:rPr>
        <w:t>tot,i,j</w:t>
      </w:r>
      <w:r w:rsidRPr="00F46910">
        <w:rPr>
          <w:noProof/>
        </w:rPr>
        <w:t xml:space="preserve"> =0.</w:t>
      </w:r>
    </w:p>
    <w:p w14:paraId="6A84C1E5" w14:textId="77777777" w:rsidR="00705A9E" w:rsidRPr="00F46910" w:rsidRDefault="00705A9E" w:rsidP="00705A9E">
      <w:pPr>
        <w:rPr>
          <w:noProof/>
        </w:rPr>
      </w:pPr>
      <w:r w:rsidRPr="00F46910">
        <w:rPr>
          <w:noProof/>
        </w:rPr>
        <w:t>The carrier specific scaling factor CSSF</w:t>
      </w:r>
      <w:proofErr w:type="spellStart"/>
      <w:r w:rsidRPr="00F46910">
        <w:rPr>
          <w:vertAlign w:val="subscript"/>
        </w:rPr>
        <w:t>within_gap,i</w:t>
      </w:r>
      <w:proofErr w:type="spellEnd"/>
      <w:r w:rsidRPr="00F46910">
        <w:rPr>
          <w:noProof/>
        </w:rPr>
        <w:t xml:space="preserve"> is given by:</w:t>
      </w:r>
    </w:p>
    <w:p w14:paraId="020F68EE" w14:textId="77777777" w:rsidR="00705A9E" w:rsidRPr="00F46910" w:rsidRDefault="00705A9E" w:rsidP="00705A9E">
      <w:pPr>
        <w:pStyle w:val="B10"/>
        <w:rPr>
          <w:noProof/>
        </w:rPr>
      </w:pPr>
      <w:r w:rsidRPr="00F46910">
        <w:rPr>
          <w:noProof/>
        </w:rPr>
        <w:t xml:space="preserve">If </w:t>
      </w:r>
      <w:proofErr w:type="spellStart"/>
      <w:r w:rsidRPr="00F46910">
        <w:rPr>
          <w:i/>
        </w:rPr>
        <w:t>measGapSharingScheme</w:t>
      </w:r>
      <w:proofErr w:type="spellEnd"/>
      <w:r w:rsidRPr="00F46910">
        <w:rPr>
          <w:noProof/>
        </w:rPr>
        <w:t xml:space="preserve"> is equal sharing, </w:t>
      </w:r>
      <w:proofErr w:type="spellStart"/>
      <w:r w:rsidRPr="00F46910">
        <w:rPr>
          <w:noProof/>
        </w:rPr>
        <w:t>CSSF</w:t>
      </w:r>
      <w:r w:rsidRPr="00F46910">
        <w:rPr>
          <w:vertAlign w:val="subscript"/>
        </w:rPr>
        <w:t>within_gap,i</w:t>
      </w:r>
      <w:proofErr w:type="spellEnd"/>
      <w:r w:rsidRPr="00F46910">
        <w:rPr>
          <w:noProof/>
        </w:rPr>
        <w:t>= max(ceil(R</w:t>
      </w:r>
      <w:r w:rsidRPr="00F46910">
        <w:rPr>
          <w:noProof/>
          <w:vertAlign w:val="subscript"/>
        </w:rPr>
        <w:t>i</w:t>
      </w:r>
      <w:r w:rsidRPr="00F46910">
        <w:rPr>
          <w:noProof/>
        </w:rPr>
        <w:t>×M</w:t>
      </w:r>
      <w:r w:rsidRPr="00F46910">
        <w:rPr>
          <w:noProof/>
          <w:vertAlign w:val="subscript"/>
        </w:rPr>
        <w:t>tot,i,j</w:t>
      </w:r>
      <w:r w:rsidRPr="00F46910">
        <w:rPr>
          <w:noProof/>
        </w:rPr>
        <w:t xml:space="preserve">)), where </w:t>
      </w:r>
      <w:r w:rsidRPr="00F46910">
        <w:rPr>
          <w:i/>
          <w:noProof/>
        </w:rPr>
        <w:t>j</w:t>
      </w:r>
      <w:r w:rsidRPr="00F46910">
        <w:rPr>
          <w:noProof/>
        </w:rPr>
        <w:t>=0…(160/MGRP)-1</w:t>
      </w:r>
    </w:p>
    <w:p w14:paraId="243913CE" w14:textId="77777777" w:rsidR="00705A9E" w:rsidRPr="00F46910" w:rsidRDefault="00705A9E" w:rsidP="00705A9E">
      <w:pPr>
        <w:pStyle w:val="B10"/>
        <w:rPr>
          <w:noProof/>
        </w:rPr>
      </w:pPr>
      <w:r w:rsidRPr="00F46910">
        <w:rPr>
          <w:noProof/>
        </w:rPr>
        <w:t xml:space="preserve">If </w:t>
      </w:r>
      <w:proofErr w:type="spellStart"/>
      <w:r w:rsidRPr="00F46910">
        <w:rPr>
          <w:i/>
        </w:rPr>
        <w:t>measGapSharingScheme</w:t>
      </w:r>
      <w:proofErr w:type="spellEnd"/>
      <w:r w:rsidRPr="00F46910">
        <w:rPr>
          <w:noProof/>
        </w:rPr>
        <w:t xml:space="preserve"> is not equal sharing and</w:t>
      </w:r>
    </w:p>
    <w:p w14:paraId="3CB99929" w14:textId="77777777" w:rsidR="00705A9E" w:rsidRPr="00F46910" w:rsidRDefault="00705A9E" w:rsidP="00705A9E">
      <w:pPr>
        <w:pStyle w:val="B2"/>
        <w:rPr>
          <w:noProof/>
        </w:rPr>
      </w:pPr>
      <w:r w:rsidRPr="00F46910">
        <w:rPr>
          <w:noProof/>
        </w:rPr>
        <w:t>-</w:t>
      </w:r>
      <w:r w:rsidRPr="00F46910">
        <w:rPr>
          <w:noProof/>
        </w:rPr>
        <w:tab/>
        <w:t>measurement object</w:t>
      </w:r>
      <w:r w:rsidRPr="00F46910">
        <w:rPr>
          <w:i/>
          <w:noProof/>
        </w:rPr>
        <w:t xml:space="preserve"> i</w:t>
      </w:r>
      <w:r w:rsidRPr="00F46910">
        <w:rPr>
          <w:noProof/>
        </w:rPr>
        <w:t xml:space="preserve"> is a group A measurement object, CSSF</w:t>
      </w:r>
      <w:proofErr w:type="spellStart"/>
      <w:r w:rsidRPr="00F46910">
        <w:rPr>
          <w:vertAlign w:val="subscript"/>
        </w:rPr>
        <w:t>within_gap,i</w:t>
      </w:r>
      <w:proofErr w:type="spellEnd"/>
      <w:r w:rsidRPr="00F46910">
        <w:rPr>
          <w:noProof/>
        </w:rPr>
        <w:t xml:space="preserve"> is the maximum among</w:t>
      </w:r>
    </w:p>
    <w:p w14:paraId="373583C6"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×K</w:t>
      </w:r>
      <w:r w:rsidRPr="00F46910">
        <w:rPr>
          <w:noProof/>
          <w:vertAlign w:val="subscript"/>
        </w:rPr>
        <w:t>intra</w:t>
      </w:r>
      <w:r w:rsidRPr="00F46910">
        <w:rPr>
          <w:noProof/>
        </w:rPr>
        <w:t>×M</w:t>
      </w:r>
      <w:r w:rsidRPr="00F46910">
        <w:rPr>
          <w:noProof/>
          <w:vertAlign w:val="subscript"/>
        </w:rPr>
        <w:t>groupA,i,j</w:t>
      </w:r>
      <w:r w:rsidRPr="00F46910">
        <w:rPr>
          <w:noProof/>
        </w:rPr>
        <w:t>) in gaps where M</w:t>
      </w:r>
      <w:r w:rsidRPr="00F46910">
        <w:rPr>
          <w:noProof/>
          <w:vertAlign w:val="subscript"/>
        </w:rPr>
        <w:t>groupB,i,j</w:t>
      </w:r>
      <w:r w:rsidRPr="00F46910">
        <w:rPr>
          <w:rFonts w:hint="eastAsia"/>
          <w:noProof/>
          <w:lang w:val="en-US"/>
        </w:rPr>
        <w:t>≠</w:t>
      </w:r>
      <w:r w:rsidRPr="00F46910">
        <w:rPr>
          <w:noProof/>
        </w:rPr>
        <w:t xml:space="preserve">0, where </w:t>
      </w:r>
      <w:r w:rsidRPr="00F46910">
        <w:rPr>
          <w:i/>
          <w:noProof/>
        </w:rPr>
        <w:t>j</w:t>
      </w:r>
      <w:r w:rsidRPr="00F46910">
        <w:rPr>
          <w:noProof/>
        </w:rPr>
        <w:t>=0…(160/MGRP)-1</w:t>
      </w:r>
    </w:p>
    <w:p w14:paraId="1B0D2085"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×M</w:t>
      </w:r>
      <w:r w:rsidRPr="00F46910">
        <w:rPr>
          <w:noProof/>
          <w:vertAlign w:val="subscript"/>
        </w:rPr>
        <w:t>groupA,i,j</w:t>
      </w:r>
      <w:r w:rsidRPr="00F46910">
        <w:rPr>
          <w:noProof/>
        </w:rPr>
        <w:t>) in gaps where M</w:t>
      </w:r>
      <w:r w:rsidRPr="00F46910">
        <w:rPr>
          <w:noProof/>
          <w:vertAlign w:val="subscript"/>
        </w:rPr>
        <w:t>groupB,i,j</w:t>
      </w:r>
      <w:r w:rsidRPr="00F46910">
        <w:rPr>
          <w:noProof/>
        </w:rPr>
        <w:t xml:space="preserve">=0, where </w:t>
      </w:r>
      <w:r w:rsidRPr="00F46910">
        <w:rPr>
          <w:i/>
          <w:noProof/>
        </w:rPr>
        <w:t>j</w:t>
      </w:r>
      <w:r w:rsidRPr="00F46910">
        <w:rPr>
          <w:noProof/>
        </w:rPr>
        <w:t>=0…(160/MGRP)-1</w:t>
      </w:r>
    </w:p>
    <w:p w14:paraId="61A53CC5" w14:textId="77777777" w:rsidR="00705A9E" w:rsidRPr="00F46910" w:rsidRDefault="00705A9E" w:rsidP="00705A9E">
      <w:pPr>
        <w:pStyle w:val="B2"/>
        <w:rPr>
          <w:noProof/>
        </w:rPr>
      </w:pPr>
      <w:r w:rsidRPr="00F46910">
        <w:rPr>
          <w:noProof/>
        </w:rPr>
        <w:t>-</w:t>
      </w:r>
      <w:r w:rsidRPr="00F46910">
        <w:rPr>
          <w:noProof/>
        </w:rPr>
        <w:tab/>
        <w:t>measurement object</w:t>
      </w:r>
      <w:r w:rsidRPr="00F46910">
        <w:rPr>
          <w:i/>
          <w:noProof/>
        </w:rPr>
        <w:t xml:space="preserve"> i</w:t>
      </w:r>
      <w:r w:rsidRPr="00F46910">
        <w:rPr>
          <w:noProof/>
        </w:rPr>
        <w:t xml:space="preserve"> is an group B measurement object, CSSF</w:t>
      </w:r>
      <w:proofErr w:type="spellStart"/>
      <w:r w:rsidRPr="00F46910">
        <w:rPr>
          <w:vertAlign w:val="subscript"/>
        </w:rPr>
        <w:t>within_gap,i</w:t>
      </w:r>
      <w:proofErr w:type="spellEnd"/>
      <w:r w:rsidRPr="00F46910">
        <w:rPr>
          <w:noProof/>
        </w:rPr>
        <w:t xml:space="preserve"> is the maximum among</w:t>
      </w:r>
    </w:p>
    <w:p w14:paraId="1B194316"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×K</w:t>
      </w:r>
      <w:r w:rsidRPr="00F46910">
        <w:rPr>
          <w:noProof/>
          <w:vertAlign w:val="subscript"/>
        </w:rPr>
        <w:t>inter</w:t>
      </w:r>
      <w:r w:rsidRPr="00F46910">
        <w:rPr>
          <w:noProof/>
        </w:rPr>
        <w:t>×M</w:t>
      </w:r>
      <w:r w:rsidRPr="00F46910">
        <w:rPr>
          <w:noProof/>
          <w:vertAlign w:val="subscript"/>
        </w:rPr>
        <w:t>groupBi,j</w:t>
      </w:r>
      <w:r w:rsidRPr="00F46910">
        <w:rPr>
          <w:noProof/>
        </w:rPr>
        <w:t>) in gaps where M</w:t>
      </w:r>
      <w:r w:rsidRPr="00F46910">
        <w:rPr>
          <w:noProof/>
          <w:vertAlign w:val="subscript"/>
        </w:rPr>
        <w:t>groupA,i,j</w:t>
      </w:r>
      <w:r w:rsidRPr="00F46910">
        <w:rPr>
          <w:noProof/>
        </w:rPr>
        <w:t xml:space="preserve"> </w:t>
      </w:r>
      <w:r w:rsidRPr="00F46910">
        <w:rPr>
          <w:rFonts w:hint="eastAsia"/>
          <w:noProof/>
          <w:lang w:val="en-US"/>
        </w:rPr>
        <w:t>≠</w:t>
      </w:r>
      <w:r w:rsidRPr="00F46910">
        <w:rPr>
          <w:noProof/>
        </w:rPr>
        <w:t xml:space="preserve">0, where </w:t>
      </w:r>
      <w:r w:rsidRPr="00F46910">
        <w:rPr>
          <w:i/>
          <w:noProof/>
        </w:rPr>
        <w:t>j</w:t>
      </w:r>
      <w:r w:rsidRPr="00F46910">
        <w:rPr>
          <w:noProof/>
        </w:rPr>
        <w:t>=0…(160/MGRP)-1</w:t>
      </w:r>
    </w:p>
    <w:p w14:paraId="332F5D96"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×M</w:t>
      </w:r>
      <w:r w:rsidRPr="00F46910">
        <w:rPr>
          <w:noProof/>
          <w:vertAlign w:val="subscript"/>
        </w:rPr>
        <w:t>groupB,i,j</w:t>
      </w:r>
      <w:r w:rsidRPr="00F46910">
        <w:rPr>
          <w:noProof/>
        </w:rPr>
        <w:t>)</w:t>
      </w:r>
      <w:r w:rsidRPr="00F46910">
        <w:rPr>
          <w:noProof/>
          <w:vertAlign w:val="subscript"/>
        </w:rPr>
        <w:t xml:space="preserve"> </w:t>
      </w:r>
      <w:r w:rsidRPr="00F46910">
        <w:rPr>
          <w:noProof/>
        </w:rPr>
        <w:t>in gaps where M</w:t>
      </w:r>
      <w:r w:rsidRPr="00F46910">
        <w:rPr>
          <w:noProof/>
          <w:vertAlign w:val="subscript"/>
        </w:rPr>
        <w:t>groupA,i,j</w:t>
      </w:r>
      <w:r w:rsidRPr="00F46910">
        <w:rPr>
          <w:noProof/>
        </w:rPr>
        <w:t xml:space="preserve">=0, where </w:t>
      </w:r>
      <w:r w:rsidRPr="00F46910">
        <w:rPr>
          <w:i/>
          <w:noProof/>
        </w:rPr>
        <w:t>j</w:t>
      </w:r>
      <w:r w:rsidRPr="00F46910">
        <w:rPr>
          <w:noProof/>
        </w:rPr>
        <w:t>=0…(160/MGRP)-1</w:t>
      </w:r>
    </w:p>
    <w:p w14:paraId="3B261EFB" w14:textId="73D28AF0" w:rsidR="00705A9E" w:rsidRPr="00F46910" w:rsidRDefault="00705A9E" w:rsidP="00705A9E">
      <w:pPr>
        <w:pStyle w:val="B10"/>
        <w:rPr>
          <w:noProof/>
        </w:rPr>
      </w:pPr>
      <w:r w:rsidRPr="00F46910">
        <w:tab/>
      </w:r>
      <w:r w:rsidRPr="00F46910">
        <w:rPr>
          <w:noProof/>
        </w:rPr>
        <w:t>Where R</w:t>
      </w:r>
      <w:r w:rsidRPr="00F46910">
        <w:rPr>
          <w:noProof/>
          <w:vertAlign w:val="subscript"/>
        </w:rPr>
        <w:t>i</w:t>
      </w:r>
      <w:r w:rsidRPr="00F46910">
        <w:rPr>
          <w:noProof/>
        </w:rPr>
        <w:t xml:space="preserve"> is the maximal ratio of the number of measurement gap where measurement object </w:t>
      </w:r>
      <w:r w:rsidRPr="00F46910">
        <w:rPr>
          <w:i/>
          <w:noProof/>
        </w:rPr>
        <w:t>i</w:t>
      </w:r>
      <w:r w:rsidRPr="00F46910">
        <w:rPr>
          <w:noProof/>
        </w:rPr>
        <w:t xml:space="preserve"> is a candidate to be measured over the number of measurement gap where measurement object </w:t>
      </w:r>
      <w:r w:rsidRPr="00F46910">
        <w:rPr>
          <w:i/>
          <w:noProof/>
        </w:rPr>
        <w:t>i</w:t>
      </w:r>
      <w:r w:rsidRPr="00F46910">
        <w:rPr>
          <w:noProof/>
        </w:rPr>
        <w:t xml:space="preserve"> is a candidate and not used for </w:t>
      </w:r>
      <w:ins w:id="419" w:author="Iana Siomina" w:date="2020-07-30T14:42:00Z">
        <w:r w:rsidR="002E64AC" w:rsidRPr="00F46910">
          <w:rPr>
            <w:noProof/>
          </w:rPr>
          <w:t xml:space="preserve">a long-periodicity </w:t>
        </w:r>
      </w:ins>
      <w:ins w:id="420" w:author="Iana Siomina" w:date="2020-07-30T14:43:00Z">
        <w:r w:rsidR="002E64AC" w:rsidRPr="00F46910">
          <w:rPr>
            <w:noProof/>
          </w:rPr>
          <w:t>measurement defined above</w:t>
        </w:r>
      </w:ins>
      <w:del w:id="421" w:author="Iana Siomina" w:date="2020-07-30T14:43:00Z">
        <w:r w:rsidRPr="00F46910" w:rsidDel="002E64AC">
          <w:rPr>
            <w:noProof/>
          </w:rPr>
          <w:delText xml:space="preserve">RSTD measurement with periodicity Tprs&gt;160ms </w:delText>
        </w:r>
        <w:r w:rsidRPr="00F46910" w:rsidDel="002E64AC">
          <w:rPr>
            <w:rFonts w:eastAsia="PMingLiU"/>
          </w:rPr>
          <w:delText xml:space="preserve">or with periodicity Tprs=160ms but </w:delText>
        </w:r>
        <w:r w:rsidRPr="00F46910" w:rsidDel="002E64AC">
          <w:rPr>
            <w:rFonts w:eastAsia="PMingLiU"/>
            <w:i/>
            <w:iCs/>
          </w:rPr>
          <w:delText>prs-MutingInfo-r9</w:delText>
        </w:r>
        <w:r w:rsidRPr="00F46910" w:rsidDel="002E64AC">
          <w:rPr>
            <w:rFonts w:eastAsia="PMingLiU"/>
          </w:rPr>
          <w:delText xml:space="preserve"> </w:delText>
        </w:r>
        <w:r w:rsidRPr="00F46910" w:rsidDel="002E64AC">
          <w:rPr>
            <w:lang w:eastAsia="zh-CN"/>
          </w:rPr>
          <w:delText xml:space="preserve">is configured </w:delText>
        </w:r>
        <w:r w:rsidRPr="00F46910" w:rsidDel="002E64AC">
          <w:rPr>
            <w:noProof/>
          </w:rPr>
          <w:delText>within an arbitrary 1280ms period</w:delText>
        </w:r>
      </w:del>
      <w:r w:rsidRPr="00F46910">
        <w:rPr>
          <w:noProof/>
        </w:rPr>
        <w:t>.</w:t>
      </w:r>
    </w:p>
    <w:p w14:paraId="407F54B5" w14:textId="77777777" w:rsidR="00705A9E" w:rsidRPr="00F46910" w:rsidRDefault="00705A9E" w:rsidP="00705A9E">
      <w:pPr>
        <w:pStyle w:val="Heading5"/>
        <w:rPr>
          <w:rFonts w:eastAsia="SimSun"/>
        </w:rPr>
      </w:pPr>
      <w:r w:rsidRPr="00F46910">
        <w:rPr>
          <w:rFonts w:eastAsia="SimSun"/>
        </w:rPr>
        <w:t>9.1.5.2.</w:t>
      </w:r>
      <w:r w:rsidRPr="00F46910">
        <w:rPr>
          <w:rFonts w:eastAsia="SimSun"/>
          <w:lang w:eastAsia="zh-CN"/>
        </w:rPr>
        <w:t>4</w:t>
      </w:r>
      <w:r w:rsidRPr="00F46910">
        <w:rPr>
          <w:rFonts w:eastAsia="SimSun"/>
        </w:rPr>
        <w:tab/>
      </w:r>
      <w:r w:rsidRPr="00F46910">
        <w:rPr>
          <w:rFonts w:eastAsia="SimSun"/>
          <w:lang w:eastAsia="zh-CN"/>
        </w:rPr>
        <w:t>NR-DC</w:t>
      </w:r>
      <w:r w:rsidRPr="00F46910">
        <w:rPr>
          <w:rFonts w:eastAsia="SimSun"/>
        </w:rPr>
        <w:t>: carrier-specific scaling factor for SSB-based measurements performed within gaps</w:t>
      </w:r>
    </w:p>
    <w:p w14:paraId="6FE16F34" w14:textId="77777777" w:rsidR="00705A9E" w:rsidRPr="00F46910" w:rsidRDefault="00705A9E" w:rsidP="00705A9E">
      <w:pPr>
        <w:rPr>
          <w:rFonts w:eastAsia="PMingLiU"/>
          <w:lang w:val="en-US"/>
        </w:rPr>
      </w:pPr>
      <w:r w:rsidRPr="00F46910">
        <w:rPr>
          <w:rFonts w:eastAsia="PMingLiU"/>
          <w:lang w:val="en-US"/>
        </w:rPr>
        <w:t xml:space="preserve">When one or more </w:t>
      </w:r>
      <w:r w:rsidRPr="00F46910">
        <w:rPr>
          <w:rFonts w:eastAsia="PMingLiU"/>
          <w:noProof/>
        </w:rPr>
        <w:t>measurement objects</w:t>
      </w:r>
      <w:r w:rsidRPr="00F46910">
        <w:rPr>
          <w:rFonts w:eastAsia="PMingLiU"/>
          <w:lang w:val="en-US"/>
        </w:rPr>
        <w:t xml:space="preserve"> are monitored within measurement gaps, the carrier specific scaling factor for a target measurement object with index </w:t>
      </w:r>
      <w:r w:rsidRPr="00F46910">
        <w:rPr>
          <w:rFonts w:eastAsia="PMingLiU"/>
          <w:i/>
          <w:lang w:val="en-US"/>
        </w:rPr>
        <w:t>i</w:t>
      </w:r>
      <w:r w:rsidRPr="00F46910">
        <w:rPr>
          <w:rFonts w:eastAsia="PMingLiU"/>
          <w:lang w:val="en-US"/>
        </w:rPr>
        <w:t xml:space="preserve"> is designated as </w:t>
      </w:r>
      <w:proofErr w:type="spellStart"/>
      <w:r w:rsidRPr="00F46910">
        <w:rPr>
          <w:rFonts w:eastAsia="PMingLiU"/>
          <w:lang w:val="en-US"/>
        </w:rPr>
        <w:t>CSSF</w:t>
      </w:r>
      <w:r w:rsidRPr="00F46910">
        <w:rPr>
          <w:rFonts w:eastAsia="PMingLiU"/>
          <w:vertAlign w:val="subscript"/>
          <w:lang w:val="en-US"/>
        </w:rPr>
        <w:t>within_gap,i</w:t>
      </w:r>
      <w:proofErr w:type="spellEnd"/>
      <w:r w:rsidRPr="00F46910">
        <w:rPr>
          <w:rFonts w:eastAsia="PMingLiU"/>
          <w:lang w:val="en-US"/>
        </w:rPr>
        <w:t xml:space="preserve"> and is derived as described in this clause.</w:t>
      </w:r>
    </w:p>
    <w:p w14:paraId="79695A39" w14:textId="77777777" w:rsidR="002E64AC" w:rsidRPr="00F46910" w:rsidRDefault="00705A9E" w:rsidP="002E64AC">
      <w:pPr>
        <w:rPr>
          <w:ins w:id="422" w:author="Iana Siomina" w:date="2020-07-30T14:44:00Z"/>
          <w:noProof/>
        </w:rPr>
      </w:pPr>
      <w:r w:rsidRPr="00F46910">
        <w:rPr>
          <w:noProof/>
        </w:rPr>
        <w:t xml:space="preserve">If measurement object </w:t>
      </w:r>
      <w:r w:rsidRPr="00F46910">
        <w:rPr>
          <w:i/>
          <w:noProof/>
        </w:rPr>
        <w:t>i</w:t>
      </w:r>
      <w:r w:rsidRPr="00F46910">
        <w:rPr>
          <w:noProof/>
        </w:rPr>
        <w:t xml:space="preserve"> refers to </w:t>
      </w:r>
      <w:ins w:id="423" w:author="Iana Siomina" w:date="2020-07-30T14:44:00Z">
        <w:r w:rsidR="002E64AC" w:rsidRPr="00F46910">
          <w:rPr>
            <w:noProof/>
          </w:rPr>
          <w:t>a long-periodicity measurement which is any of:</w:t>
        </w:r>
      </w:ins>
    </w:p>
    <w:p w14:paraId="44F5307A" w14:textId="6515EEE9" w:rsidR="002E64AC" w:rsidRPr="00F46910" w:rsidRDefault="002E64AC" w:rsidP="002E64AC">
      <w:pPr>
        <w:rPr>
          <w:ins w:id="424" w:author="Iana Siomina" w:date="2020-07-30T14:44:00Z"/>
          <w:noProof/>
        </w:rPr>
      </w:pPr>
      <w:ins w:id="425" w:author="Iana Siomina" w:date="2020-07-30T14:44:00Z">
        <w:r w:rsidRPr="00F46910">
          <w:rPr>
            <w:noProof/>
          </w:rPr>
          <w:t>-</w:t>
        </w:r>
        <w:r w:rsidRPr="00F46910">
          <w:rPr>
            <w:noProof/>
          </w:rPr>
          <w:tab/>
        </w:r>
      </w:ins>
      <w:r w:rsidR="00705A9E" w:rsidRPr="00F46910">
        <w:rPr>
          <w:noProof/>
        </w:rPr>
        <w:t>an</w:t>
      </w:r>
      <w:r w:rsidR="00705A9E" w:rsidRPr="00F46910">
        <w:rPr>
          <w:noProof/>
          <w:lang w:val="en-US"/>
        </w:rPr>
        <w:t xml:space="preserve"> </w:t>
      </w:r>
      <w:ins w:id="426" w:author="Iana Siomina" w:date="2020-07-30T14:05:00Z">
        <w:r w:rsidR="00A03859" w:rsidRPr="00F46910">
          <w:rPr>
            <w:noProof/>
            <w:lang w:val="en-US"/>
          </w:rPr>
          <w:t xml:space="preserve">E-UTRA </w:t>
        </w:r>
      </w:ins>
      <w:r w:rsidR="00705A9E" w:rsidRPr="00F46910">
        <w:rPr>
          <w:noProof/>
          <w:lang w:val="en-US"/>
        </w:rPr>
        <w:t>RSTD measurement with periodicity Tprs&gt;160ms</w:t>
      </w:r>
      <w:r w:rsidR="00705A9E" w:rsidRPr="00F46910">
        <w:t xml:space="preserve"> or with periodicity </w:t>
      </w:r>
      <w:proofErr w:type="spellStart"/>
      <w:r w:rsidR="00705A9E" w:rsidRPr="00F46910">
        <w:t>Tprs</w:t>
      </w:r>
      <w:proofErr w:type="spellEnd"/>
      <w:r w:rsidR="00705A9E" w:rsidRPr="00F46910">
        <w:t xml:space="preserve">=160ms but </w:t>
      </w:r>
      <w:r w:rsidR="00705A9E" w:rsidRPr="00F46910">
        <w:rPr>
          <w:i/>
          <w:iCs/>
        </w:rPr>
        <w:t>prs-MutingInfo-r9</w:t>
      </w:r>
      <w:r w:rsidR="00705A9E" w:rsidRPr="00F46910">
        <w:t xml:space="preserve"> is configured</w:t>
      </w:r>
      <w:r w:rsidR="00705A9E" w:rsidRPr="00F46910">
        <w:rPr>
          <w:noProof/>
          <w:lang w:val="en-US"/>
        </w:rPr>
        <w:t xml:space="preserve">, </w:t>
      </w:r>
      <w:ins w:id="427" w:author="Iana Siomina" w:date="2020-07-30T14:44:00Z">
        <w:r w:rsidRPr="00F46910">
          <w:rPr>
            <w:noProof/>
          </w:rPr>
          <w:t>or</w:t>
        </w:r>
      </w:ins>
    </w:p>
    <w:p w14:paraId="0D519F80" w14:textId="77777777" w:rsidR="002E64AC" w:rsidRPr="00F46910" w:rsidRDefault="002E64AC" w:rsidP="002E64AC">
      <w:pPr>
        <w:rPr>
          <w:ins w:id="428" w:author="Iana Siomina" w:date="2020-07-30T14:44:00Z"/>
          <w:rFonts w:eastAsia="PMingLiU"/>
        </w:rPr>
      </w:pPr>
      <w:ins w:id="429" w:author="Iana Siomina" w:date="2020-07-30T14:44:00Z">
        <w:r w:rsidRPr="00F46910">
          <w:t>-</w:t>
        </w:r>
        <w:r w:rsidRPr="00F46910">
          <w:tab/>
          <w:t xml:space="preserve">an NR measurement for positioning based on PRS with periodicity </w:t>
        </w:r>
        <w:proofErr w:type="spellStart"/>
        <w:r w:rsidRPr="00F46910">
          <w:t>Tprs</w:t>
        </w:r>
        <w:proofErr w:type="spellEnd"/>
        <w:r w:rsidRPr="00F46910">
          <w:t xml:space="preserve">&gt;160ms </w:t>
        </w:r>
        <w:r w:rsidRPr="00F46910">
          <w:rPr>
            <w:rFonts w:eastAsia="PMingLiU"/>
          </w:rPr>
          <w:t xml:space="preserve">or with periodicity </w:t>
        </w:r>
        <w:proofErr w:type="spellStart"/>
        <w:r w:rsidRPr="00F46910">
          <w:t>Tprs</w:t>
        </w:r>
        <w:proofErr w:type="spellEnd"/>
        <w:r w:rsidRPr="00F46910">
          <w:t>=160ms</w:t>
        </w:r>
        <w:r w:rsidRPr="00F46910">
          <w:rPr>
            <w:rFonts w:eastAsia="PMingLiU"/>
          </w:rPr>
          <w:t xml:space="preserve"> but muting configured, </w:t>
        </w:r>
      </w:ins>
    </w:p>
    <w:p w14:paraId="36741AB9" w14:textId="0F60A98D" w:rsidR="00705A9E" w:rsidRPr="00F46910" w:rsidRDefault="002E64AC" w:rsidP="002E64AC">
      <w:pPr>
        <w:rPr>
          <w:rFonts w:eastAsia="SimSun"/>
          <w:noProof/>
          <w:lang w:val="en-US"/>
        </w:rPr>
      </w:pPr>
      <w:ins w:id="430" w:author="Iana Siomina" w:date="2020-07-30T14:44:00Z">
        <w:r w:rsidRPr="00F46910">
          <w:rPr>
            <w:rFonts w:eastAsia="PMingLiU"/>
          </w:rPr>
          <w:lastRenderedPageBreak/>
          <w:t xml:space="preserve">then </w:t>
        </w:r>
      </w:ins>
      <w:r w:rsidR="00705A9E" w:rsidRPr="00F46910">
        <w:rPr>
          <w:noProof/>
          <w:lang w:val="en-US"/>
        </w:rPr>
        <w:t>CSSF</w:t>
      </w:r>
      <w:proofErr w:type="spellStart"/>
      <w:r w:rsidR="00705A9E" w:rsidRPr="00F46910">
        <w:rPr>
          <w:vertAlign w:val="subscript"/>
          <w:lang w:val="en-US"/>
        </w:rPr>
        <w:t>within_gap,i</w:t>
      </w:r>
      <w:proofErr w:type="spellEnd"/>
      <w:r w:rsidR="00705A9E" w:rsidRPr="00F46910">
        <w:rPr>
          <w:noProof/>
          <w:lang w:val="en-US"/>
        </w:rPr>
        <w:t>=1. Otherwise, the CSSF</w:t>
      </w:r>
      <w:proofErr w:type="spellStart"/>
      <w:r w:rsidR="00705A9E" w:rsidRPr="00F46910">
        <w:rPr>
          <w:szCs w:val="24"/>
          <w:vertAlign w:val="subscript"/>
          <w:lang w:val="en-US"/>
        </w:rPr>
        <w:t>within_gap,i</w:t>
      </w:r>
      <w:proofErr w:type="spellEnd"/>
      <w:r w:rsidR="00705A9E" w:rsidRPr="00F46910">
        <w:rPr>
          <w:noProof/>
          <w:lang w:val="en-US"/>
        </w:rPr>
        <w:t xml:space="preserve"> for other measurement objects (including </w:t>
      </w:r>
      <w:ins w:id="431" w:author="Iana Siomina" w:date="2020-07-30T14:05:00Z">
        <w:r w:rsidR="00A03859" w:rsidRPr="00F46910">
          <w:rPr>
            <w:noProof/>
            <w:lang w:val="en-US"/>
          </w:rPr>
          <w:t xml:space="preserve">E-UTRA </w:t>
        </w:r>
      </w:ins>
      <w:r w:rsidR="00705A9E" w:rsidRPr="00F46910">
        <w:rPr>
          <w:noProof/>
          <w:lang w:val="en-US"/>
        </w:rPr>
        <w:t>RSTD measurement with periodicity Tprs=160ms) participate in the gap competition and the CSSF</w:t>
      </w:r>
      <w:proofErr w:type="spellStart"/>
      <w:r w:rsidR="00705A9E" w:rsidRPr="00F46910">
        <w:rPr>
          <w:szCs w:val="24"/>
          <w:vertAlign w:val="subscript"/>
          <w:lang w:val="en-US"/>
        </w:rPr>
        <w:t>within_gap,i</w:t>
      </w:r>
      <w:proofErr w:type="spellEnd"/>
      <w:r w:rsidR="00705A9E" w:rsidRPr="00F46910">
        <w:rPr>
          <w:noProof/>
          <w:lang w:val="en-US"/>
        </w:rPr>
        <w:t xml:space="preserve"> are derived as below.</w:t>
      </w:r>
    </w:p>
    <w:p w14:paraId="1F31F65D" w14:textId="562F5888" w:rsidR="00705A9E" w:rsidRPr="00F46910" w:rsidRDefault="00705A9E" w:rsidP="00705A9E">
      <w:pPr>
        <w:rPr>
          <w:noProof/>
        </w:rPr>
      </w:pPr>
      <w:r w:rsidRPr="00F46910">
        <w:rPr>
          <w:noProof/>
          <w:lang w:val="en-US"/>
        </w:rPr>
        <w:t xml:space="preserve">For each measurement gap </w:t>
      </w:r>
      <w:r w:rsidRPr="00F46910">
        <w:rPr>
          <w:i/>
          <w:noProof/>
          <w:lang w:val="en-US"/>
        </w:rPr>
        <w:t>j</w:t>
      </w:r>
      <w:r w:rsidRPr="00F46910">
        <w:rPr>
          <w:noProof/>
          <w:lang w:val="en-US"/>
        </w:rPr>
        <w:t xml:space="preserve"> not used for </w:t>
      </w:r>
      <w:ins w:id="432" w:author="Iana Siomina" w:date="2020-07-30T14:44:00Z">
        <w:r w:rsidR="002E64AC" w:rsidRPr="00F46910">
          <w:rPr>
            <w:noProof/>
            <w:lang w:val="en-US"/>
          </w:rPr>
          <w:t>a long-periodicity measurement defined above</w:t>
        </w:r>
      </w:ins>
      <w:del w:id="433" w:author="Iana Siomina" w:date="2020-07-30T14:45:00Z">
        <w:r w:rsidRPr="00F46910" w:rsidDel="002E64AC">
          <w:rPr>
            <w:noProof/>
            <w:lang w:val="en-US"/>
          </w:rPr>
          <w:delText xml:space="preserve">an RSTD measurement with periodicity Tprs&gt;160ms </w:delText>
        </w:r>
        <w:r w:rsidRPr="00F46910" w:rsidDel="002E64AC">
          <w:delText xml:space="preserve">or with periodicity Tprs=160ms but </w:delText>
        </w:r>
        <w:r w:rsidRPr="00F46910" w:rsidDel="002E64AC">
          <w:rPr>
            <w:i/>
            <w:iCs/>
          </w:rPr>
          <w:delText>prs-MutingInfo-r9</w:delText>
        </w:r>
        <w:r w:rsidRPr="00F46910" w:rsidDel="002E64AC">
          <w:delText xml:space="preserve"> is configured</w:delText>
        </w:r>
        <w:r w:rsidRPr="00F46910" w:rsidDel="002E64AC">
          <w:rPr>
            <w:noProof/>
            <w:lang w:val="en-US"/>
          </w:rPr>
          <w:delText xml:space="preserve"> within an arbitrary 160ms period</w:delText>
        </w:r>
      </w:del>
      <w:r w:rsidRPr="00F46910">
        <w:rPr>
          <w:noProof/>
          <w:lang w:val="en-US"/>
        </w:rPr>
        <w:t>, count the total number of intra-frequency measurement objects and inter-frequency/inter-RAT measurement objects</w:t>
      </w:r>
      <w:ins w:id="434" w:author="Iana Siomina" w:date="2020-07-30T15:00:00Z">
        <w:r w:rsidR="004C7521" w:rsidRPr="00F46910">
          <w:rPr>
            <w:noProof/>
          </w:rPr>
          <w:t xml:space="preserve"> and NR </w:t>
        </w:r>
      </w:ins>
      <w:ins w:id="435" w:author="I. Siomina" w:date="2020-08-07T14:24:00Z">
        <w:r w:rsidR="00F43683" w:rsidRPr="00F46910">
          <w:rPr>
            <w:noProof/>
          </w:rPr>
          <w:t xml:space="preserve">positioning </w:t>
        </w:r>
      </w:ins>
      <w:ins w:id="436" w:author="Iana Siomina" w:date="2020-07-30T15:00:00Z">
        <w:r w:rsidR="004C7521" w:rsidRPr="00F46910">
          <w:rPr>
            <w:noProof/>
          </w:rPr>
          <w:t>measurements</w:t>
        </w:r>
      </w:ins>
      <w:r w:rsidRPr="00F46910">
        <w:rPr>
          <w:noProof/>
          <w:lang w:val="en-US"/>
        </w:rPr>
        <w:t xml:space="preserve"> which are candidates to be measured within the gap </w:t>
      </w:r>
      <w:r w:rsidRPr="00F46910">
        <w:rPr>
          <w:i/>
          <w:noProof/>
          <w:lang w:val="en-US"/>
        </w:rPr>
        <w:t>j</w:t>
      </w:r>
      <w:r w:rsidRPr="00F46910">
        <w:rPr>
          <w:noProof/>
          <w:lang w:val="en-US"/>
        </w:rPr>
        <w:t>.</w:t>
      </w:r>
    </w:p>
    <w:p w14:paraId="5AC50861" w14:textId="77777777" w:rsidR="00705A9E" w:rsidRPr="00F46910" w:rsidRDefault="00705A9E" w:rsidP="00705A9E">
      <w:pPr>
        <w:pStyle w:val="B10"/>
      </w:pPr>
      <w:r w:rsidRPr="00F46910">
        <w:rPr>
          <w:noProof/>
        </w:rPr>
        <w:t>-</w:t>
      </w:r>
      <w:r w:rsidRPr="00F46910">
        <w:rPr>
          <w:noProof/>
        </w:rPr>
        <w:tab/>
        <w:t xml:space="preserve">An NR measurement object is a candidate to be measured in a gap if its SMTC </w:t>
      </w:r>
      <w:r w:rsidRPr="00F46910">
        <w:rPr>
          <w:noProof/>
          <w:lang w:eastAsia="zh-CN"/>
        </w:rPr>
        <w:t>duration</w:t>
      </w:r>
      <w:r w:rsidRPr="00F46910">
        <w:rPr>
          <w:noProof/>
        </w:rPr>
        <w:t xml:space="preserve"> </w:t>
      </w:r>
      <w:r w:rsidRPr="00F46910">
        <w:rPr>
          <w:noProof/>
          <w:lang w:eastAsia="zh-CN"/>
        </w:rPr>
        <w:t xml:space="preserve">is </w:t>
      </w:r>
      <w:r w:rsidRPr="00F46910">
        <w:rPr>
          <w:noProof/>
        </w:rPr>
        <w:t xml:space="preserve">fully </w:t>
      </w:r>
      <w:r w:rsidRPr="00F46910">
        <w:rPr>
          <w:noProof/>
          <w:lang w:eastAsia="zh-CN"/>
        </w:rPr>
        <w:t>covered</w:t>
      </w:r>
      <w:r w:rsidRPr="00F46910">
        <w:rPr>
          <w:noProof/>
        </w:rPr>
        <w:t xml:space="preserve"> </w:t>
      </w:r>
      <w:r w:rsidRPr="00F46910">
        <w:rPr>
          <w:noProof/>
          <w:lang w:eastAsia="zh-CN"/>
        </w:rPr>
        <w:t>by the MGL</w:t>
      </w:r>
      <w:r w:rsidRPr="00F46910">
        <w:rPr>
          <w:noProof/>
        </w:rPr>
        <w:t xml:space="preserve"> excluding RF switching time. </w:t>
      </w:r>
      <w:r w:rsidRPr="00F46910">
        <w:t xml:space="preserve">For intra-frequency NR </w:t>
      </w:r>
      <w:r w:rsidRPr="00F46910">
        <w:rPr>
          <w:noProof/>
        </w:rPr>
        <w:t>measurement object</w:t>
      </w:r>
      <w:r w:rsidRPr="00F46910">
        <w:t xml:space="preserve">s, if the higher layer in TS 38.331 [2] </w:t>
      </w:r>
      <w:proofErr w:type="spellStart"/>
      <w:r w:rsidRPr="00F46910">
        <w:t>signaling</w:t>
      </w:r>
      <w:proofErr w:type="spellEnd"/>
      <w:r w:rsidRPr="00F46910">
        <w:t xml:space="preserve"> of </w:t>
      </w:r>
      <w:r w:rsidRPr="00F46910">
        <w:rPr>
          <w:i/>
        </w:rPr>
        <w:t>smtc2</w:t>
      </w:r>
      <w:r w:rsidRPr="00F46910">
        <w:t xml:space="preserve"> is configured, the assumed periodicity of SMTC occasions corresponds to the value of higher layer parameter </w:t>
      </w:r>
      <w:r w:rsidRPr="00F46910">
        <w:rPr>
          <w:i/>
        </w:rPr>
        <w:t>smtc2</w:t>
      </w:r>
      <w:r w:rsidRPr="00F46910">
        <w:t xml:space="preserve">; otherwise the assumed periodicity of SMTC occasions corresponds to the value of higher layer parameter </w:t>
      </w:r>
      <w:r w:rsidRPr="00F46910">
        <w:rPr>
          <w:i/>
        </w:rPr>
        <w:t>smtc1</w:t>
      </w:r>
      <w:r w:rsidRPr="00F46910">
        <w:t>.</w:t>
      </w:r>
    </w:p>
    <w:p w14:paraId="53DF4CBA" w14:textId="77777777" w:rsidR="00705A9E" w:rsidRPr="00F46910" w:rsidRDefault="00705A9E" w:rsidP="00705A9E">
      <w:pPr>
        <w:pStyle w:val="B10"/>
        <w:rPr>
          <w:noProof/>
        </w:rPr>
      </w:pPr>
      <w:r w:rsidRPr="00F46910">
        <w:rPr>
          <w:noProof/>
        </w:rPr>
        <w:t>-</w:t>
      </w:r>
      <w:r w:rsidRPr="00F46910">
        <w:rPr>
          <w:noProof/>
        </w:rPr>
        <w:tab/>
        <w:t>An inter-RAT measurement object is a candidate to be measured in all meausrement gaps.</w:t>
      </w:r>
    </w:p>
    <w:p w14:paraId="388F4D18" w14:textId="77777777" w:rsidR="00705A9E" w:rsidRPr="00F46910" w:rsidRDefault="00705A9E" w:rsidP="00705A9E">
      <w:pPr>
        <w:pStyle w:val="B10"/>
        <w:rPr>
          <w:noProof/>
        </w:rPr>
      </w:pPr>
      <w:r w:rsidRPr="00F46910">
        <w:tab/>
      </w:r>
      <w:r w:rsidRPr="00F46910">
        <w:rPr>
          <w:noProof/>
        </w:rPr>
        <w:t>For UEs which support and are configured with per FR gaps, the counting is done on a per FR basis, and for UEs which are configured with per UE gaps the counting is done on a per UE basis.</w:t>
      </w:r>
    </w:p>
    <w:p w14:paraId="6C8D5D2B" w14:textId="5A59FA5F" w:rsidR="00705A9E" w:rsidRPr="00F46910" w:rsidRDefault="00705A9E" w:rsidP="00705A9E">
      <w:pPr>
        <w:pStyle w:val="B10"/>
        <w:rPr>
          <w:noProof/>
        </w:rPr>
      </w:pPr>
      <w:r w:rsidRPr="00F46910">
        <w:tab/>
      </w:r>
      <w:r w:rsidRPr="00F46910">
        <w:rPr>
          <w:noProof/>
        </w:rPr>
        <w:t>If the number of configured interfrequency</w:t>
      </w:r>
      <w:ins w:id="437" w:author="I. Siomina" w:date="2020-08-07T14:25:00Z">
        <w:r w:rsidR="00F43683" w:rsidRPr="00F46910">
          <w:rPr>
            <w:noProof/>
          </w:rPr>
          <w:t>,</w:t>
        </w:r>
      </w:ins>
      <w:r w:rsidRPr="00F46910">
        <w:rPr>
          <w:noProof/>
        </w:rPr>
        <w:t xml:space="preserve"> </w:t>
      </w:r>
      <w:del w:id="438" w:author="I. Siomina" w:date="2020-08-07T14:25:00Z">
        <w:r w:rsidRPr="00F46910" w:rsidDel="00F43683">
          <w:rPr>
            <w:noProof/>
          </w:rPr>
          <w:delText xml:space="preserve">and </w:delText>
        </w:r>
      </w:del>
      <w:r w:rsidRPr="00F46910">
        <w:rPr>
          <w:noProof/>
        </w:rPr>
        <w:t>interRAT measuerement objects</w:t>
      </w:r>
      <w:ins w:id="439" w:author="I. Siomina" w:date="2020-08-07T14:25:00Z">
        <w:r w:rsidR="00F43683" w:rsidRPr="00F46910">
          <w:rPr>
            <w:noProof/>
          </w:rPr>
          <w:t>, and NR positioning measurement objects</w:t>
        </w:r>
      </w:ins>
      <w:r w:rsidRPr="00F46910">
        <w:rPr>
          <w:noProof/>
        </w:rPr>
        <w:t xml:space="preserve"> is non-zero and the UE is configured with per UE gaps, or if the UE is configured with per FR gaps:</w:t>
      </w:r>
    </w:p>
    <w:p w14:paraId="063C3775" w14:textId="77777777" w:rsidR="00705A9E" w:rsidRPr="00F46910" w:rsidRDefault="00705A9E" w:rsidP="00705A9E">
      <w:pPr>
        <w:pStyle w:val="B2"/>
        <w:rPr>
          <w:noProof/>
        </w:rPr>
      </w:pPr>
      <w:r w:rsidRPr="00F46910">
        <w:tab/>
      </w:r>
      <w:r w:rsidRPr="00F46910">
        <w:rPr>
          <w:noProof/>
          <w:lang w:eastAsia="zh-CN"/>
        </w:rPr>
        <w:t>FR1</w:t>
      </w:r>
      <w:r w:rsidRPr="00F46910">
        <w:rPr>
          <w:noProof/>
        </w:rPr>
        <w:t xml:space="preserve"> and FR2 intrafrequency measurement objects belong to group A</w:t>
      </w:r>
    </w:p>
    <w:p w14:paraId="4F28284B" w14:textId="26398439" w:rsidR="00705A9E" w:rsidRPr="00F46910" w:rsidRDefault="00705A9E" w:rsidP="00705A9E">
      <w:pPr>
        <w:pStyle w:val="B2"/>
        <w:rPr>
          <w:noProof/>
        </w:rPr>
      </w:pPr>
      <w:r w:rsidRPr="00F46910">
        <w:tab/>
      </w:r>
      <w:r w:rsidRPr="00F46910">
        <w:rPr>
          <w:noProof/>
        </w:rPr>
        <w:t>Interfrequency</w:t>
      </w:r>
      <w:ins w:id="440" w:author="I. Siomina" w:date="2020-08-07T14:26:00Z">
        <w:r w:rsidR="00F43683" w:rsidRPr="00F46910">
          <w:rPr>
            <w:noProof/>
          </w:rPr>
          <w:t>,</w:t>
        </w:r>
      </w:ins>
      <w:r w:rsidRPr="00F46910">
        <w:rPr>
          <w:noProof/>
        </w:rPr>
        <w:t xml:space="preserve"> </w:t>
      </w:r>
      <w:del w:id="441" w:author="I. Siomina" w:date="2020-08-07T14:26:00Z">
        <w:r w:rsidRPr="00F46910" w:rsidDel="00F43683">
          <w:rPr>
            <w:noProof/>
          </w:rPr>
          <w:delText xml:space="preserve">and </w:delText>
        </w:r>
      </w:del>
      <w:r w:rsidRPr="00F46910">
        <w:rPr>
          <w:noProof/>
        </w:rPr>
        <w:t>interRAT</w:t>
      </w:r>
      <w:ins w:id="442" w:author="I. Siomina" w:date="2020-08-07T14:26:00Z">
        <w:r w:rsidR="00F43683" w:rsidRPr="00F46910">
          <w:rPr>
            <w:noProof/>
          </w:rPr>
          <w:t>, and NR positioning</w:t>
        </w:r>
      </w:ins>
      <w:r w:rsidRPr="00F46910">
        <w:rPr>
          <w:noProof/>
        </w:rPr>
        <w:t xml:space="preserve"> measurement objects belong to group B</w:t>
      </w:r>
    </w:p>
    <w:p w14:paraId="529EA634" w14:textId="77777777" w:rsidR="00705A9E" w:rsidRPr="00F46910" w:rsidRDefault="00705A9E" w:rsidP="00705A9E">
      <w:pPr>
        <w:pStyle w:val="B2"/>
        <w:rPr>
          <w:noProof/>
        </w:rPr>
      </w:pPr>
      <w:r w:rsidRPr="00F46910">
        <w:tab/>
      </w:r>
      <w:r w:rsidRPr="00F46910">
        <w:rPr>
          <w:noProof/>
        </w:rPr>
        <w:t>M</w:t>
      </w:r>
      <w:r w:rsidRPr="00F46910">
        <w:rPr>
          <w:noProof/>
          <w:vertAlign w:val="subscript"/>
        </w:rPr>
        <w:t>groupA,i,j</w:t>
      </w:r>
      <w:r w:rsidRPr="00F46910">
        <w:rPr>
          <w:noProof/>
        </w:rPr>
        <w:t xml:space="preserve">: </w:t>
      </w:r>
      <w:r w:rsidRPr="00F46910">
        <w:rPr>
          <w:noProof/>
          <w:lang w:eastAsia="zh-CN"/>
        </w:rPr>
        <w:t>Sum of the n</w:t>
      </w:r>
      <w:r w:rsidRPr="00F46910">
        <w:rPr>
          <w:noProof/>
        </w:rPr>
        <w:t>umber of</w:t>
      </w:r>
      <w:r w:rsidRPr="00F46910">
        <w:rPr>
          <w:noProof/>
          <w:lang w:eastAsia="zh-CN"/>
        </w:rPr>
        <w:t xml:space="preserve"> FR1</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-FR1</w:t>
      </w:r>
      <w:r w:rsidRPr="00F46910">
        <w:rPr>
          <w:noProof/>
          <w:vertAlign w:val="subscript"/>
        </w:rPr>
        <w:t>,i,j</w:t>
      </w:r>
      <w:r w:rsidRPr="00F46910">
        <w:rPr>
          <w:noProof/>
          <w:lang w:eastAsia="zh-CN"/>
        </w:rPr>
        <w:t xml:space="preserve"> and</w:t>
      </w:r>
      <w:r w:rsidRPr="00F46910">
        <w:rPr>
          <w:noProof/>
        </w:rPr>
        <w:t xml:space="preserve"> </w:t>
      </w:r>
      <w:r w:rsidRPr="00F46910">
        <w:rPr>
          <w:noProof/>
          <w:lang w:eastAsia="zh-CN"/>
        </w:rPr>
        <w:t>the n</w:t>
      </w:r>
      <w:r w:rsidRPr="00F46910">
        <w:rPr>
          <w:noProof/>
        </w:rPr>
        <w:t>umber of</w:t>
      </w:r>
      <w:r w:rsidRPr="00F46910">
        <w:rPr>
          <w:noProof/>
          <w:lang w:eastAsia="zh-CN"/>
        </w:rPr>
        <w:t xml:space="preserve"> FR2</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-FR2</w:t>
      </w:r>
      <w:r w:rsidRPr="00F46910">
        <w:rPr>
          <w:noProof/>
          <w:vertAlign w:val="subscript"/>
        </w:rPr>
        <w:t>,i,j</w:t>
      </w:r>
      <w:r w:rsidRPr="00F46910">
        <w:rPr>
          <w:noProof/>
          <w:lang w:eastAsia="zh-CN"/>
        </w:rPr>
        <w:t xml:space="preserve"> </w:t>
      </w:r>
      <w:r w:rsidRPr="00F46910">
        <w:rPr>
          <w:noProof/>
        </w:rPr>
        <w:t xml:space="preserve">which are candidates to be measured in gap </w:t>
      </w:r>
      <w:r w:rsidRPr="00F46910">
        <w:rPr>
          <w:i/>
          <w:noProof/>
        </w:rPr>
        <w:t>j</w:t>
      </w:r>
      <w:r w:rsidRPr="00F46910">
        <w:rPr>
          <w:noProof/>
        </w:rPr>
        <w:t xml:space="preserve"> where the </w:t>
      </w:r>
      <w:r w:rsidRPr="00F46910">
        <w:rPr>
          <w:lang w:val="en-US"/>
        </w:rPr>
        <w:t xml:space="preserve">measurement object </w:t>
      </w:r>
      <w:r w:rsidRPr="00F46910">
        <w:rPr>
          <w:i/>
          <w:noProof/>
        </w:rPr>
        <w:t>i</w:t>
      </w:r>
      <w:r w:rsidRPr="00F46910">
        <w:rPr>
          <w:noProof/>
        </w:rPr>
        <w:t xml:space="preserve"> is also a candidate. Otherwise M</w:t>
      </w:r>
      <w:r w:rsidRPr="00F46910">
        <w:rPr>
          <w:noProof/>
          <w:vertAlign w:val="subscript"/>
        </w:rPr>
        <w:t>groupA,i,j</w:t>
      </w:r>
      <w:r w:rsidRPr="00F46910">
        <w:rPr>
          <w:noProof/>
        </w:rPr>
        <w:t xml:space="preserve">  equals 0.</w:t>
      </w:r>
    </w:p>
    <w:p w14:paraId="2B5AF461" w14:textId="06E2C596" w:rsidR="00705A9E" w:rsidRPr="00F46910" w:rsidRDefault="00705A9E" w:rsidP="00705A9E">
      <w:pPr>
        <w:pStyle w:val="B2"/>
        <w:rPr>
          <w:noProof/>
          <w:lang w:eastAsia="zh-CN"/>
        </w:rPr>
      </w:pPr>
      <w:r w:rsidRPr="00F46910">
        <w:tab/>
      </w:r>
      <w:r w:rsidRPr="00F46910">
        <w:rPr>
          <w:noProof/>
        </w:rPr>
        <w:t>M</w:t>
      </w:r>
      <w:r w:rsidRPr="00F46910">
        <w:rPr>
          <w:noProof/>
          <w:vertAlign w:val="subscript"/>
        </w:rPr>
        <w:t xml:space="preserve">groupBi,j </w:t>
      </w:r>
      <w:r w:rsidRPr="00F46910">
        <w:rPr>
          <w:noProof/>
        </w:rPr>
        <w:t>: Number of NR inter-frequency, EUTRA inter-RAT</w:t>
      </w:r>
      <w:ins w:id="443" w:author="I. Siomina" w:date="2020-08-07T14:25:00Z">
        <w:r w:rsidR="00F43683" w:rsidRPr="00F46910">
          <w:rPr>
            <w:noProof/>
          </w:rPr>
          <w:t>,</w:t>
        </w:r>
      </w:ins>
      <w:r w:rsidRPr="00F46910">
        <w:rPr>
          <w:noProof/>
        </w:rPr>
        <w:t xml:space="preserve"> </w:t>
      </w:r>
      <w:del w:id="444" w:author="I. Siomina" w:date="2020-08-07T14:26:00Z">
        <w:r w:rsidRPr="00F46910" w:rsidDel="00F43683">
          <w:rPr>
            <w:noProof/>
          </w:rPr>
          <w:delText xml:space="preserve">and </w:delText>
        </w:r>
      </w:del>
      <w:r w:rsidRPr="00F46910">
        <w:rPr>
          <w:noProof/>
        </w:rPr>
        <w:t>UTRA inter-RAT measurement objects</w:t>
      </w:r>
      <w:ins w:id="445" w:author="I. Siomina" w:date="2020-08-07T14:26:00Z">
        <w:r w:rsidR="00F43683" w:rsidRPr="00F46910">
          <w:rPr>
            <w:noProof/>
          </w:rPr>
          <w:t>, and NR positioning measurement objects,</w:t>
        </w:r>
      </w:ins>
      <w:r w:rsidRPr="00F46910">
        <w:rPr>
          <w:noProof/>
        </w:rPr>
        <w:t xml:space="preserve"> which are candidates to be measured in gap </w:t>
      </w:r>
      <w:r w:rsidRPr="00F46910">
        <w:rPr>
          <w:i/>
          <w:noProof/>
        </w:rPr>
        <w:t>j</w:t>
      </w:r>
      <w:r w:rsidRPr="00F46910">
        <w:rPr>
          <w:noProof/>
        </w:rPr>
        <w:t xml:space="preserve"> where the </w:t>
      </w:r>
      <w:r w:rsidRPr="00F46910">
        <w:rPr>
          <w:lang w:val="en-US"/>
        </w:rPr>
        <w:t>measurement object</w:t>
      </w:r>
      <w:r w:rsidRPr="00F46910">
        <w:rPr>
          <w:noProof/>
          <w:lang w:val="en-US"/>
        </w:rPr>
        <w:t xml:space="preserve"> </w:t>
      </w:r>
      <w:r w:rsidRPr="00F46910">
        <w:rPr>
          <w:i/>
          <w:noProof/>
        </w:rPr>
        <w:t>i</w:t>
      </w:r>
      <w:r w:rsidRPr="00F46910">
        <w:rPr>
          <w:noProof/>
        </w:rPr>
        <w:t xml:space="preserve"> is also a candidate. Otherwise M</w:t>
      </w:r>
      <w:r w:rsidRPr="00F46910">
        <w:rPr>
          <w:noProof/>
          <w:vertAlign w:val="subscript"/>
        </w:rPr>
        <w:t>groupB,i,j</w:t>
      </w:r>
      <w:r w:rsidRPr="00F46910">
        <w:rPr>
          <w:noProof/>
        </w:rPr>
        <w:t xml:space="preserve">  equals 0.</w:t>
      </w:r>
    </w:p>
    <w:p w14:paraId="5B5DFEC2" w14:textId="18C9F555" w:rsidR="00705A9E" w:rsidRPr="00F46910" w:rsidRDefault="00705A9E" w:rsidP="00705A9E">
      <w:pPr>
        <w:pStyle w:val="B10"/>
        <w:rPr>
          <w:noProof/>
        </w:rPr>
      </w:pPr>
      <w:r w:rsidRPr="00F46910">
        <w:tab/>
      </w:r>
      <w:r w:rsidRPr="00F46910">
        <w:rPr>
          <w:noProof/>
        </w:rPr>
        <w:t>If the number of configured interfrequency</w:t>
      </w:r>
      <w:ins w:id="446" w:author="I. Siomina" w:date="2020-08-07T14:26:00Z">
        <w:r w:rsidR="00F43683" w:rsidRPr="00F46910">
          <w:rPr>
            <w:noProof/>
          </w:rPr>
          <w:t>,</w:t>
        </w:r>
      </w:ins>
      <w:r w:rsidRPr="00F46910">
        <w:rPr>
          <w:noProof/>
        </w:rPr>
        <w:t xml:space="preserve"> </w:t>
      </w:r>
      <w:del w:id="447" w:author="I. Siomina" w:date="2020-08-07T14:26:00Z">
        <w:r w:rsidRPr="00F46910" w:rsidDel="00F43683">
          <w:rPr>
            <w:noProof/>
          </w:rPr>
          <w:delText xml:space="preserve">and </w:delText>
        </w:r>
      </w:del>
      <w:r w:rsidRPr="00F46910">
        <w:rPr>
          <w:noProof/>
        </w:rPr>
        <w:t>interRAT</w:t>
      </w:r>
      <w:ins w:id="448" w:author="I. Siomina" w:date="2020-08-07T14:26:00Z">
        <w:r w:rsidR="00F43683" w:rsidRPr="00F46910">
          <w:rPr>
            <w:noProof/>
          </w:rPr>
          <w:t>, and NR positioning</w:t>
        </w:r>
      </w:ins>
      <w:r w:rsidRPr="00F46910">
        <w:rPr>
          <w:noProof/>
        </w:rPr>
        <w:t xml:space="preserve"> measuerement objects is zero and the UE is configured with per UE gaps:</w:t>
      </w:r>
    </w:p>
    <w:p w14:paraId="40034A4B" w14:textId="77777777" w:rsidR="00705A9E" w:rsidRPr="00F46910" w:rsidRDefault="00705A9E" w:rsidP="00705A9E">
      <w:pPr>
        <w:pStyle w:val="B2"/>
        <w:rPr>
          <w:noProof/>
        </w:rPr>
      </w:pPr>
      <w:r w:rsidRPr="00F46910">
        <w:tab/>
      </w:r>
      <w:r w:rsidRPr="00F46910">
        <w:rPr>
          <w:noProof/>
          <w:lang w:eastAsia="zh-CN"/>
        </w:rPr>
        <w:t>FR1</w:t>
      </w:r>
      <w:r w:rsidRPr="00F46910">
        <w:rPr>
          <w:noProof/>
        </w:rPr>
        <w:t xml:space="preserve"> intrafrequency measurement objects belong to group A</w:t>
      </w:r>
    </w:p>
    <w:p w14:paraId="5945F5B6" w14:textId="77777777" w:rsidR="00705A9E" w:rsidRPr="00F46910" w:rsidRDefault="00705A9E" w:rsidP="00705A9E">
      <w:pPr>
        <w:pStyle w:val="B2"/>
        <w:rPr>
          <w:noProof/>
        </w:rPr>
      </w:pPr>
      <w:r w:rsidRPr="00F46910">
        <w:tab/>
      </w:r>
      <w:r w:rsidRPr="00F46910">
        <w:rPr>
          <w:noProof/>
        </w:rPr>
        <w:t>FR2 intrafrequency measurement objects belong to group B</w:t>
      </w:r>
    </w:p>
    <w:p w14:paraId="6BF0387B" w14:textId="77777777" w:rsidR="00705A9E" w:rsidRPr="00F46910" w:rsidRDefault="00705A9E" w:rsidP="00705A9E">
      <w:pPr>
        <w:pStyle w:val="B2"/>
        <w:rPr>
          <w:noProof/>
        </w:rPr>
      </w:pPr>
      <w:r w:rsidRPr="00F46910">
        <w:tab/>
      </w:r>
      <w:r w:rsidRPr="00F46910">
        <w:rPr>
          <w:noProof/>
        </w:rPr>
        <w:t>M</w:t>
      </w:r>
      <w:r w:rsidRPr="00F46910">
        <w:rPr>
          <w:noProof/>
          <w:vertAlign w:val="subscript"/>
        </w:rPr>
        <w:t>groupA,i,j</w:t>
      </w:r>
      <w:r w:rsidRPr="00F46910">
        <w:rPr>
          <w:noProof/>
        </w:rPr>
        <w:t xml:space="preserve">: </w:t>
      </w:r>
      <w:r w:rsidRPr="00F46910">
        <w:rPr>
          <w:noProof/>
          <w:lang w:eastAsia="zh-CN"/>
        </w:rPr>
        <w:t>The n</w:t>
      </w:r>
      <w:r w:rsidRPr="00F46910">
        <w:rPr>
          <w:noProof/>
        </w:rPr>
        <w:t>umber of</w:t>
      </w:r>
      <w:r w:rsidRPr="00F46910">
        <w:rPr>
          <w:noProof/>
          <w:lang w:eastAsia="zh-CN"/>
        </w:rPr>
        <w:t xml:space="preserve"> FR1</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-FR1</w:t>
      </w:r>
      <w:r w:rsidRPr="00F46910">
        <w:rPr>
          <w:noProof/>
          <w:vertAlign w:val="subscript"/>
        </w:rPr>
        <w:t>,i,j</w:t>
      </w:r>
      <w:r w:rsidRPr="00F46910">
        <w:rPr>
          <w:noProof/>
          <w:lang w:eastAsia="zh-CN"/>
        </w:rPr>
        <w:t xml:space="preserve"> </w:t>
      </w:r>
      <w:r w:rsidRPr="00F46910">
        <w:rPr>
          <w:noProof/>
        </w:rPr>
        <w:t xml:space="preserve">which are candidates to be measured in gap </w:t>
      </w:r>
      <w:r w:rsidRPr="00F46910">
        <w:rPr>
          <w:i/>
          <w:noProof/>
        </w:rPr>
        <w:t>j</w:t>
      </w:r>
      <w:r w:rsidRPr="00F46910">
        <w:rPr>
          <w:noProof/>
        </w:rPr>
        <w:t xml:space="preserve"> where the </w:t>
      </w:r>
      <w:r w:rsidRPr="00F46910">
        <w:rPr>
          <w:lang w:val="en-US"/>
        </w:rPr>
        <w:t xml:space="preserve">measurement object </w:t>
      </w:r>
      <w:r w:rsidRPr="00F46910">
        <w:rPr>
          <w:i/>
          <w:noProof/>
        </w:rPr>
        <w:t>i</w:t>
      </w:r>
      <w:r w:rsidRPr="00F46910">
        <w:rPr>
          <w:noProof/>
        </w:rPr>
        <w:t xml:space="preserve"> is also a candidate. Otherwise M</w:t>
      </w:r>
      <w:r w:rsidRPr="00F46910">
        <w:rPr>
          <w:noProof/>
          <w:vertAlign w:val="subscript"/>
        </w:rPr>
        <w:t>groupA,i,j</w:t>
      </w:r>
      <w:r w:rsidRPr="00F46910">
        <w:rPr>
          <w:noProof/>
        </w:rPr>
        <w:t xml:space="preserve">  equals 0.</w:t>
      </w:r>
    </w:p>
    <w:p w14:paraId="79B3C010" w14:textId="77777777" w:rsidR="00705A9E" w:rsidRPr="00F46910" w:rsidRDefault="00705A9E" w:rsidP="00705A9E">
      <w:pPr>
        <w:pStyle w:val="B2"/>
        <w:rPr>
          <w:noProof/>
        </w:rPr>
      </w:pPr>
      <w:r w:rsidRPr="00F46910">
        <w:tab/>
      </w:r>
      <w:r w:rsidRPr="00F46910">
        <w:rPr>
          <w:noProof/>
        </w:rPr>
        <w:t>M</w:t>
      </w:r>
      <w:r w:rsidRPr="00F46910">
        <w:rPr>
          <w:noProof/>
          <w:vertAlign w:val="subscript"/>
        </w:rPr>
        <w:t xml:space="preserve">groupBi,j </w:t>
      </w:r>
      <w:r w:rsidRPr="00F46910">
        <w:rPr>
          <w:noProof/>
        </w:rPr>
        <w:t>: T</w:t>
      </w:r>
      <w:r w:rsidRPr="00F46910">
        <w:rPr>
          <w:noProof/>
          <w:lang w:eastAsia="zh-CN"/>
        </w:rPr>
        <w:t>he n</w:t>
      </w:r>
      <w:r w:rsidRPr="00F46910">
        <w:rPr>
          <w:noProof/>
        </w:rPr>
        <w:t>umber of</w:t>
      </w:r>
      <w:r w:rsidRPr="00F46910">
        <w:rPr>
          <w:noProof/>
          <w:lang w:eastAsia="zh-CN"/>
        </w:rPr>
        <w:t xml:space="preserve"> FR2</w:t>
      </w:r>
      <w:r w:rsidRPr="00F46910">
        <w:rPr>
          <w:noProof/>
        </w:rPr>
        <w:t xml:space="preserve"> intrafrequency measurement objects</w:t>
      </w:r>
      <w:r w:rsidRPr="00F46910">
        <w:rPr>
          <w:noProof/>
          <w:lang w:eastAsia="zh-CN"/>
        </w:rPr>
        <w:t xml:space="preserve"> </w:t>
      </w:r>
      <w:r w:rsidRPr="00F46910">
        <w:rPr>
          <w:noProof/>
        </w:rPr>
        <w:t>M</w:t>
      </w:r>
      <w:r w:rsidRPr="00F46910">
        <w:rPr>
          <w:noProof/>
          <w:vertAlign w:val="subscript"/>
        </w:rPr>
        <w:t>intra</w:t>
      </w:r>
      <w:r w:rsidRPr="00F46910">
        <w:rPr>
          <w:noProof/>
          <w:vertAlign w:val="subscript"/>
          <w:lang w:eastAsia="zh-CN"/>
        </w:rPr>
        <w:t>-FR2</w:t>
      </w:r>
      <w:r w:rsidRPr="00F46910">
        <w:rPr>
          <w:noProof/>
          <w:vertAlign w:val="subscript"/>
        </w:rPr>
        <w:t>,i,j</w:t>
      </w:r>
      <w:r w:rsidRPr="00F46910">
        <w:rPr>
          <w:noProof/>
          <w:lang w:eastAsia="zh-CN"/>
        </w:rPr>
        <w:t xml:space="preserve"> </w:t>
      </w:r>
      <w:r w:rsidRPr="00F46910">
        <w:rPr>
          <w:noProof/>
        </w:rPr>
        <w:t xml:space="preserve">which are candidates to be measured in gap </w:t>
      </w:r>
      <w:r w:rsidRPr="00F46910">
        <w:rPr>
          <w:i/>
          <w:noProof/>
        </w:rPr>
        <w:t>j</w:t>
      </w:r>
      <w:r w:rsidRPr="00F46910">
        <w:rPr>
          <w:noProof/>
        </w:rPr>
        <w:t xml:space="preserve"> where the </w:t>
      </w:r>
      <w:r w:rsidRPr="00F46910">
        <w:rPr>
          <w:lang w:val="en-US"/>
        </w:rPr>
        <w:t xml:space="preserve">measurement object </w:t>
      </w:r>
      <w:r w:rsidRPr="00F46910">
        <w:rPr>
          <w:i/>
          <w:noProof/>
        </w:rPr>
        <w:t>i</w:t>
      </w:r>
      <w:r w:rsidRPr="00F46910">
        <w:rPr>
          <w:noProof/>
        </w:rPr>
        <w:t xml:space="preserve"> is also a candidate. Otherwise M</w:t>
      </w:r>
      <w:r w:rsidRPr="00F46910">
        <w:rPr>
          <w:noProof/>
          <w:vertAlign w:val="subscript"/>
        </w:rPr>
        <w:t>groupB,i,j</w:t>
      </w:r>
      <w:r w:rsidRPr="00F46910">
        <w:rPr>
          <w:noProof/>
        </w:rPr>
        <w:t xml:space="preserve">  equals 0.</w:t>
      </w:r>
    </w:p>
    <w:p w14:paraId="7FDC2FE7" w14:textId="77777777" w:rsidR="00705A9E" w:rsidRPr="00F46910" w:rsidRDefault="00705A9E" w:rsidP="00705A9E">
      <w:pPr>
        <w:pStyle w:val="B10"/>
        <w:rPr>
          <w:noProof/>
        </w:rPr>
      </w:pPr>
      <w:r w:rsidRPr="00F46910">
        <w:tab/>
      </w:r>
      <w:r w:rsidRPr="00F46910">
        <w:rPr>
          <w:noProof/>
        </w:rPr>
        <w:t>M</w:t>
      </w:r>
      <w:r w:rsidRPr="00F46910">
        <w:rPr>
          <w:noProof/>
          <w:vertAlign w:val="subscript"/>
        </w:rPr>
        <w:t>tot,i,j</w:t>
      </w:r>
      <w:r w:rsidRPr="00F46910">
        <w:rPr>
          <w:noProof/>
        </w:rPr>
        <w:t xml:space="preserve"> = M</w:t>
      </w:r>
      <w:r w:rsidRPr="00F46910">
        <w:rPr>
          <w:noProof/>
          <w:vertAlign w:val="subscript"/>
        </w:rPr>
        <w:t>groupA,i,j</w:t>
      </w:r>
      <w:r w:rsidRPr="00F46910">
        <w:rPr>
          <w:noProof/>
        </w:rPr>
        <w:t xml:space="preserve"> + M</w:t>
      </w:r>
      <w:r w:rsidRPr="00F46910">
        <w:rPr>
          <w:noProof/>
          <w:vertAlign w:val="subscript"/>
        </w:rPr>
        <w:t xml:space="preserve">groupB,i,j </w:t>
      </w:r>
      <w:r w:rsidRPr="00F46910">
        <w:rPr>
          <w:noProof/>
        </w:rPr>
        <w:t xml:space="preserve">: Total number of group A and group B measurement objects which are candidates to be measured in gap </w:t>
      </w:r>
      <w:r w:rsidRPr="00F46910">
        <w:rPr>
          <w:i/>
          <w:noProof/>
        </w:rPr>
        <w:t>j</w:t>
      </w:r>
      <w:r w:rsidRPr="00F46910">
        <w:rPr>
          <w:noProof/>
        </w:rPr>
        <w:t xml:space="preserve"> where the </w:t>
      </w:r>
      <w:r w:rsidRPr="00F46910">
        <w:rPr>
          <w:lang w:val="en-US"/>
        </w:rPr>
        <w:t>measurement object</w:t>
      </w:r>
      <w:r w:rsidRPr="00F46910">
        <w:rPr>
          <w:noProof/>
          <w:lang w:val="en-US"/>
        </w:rPr>
        <w:t xml:space="preserve"> </w:t>
      </w:r>
      <w:r w:rsidRPr="00F46910">
        <w:rPr>
          <w:i/>
          <w:noProof/>
        </w:rPr>
        <w:t>i</w:t>
      </w:r>
      <w:r w:rsidRPr="00F46910">
        <w:rPr>
          <w:noProof/>
        </w:rPr>
        <w:t xml:space="preserve"> is also a candidate. Otherwise M</w:t>
      </w:r>
      <w:r w:rsidRPr="00F46910">
        <w:rPr>
          <w:noProof/>
          <w:vertAlign w:val="subscript"/>
        </w:rPr>
        <w:t>tot,i,j</w:t>
      </w:r>
      <w:r w:rsidRPr="00F46910">
        <w:rPr>
          <w:noProof/>
        </w:rPr>
        <w:t xml:space="preserve"> equals 0.</w:t>
      </w:r>
    </w:p>
    <w:p w14:paraId="3D26A821" w14:textId="3D55DEA3" w:rsidR="00705A9E" w:rsidRPr="00F46910" w:rsidRDefault="00705A9E" w:rsidP="00705A9E">
      <w:pPr>
        <w:rPr>
          <w:noProof/>
        </w:rPr>
      </w:pPr>
      <w:r w:rsidRPr="00F46910">
        <w:rPr>
          <w:noProof/>
        </w:rPr>
        <w:t xml:space="preserve">For each measurement gap </w:t>
      </w:r>
      <w:r w:rsidRPr="00F46910">
        <w:rPr>
          <w:i/>
          <w:noProof/>
        </w:rPr>
        <w:t>j</w:t>
      </w:r>
      <w:r w:rsidRPr="00F46910">
        <w:rPr>
          <w:noProof/>
        </w:rPr>
        <w:t xml:space="preserve"> used for </w:t>
      </w:r>
      <w:ins w:id="449" w:author="Iana Siomina" w:date="2020-07-30T14:45:00Z">
        <w:r w:rsidR="002E64AC" w:rsidRPr="00F46910">
          <w:rPr>
            <w:noProof/>
          </w:rPr>
          <w:t>a long-periodicity measurement defined above</w:t>
        </w:r>
      </w:ins>
      <w:del w:id="450" w:author="Iana Siomina" w:date="2020-07-30T14:45:00Z">
        <w:r w:rsidRPr="00F46910" w:rsidDel="002E64AC">
          <w:rPr>
            <w:noProof/>
          </w:rPr>
          <w:delText xml:space="preserve">an RSTD measurement with periodicity Tprs&gt;160ms </w:delText>
        </w:r>
        <w:r w:rsidRPr="00F46910" w:rsidDel="002E64AC">
          <w:delText xml:space="preserve">or with periodicity Tprs=160ms but </w:delText>
        </w:r>
        <w:r w:rsidRPr="00F46910" w:rsidDel="002E64AC">
          <w:rPr>
            <w:i/>
            <w:iCs/>
          </w:rPr>
          <w:delText>prs-MutingInfo-r9</w:delText>
        </w:r>
        <w:r w:rsidRPr="00F46910" w:rsidDel="002E64AC">
          <w:delText xml:space="preserve"> is configured </w:delText>
        </w:r>
        <w:r w:rsidRPr="00F46910" w:rsidDel="002E64AC">
          <w:rPr>
            <w:noProof/>
          </w:rPr>
          <w:delText>within an arbitrary 160ms period</w:delText>
        </w:r>
      </w:del>
      <w:r w:rsidRPr="00F46910">
        <w:rPr>
          <w:noProof/>
        </w:rPr>
        <w:t>, M</w:t>
      </w:r>
      <w:r w:rsidRPr="00F46910">
        <w:rPr>
          <w:noProof/>
          <w:vertAlign w:val="subscript"/>
        </w:rPr>
        <w:t>intra,i,j</w:t>
      </w:r>
      <w:r w:rsidRPr="00F46910">
        <w:rPr>
          <w:noProof/>
        </w:rPr>
        <w:t xml:space="preserve"> = M</w:t>
      </w:r>
      <w:r w:rsidRPr="00F46910">
        <w:rPr>
          <w:noProof/>
          <w:vertAlign w:val="subscript"/>
        </w:rPr>
        <w:t xml:space="preserve">inter,i,j </w:t>
      </w:r>
      <w:r w:rsidRPr="00F46910">
        <w:rPr>
          <w:noProof/>
        </w:rPr>
        <w:t>= M</w:t>
      </w:r>
      <w:r w:rsidRPr="00F46910">
        <w:rPr>
          <w:noProof/>
          <w:vertAlign w:val="subscript"/>
        </w:rPr>
        <w:t>tot,i,j</w:t>
      </w:r>
      <w:r w:rsidRPr="00F46910">
        <w:rPr>
          <w:noProof/>
        </w:rPr>
        <w:t xml:space="preserve"> =0.</w:t>
      </w:r>
    </w:p>
    <w:p w14:paraId="0F0CD388" w14:textId="77777777" w:rsidR="00705A9E" w:rsidRPr="00F46910" w:rsidRDefault="00705A9E" w:rsidP="00705A9E">
      <w:pPr>
        <w:rPr>
          <w:noProof/>
        </w:rPr>
      </w:pPr>
      <w:r w:rsidRPr="00F46910">
        <w:rPr>
          <w:noProof/>
        </w:rPr>
        <w:t>The carrier specific scaling factor CSSF</w:t>
      </w:r>
      <w:proofErr w:type="spellStart"/>
      <w:r w:rsidRPr="00F46910">
        <w:rPr>
          <w:vertAlign w:val="subscript"/>
        </w:rPr>
        <w:t>within_gap,i</w:t>
      </w:r>
      <w:proofErr w:type="spellEnd"/>
      <w:r w:rsidRPr="00F46910">
        <w:rPr>
          <w:noProof/>
        </w:rPr>
        <w:t xml:space="preserve"> is given by:</w:t>
      </w:r>
    </w:p>
    <w:p w14:paraId="7A1BBE34" w14:textId="77777777" w:rsidR="00705A9E" w:rsidRPr="00F46910" w:rsidRDefault="00705A9E" w:rsidP="00705A9E">
      <w:pPr>
        <w:pStyle w:val="B10"/>
        <w:rPr>
          <w:noProof/>
        </w:rPr>
      </w:pPr>
      <w:r w:rsidRPr="00F46910">
        <w:tab/>
      </w:r>
      <w:r w:rsidRPr="00F46910">
        <w:rPr>
          <w:noProof/>
        </w:rPr>
        <w:t xml:space="preserve">If </w:t>
      </w:r>
      <w:proofErr w:type="spellStart"/>
      <w:r w:rsidRPr="00F46910">
        <w:rPr>
          <w:i/>
        </w:rPr>
        <w:t>measGapSharingScheme</w:t>
      </w:r>
      <w:proofErr w:type="spellEnd"/>
      <w:r w:rsidRPr="00F46910">
        <w:rPr>
          <w:noProof/>
        </w:rPr>
        <w:t xml:space="preserve"> is equal sharing, </w:t>
      </w:r>
      <w:proofErr w:type="spellStart"/>
      <w:r w:rsidRPr="00F46910">
        <w:rPr>
          <w:noProof/>
        </w:rPr>
        <w:t>CSSF</w:t>
      </w:r>
      <w:r w:rsidRPr="00F46910">
        <w:rPr>
          <w:vertAlign w:val="subscript"/>
        </w:rPr>
        <w:t>within_gap,i</w:t>
      </w:r>
      <w:proofErr w:type="spellEnd"/>
      <w:r w:rsidRPr="00F46910">
        <w:rPr>
          <w:noProof/>
        </w:rPr>
        <w:t>= max(ceil(R</w:t>
      </w:r>
      <w:r w:rsidRPr="00F46910">
        <w:rPr>
          <w:noProof/>
          <w:vertAlign w:val="subscript"/>
        </w:rPr>
        <w:t>i</w:t>
      </w:r>
      <w:r w:rsidRPr="00F46910">
        <w:rPr>
          <w:noProof/>
        </w:rPr>
        <w:t>×M</w:t>
      </w:r>
      <w:r w:rsidRPr="00F46910">
        <w:rPr>
          <w:noProof/>
          <w:vertAlign w:val="subscript"/>
        </w:rPr>
        <w:t>tot,i,j</w:t>
      </w:r>
      <w:r w:rsidRPr="00F46910">
        <w:rPr>
          <w:noProof/>
        </w:rPr>
        <w:t xml:space="preserve">)), where </w:t>
      </w:r>
      <w:r w:rsidRPr="00F46910">
        <w:rPr>
          <w:i/>
          <w:noProof/>
        </w:rPr>
        <w:t>j</w:t>
      </w:r>
      <w:r w:rsidRPr="00F46910">
        <w:rPr>
          <w:noProof/>
        </w:rPr>
        <w:t>=0…(160/MGRP)-1</w:t>
      </w:r>
    </w:p>
    <w:p w14:paraId="155CBAC4" w14:textId="77777777" w:rsidR="00705A9E" w:rsidRPr="00F46910" w:rsidRDefault="00705A9E" w:rsidP="00705A9E">
      <w:pPr>
        <w:pStyle w:val="B10"/>
        <w:rPr>
          <w:noProof/>
        </w:rPr>
      </w:pPr>
      <w:r w:rsidRPr="00F46910">
        <w:tab/>
      </w:r>
      <w:r w:rsidRPr="00F46910">
        <w:rPr>
          <w:noProof/>
        </w:rPr>
        <w:t xml:space="preserve">If </w:t>
      </w:r>
      <w:proofErr w:type="spellStart"/>
      <w:r w:rsidRPr="00F46910">
        <w:rPr>
          <w:i/>
        </w:rPr>
        <w:t>measGapSharingScheme</w:t>
      </w:r>
      <w:proofErr w:type="spellEnd"/>
      <w:r w:rsidRPr="00F46910">
        <w:rPr>
          <w:noProof/>
        </w:rPr>
        <w:t xml:space="preserve"> is not equal sharing and</w:t>
      </w:r>
    </w:p>
    <w:p w14:paraId="2175BE02" w14:textId="77777777" w:rsidR="00705A9E" w:rsidRPr="00F46910" w:rsidRDefault="00705A9E" w:rsidP="00705A9E">
      <w:pPr>
        <w:pStyle w:val="B2"/>
        <w:rPr>
          <w:noProof/>
        </w:rPr>
      </w:pPr>
      <w:r w:rsidRPr="00F46910">
        <w:rPr>
          <w:noProof/>
        </w:rPr>
        <w:t>-</w:t>
      </w:r>
      <w:r w:rsidRPr="00F46910">
        <w:rPr>
          <w:noProof/>
        </w:rPr>
        <w:tab/>
        <w:t>measurement object</w:t>
      </w:r>
      <w:r w:rsidRPr="00F46910">
        <w:rPr>
          <w:i/>
          <w:noProof/>
        </w:rPr>
        <w:t xml:space="preserve"> i</w:t>
      </w:r>
      <w:r w:rsidRPr="00F46910">
        <w:rPr>
          <w:noProof/>
        </w:rPr>
        <w:t xml:space="preserve"> is a group A measurement object, CSSF</w:t>
      </w:r>
      <w:proofErr w:type="spellStart"/>
      <w:r w:rsidRPr="00F46910">
        <w:rPr>
          <w:vertAlign w:val="subscript"/>
        </w:rPr>
        <w:t>within_gap,i</w:t>
      </w:r>
      <w:proofErr w:type="spellEnd"/>
      <w:r w:rsidRPr="00F46910">
        <w:rPr>
          <w:noProof/>
        </w:rPr>
        <w:t xml:space="preserve"> is the maximum among</w:t>
      </w:r>
    </w:p>
    <w:p w14:paraId="3D070D2C"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×K</w:t>
      </w:r>
      <w:r w:rsidRPr="00F46910">
        <w:rPr>
          <w:noProof/>
          <w:vertAlign w:val="subscript"/>
        </w:rPr>
        <w:t>intra</w:t>
      </w:r>
      <w:r w:rsidRPr="00F46910">
        <w:rPr>
          <w:noProof/>
        </w:rPr>
        <w:t>×M</w:t>
      </w:r>
      <w:r w:rsidRPr="00F46910">
        <w:rPr>
          <w:noProof/>
          <w:vertAlign w:val="subscript"/>
        </w:rPr>
        <w:t>groupA,i,j</w:t>
      </w:r>
      <w:r w:rsidRPr="00F46910">
        <w:rPr>
          <w:noProof/>
        </w:rPr>
        <w:t>) in gaps where M</w:t>
      </w:r>
      <w:r w:rsidRPr="00F46910">
        <w:rPr>
          <w:noProof/>
          <w:vertAlign w:val="subscript"/>
        </w:rPr>
        <w:t>groupB,i,j</w:t>
      </w:r>
      <w:r w:rsidRPr="00F46910">
        <w:rPr>
          <w:rFonts w:hint="eastAsia"/>
          <w:noProof/>
          <w:lang w:val="en-US"/>
        </w:rPr>
        <w:t>≠</w:t>
      </w:r>
      <w:r w:rsidRPr="00F46910">
        <w:rPr>
          <w:noProof/>
        </w:rPr>
        <w:t xml:space="preserve">0, where </w:t>
      </w:r>
      <w:r w:rsidRPr="00F46910">
        <w:rPr>
          <w:i/>
          <w:noProof/>
        </w:rPr>
        <w:t>j</w:t>
      </w:r>
      <w:r w:rsidRPr="00F46910">
        <w:rPr>
          <w:noProof/>
        </w:rPr>
        <w:t>=0…(160/MGRP)-1</w:t>
      </w:r>
    </w:p>
    <w:p w14:paraId="52911E89" w14:textId="77777777" w:rsidR="00705A9E" w:rsidRPr="00F46910" w:rsidRDefault="00705A9E" w:rsidP="00705A9E">
      <w:pPr>
        <w:pStyle w:val="B3"/>
        <w:rPr>
          <w:noProof/>
        </w:rPr>
      </w:pPr>
      <w:r w:rsidRPr="00F46910">
        <w:rPr>
          <w:noProof/>
        </w:rPr>
        <w:lastRenderedPageBreak/>
        <w:t>-</w:t>
      </w:r>
      <w:r w:rsidRPr="00F46910">
        <w:rPr>
          <w:noProof/>
        </w:rPr>
        <w:tab/>
        <w:t>ceil(R</w:t>
      </w:r>
      <w:r w:rsidRPr="00F46910">
        <w:rPr>
          <w:noProof/>
          <w:vertAlign w:val="subscript"/>
        </w:rPr>
        <w:t>i</w:t>
      </w:r>
      <w:r w:rsidRPr="00F46910">
        <w:rPr>
          <w:noProof/>
        </w:rPr>
        <w:t>×M</w:t>
      </w:r>
      <w:r w:rsidRPr="00F46910">
        <w:rPr>
          <w:noProof/>
          <w:vertAlign w:val="subscript"/>
        </w:rPr>
        <w:t>groupA,i,j</w:t>
      </w:r>
      <w:r w:rsidRPr="00F46910">
        <w:rPr>
          <w:noProof/>
        </w:rPr>
        <w:t>) in gaps where M</w:t>
      </w:r>
      <w:r w:rsidRPr="00F46910">
        <w:rPr>
          <w:noProof/>
          <w:vertAlign w:val="subscript"/>
        </w:rPr>
        <w:t>groupB,i,j</w:t>
      </w:r>
      <w:r w:rsidRPr="00F46910">
        <w:rPr>
          <w:noProof/>
        </w:rPr>
        <w:t xml:space="preserve">=0, where </w:t>
      </w:r>
      <w:r w:rsidRPr="00F46910">
        <w:rPr>
          <w:i/>
          <w:noProof/>
        </w:rPr>
        <w:t>j</w:t>
      </w:r>
      <w:r w:rsidRPr="00F46910">
        <w:rPr>
          <w:noProof/>
        </w:rPr>
        <w:t>=0…(160/MGRP)-1</w:t>
      </w:r>
    </w:p>
    <w:p w14:paraId="244D4789" w14:textId="77777777" w:rsidR="00705A9E" w:rsidRPr="00F46910" w:rsidRDefault="00705A9E" w:rsidP="00705A9E">
      <w:pPr>
        <w:pStyle w:val="B2"/>
        <w:rPr>
          <w:noProof/>
        </w:rPr>
      </w:pPr>
      <w:r w:rsidRPr="00F46910">
        <w:rPr>
          <w:noProof/>
        </w:rPr>
        <w:t>-</w:t>
      </w:r>
      <w:r w:rsidRPr="00F46910">
        <w:rPr>
          <w:noProof/>
        </w:rPr>
        <w:tab/>
        <w:t>measurement object</w:t>
      </w:r>
      <w:r w:rsidRPr="00F46910">
        <w:rPr>
          <w:i/>
          <w:noProof/>
        </w:rPr>
        <w:t xml:space="preserve"> i</w:t>
      </w:r>
      <w:r w:rsidRPr="00F46910">
        <w:rPr>
          <w:noProof/>
        </w:rPr>
        <w:t xml:space="preserve"> is an group B measurement object, CSSF</w:t>
      </w:r>
      <w:proofErr w:type="spellStart"/>
      <w:r w:rsidRPr="00F46910">
        <w:rPr>
          <w:vertAlign w:val="subscript"/>
        </w:rPr>
        <w:t>within_gap,i</w:t>
      </w:r>
      <w:proofErr w:type="spellEnd"/>
      <w:r w:rsidRPr="00F46910">
        <w:rPr>
          <w:noProof/>
        </w:rPr>
        <w:t xml:space="preserve"> is the maximum among</w:t>
      </w:r>
    </w:p>
    <w:p w14:paraId="43BE1D79"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×K</w:t>
      </w:r>
      <w:r w:rsidRPr="00F46910">
        <w:rPr>
          <w:noProof/>
          <w:vertAlign w:val="subscript"/>
        </w:rPr>
        <w:t>inter</w:t>
      </w:r>
      <w:r w:rsidRPr="00F46910">
        <w:rPr>
          <w:noProof/>
        </w:rPr>
        <w:t>×M</w:t>
      </w:r>
      <w:r w:rsidRPr="00F46910">
        <w:rPr>
          <w:noProof/>
          <w:vertAlign w:val="subscript"/>
        </w:rPr>
        <w:t>groupBi,j</w:t>
      </w:r>
      <w:r w:rsidRPr="00F46910">
        <w:rPr>
          <w:noProof/>
        </w:rPr>
        <w:t>) in gaps where M</w:t>
      </w:r>
      <w:r w:rsidRPr="00F46910">
        <w:rPr>
          <w:noProof/>
          <w:vertAlign w:val="subscript"/>
        </w:rPr>
        <w:t>groupA,i,j</w:t>
      </w:r>
      <w:r w:rsidRPr="00F46910">
        <w:rPr>
          <w:noProof/>
        </w:rPr>
        <w:t xml:space="preserve"> </w:t>
      </w:r>
      <w:r w:rsidRPr="00F46910">
        <w:rPr>
          <w:rFonts w:hint="eastAsia"/>
          <w:noProof/>
          <w:lang w:val="en-US"/>
        </w:rPr>
        <w:t>≠</w:t>
      </w:r>
      <w:r w:rsidRPr="00F46910">
        <w:rPr>
          <w:noProof/>
        </w:rPr>
        <w:t xml:space="preserve">0, where </w:t>
      </w:r>
      <w:r w:rsidRPr="00F46910">
        <w:rPr>
          <w:i/>
          <w:noProof/>
        </w:rPr>
        <w:t>j</w:t>
      </w:r>
      <w:r w:rsidRPr="00F46910">
        <w:rPr>
          <w:noProof/>
        </w:rPr>
        <w:t>=0…(160/MGRP)-1</w:t>
      </w:r>
    </w:p>
    <w:p w14:paraId="6F7D8877" w14:textId="77777777" w:rsidR="00705A9E" w:rsidRPr="00F46910" w:rsidRDefault="00705A9E" w:rsidP="00705A9E">
      <w:pPr>
        <w:pStyle w:val="B3"/>
        <w:rPr>
          <w:noProof/>
        </w:rPr>
      </w:pPr>
      <w:r w:rsidRPr="00F46910">
        <w:rPr>
          <w:noProof/>
        </w:rPr>
        <w:t>-</w:t>
      </w:r>
      <w:r w:rsidRPr="00F46910">
        <w:rPr>
          <w:noProof/>
        </w:rPr>
        <w:tab/>
        <w:t>ceil(R</w:t>
      </w:r>
      <w:r w:rsidRPr="00F46910">
        <w:rPr>
          <w:noProof/>
          <w:vertAlign w:val="subscript"/>
        </w:rPr>
        <w:t>i</w:t>
      </w:r>
      <w:r w:rsidRPr="00F46910">
        <w:rPr>
          <w:noProof/>
        </w:rPr>
        <w:t>×M</w:t>
      </w:r>
      <w:r w:rsidRPr="00F46910">
        <w:rPr>
          <w:noProof/>
          <w:vertAlign w:val="subscript"/>
        </w:rPr>
        <w:t>groupB,i,j</w:t>
      </w:r>
      <w:r w:rsidRPr="00F46910">
        <w:rPr>
          <w:noProof/>
        </w:rPr>
        <w:t>)</w:t>
      </w:r>
      <w:r w:rsidRPr="00F46910">
        <w:rPr>
          <w:noProof/>
          <w:vertAlign w:val="subscript"/>
        </w:rPr>
        <w:t xml:space="preserve"> </w:t>
      </w:r>
      <w:r w:rsidRPr="00F46910">
        <w:rPr>
          <w:noProof/>
        </w:rPr>
        <w:t>in gaps where M</w:t>
      </w:r>
      <w:r w:rsidRPr="00F46910">
        <w:rPr>
          <w:noProof/>
          <w:vertAlign w:val="subscript"/>
        </w:rPr>
        <w:t>groupA,i,j</w:t>
      </w:r>
      <w:r w:rsidRPr="00F46910">
        <w:rPr>
          <w:noProof/>
        </w:rPr>
        <w:t xml:space="preserve">=0, where </w:t>
      </w:r>
      <w:r w:rsidRPr="00F46910">
        <w:rPr>
          <w:i/>
          <w:noProof/>
        </w:rPr>
        <w:t>j</w:t>
      </w:r>
      <w:r w:rsidRPr="00F46910">
        <w:rPr>
          <w:noProof/>
        </w:rPr>
        <w:t>=0…(160/MGRP)-1</w:t>
      </w:r>
    </w:p>
    <w:p w14:paraId="3DE93172" w14:textId="6607A738" w:rsidR="00705A9E" w:rsidRPr="00F46910" w:rsidRDefault="00705A9E" w:rsidP="00705A9E">
      <w:pPr>
        <w:pStyle w:val="B10"/>
        <w:rPr>
          <w:noProof/>
        </w:rPr>
      </w:pPr>
      <w:r w:rsidRPr="00F46910">
        <w:tab/>
      </w:r>
      <w:r w:rsidRPr="00F46910">
        <w:rPr>
          <w:noProof/>
        </w:rPr>
        <w:t>R</w:t>
      </w:r>
      <w:r w:rsidRPr="00F46910">
        <w:rPr>
          <w:noProof/>
          <w:vertAlign w:val="subscript"/>
        </w:rPr>
        <w:t>i</w:t>
      </w:r>
      <w:r w:rsidRPr="00F46910">
        <w:rPr>
          <w:noProof/>
        </w:rPr>
        <w:t xml:space="preserve"> is the maximal ratio of the number of measurement gap where measurement object </w:t>
      </w:r>
      <w:r w:rsidRPr="00F46910">
        <w:rPr>
          <w:i/>
          <w:noProof/>
        </w:rPr>
        <w:t>i</w:t>
      </w:r>
      <w:r w:rsidRPr="00F46910">
        <w:rPr>
          <w:noProof/>
        </w:rPr>
        <w:t xml:space="preserve"> is a candidate to be measured over the number of measurement gap where measurement object </w:t>
      </w:r>
      <w:r w:rsidRPr="00F46910">
        <w:rPr>
          <w:i/>
          <w:noProof/>
        </w:rPr>
        <w:t>i</w:t>
      </w:r>
      <w:r w:rsidRPr="00F46910">
        <w:rPr>
          <w:noProof/>
        </w:rPr>
        <w:t xml:space="preserve"> is a candidate and not used for </w:t>
      </w:r>
      <w:ins w:id="451" w:author="Iana Siomina" w:date="2020-07-30T14:45:00Z">
        <w:r w:rsidR="002E64AC" w:rsidRPr="00F46910">
          <w:rPr>
            <w:noProof/>
          </w:rPr>
          <w:t>a long-periodicity measurement defined above</w:t>
        </w:r>
      </w:ins>
      <w:del w:id="452" w:author="Iana Siomina" w:date="2020-07-30T14:45:00Z">
        <w:r w:rsidRPr="00F46910" w:rsidDel="002E64AC">
          <w:rPr>
            <w:noProof/>
          </w:rPr>
          <w:delText xml:space="preserve">RSTD measurement with periodicity Tprs&gt;160ms </w:delText>
        </w:r>
        <w:r w:rsidRPr="00F46910" w:rsidDel="002E64AC">
          <w:rPr>
            <w:rFonts w:eastAsia="PMingLiU"/>
          </w:rPr>
          <w:delText xml:space="preserve">or with periodicity Tprs=160ms but </w:delText>
        </w:r>
        <w:r w:rsidRPr="00F46910" w:rsidDel="002E64AC">
          <w:rPr>
            <w:rFonts w:eastAsia="PMingLiU"/>
            <w:i/>
            <w:iCs/>
          </w:rPr>
          <w:delText>prs-MutingInfo-r9</w:delText>
        </w:r>
        <w:r w:rsidRPr="00F46910" w:rsidDel="002E64AC">
          <w:rPr>
            <w:rFonts w:eastAsia="PMingLiU"/>
          </w:rPr>
          <w:delText xml:space="preserve"> is configured </w:delText>
        </w:r>
        <w:r w:rsidRPr="00F46910" w:rsidDel="002E64AC">
          <w:rPr>
            <w:noProof/>
          </w:rPr>
          <w:delText>within an arbitrary 1280ms period</w:delText>
        </w:r>
      </w:del>
      <w:r w:rsidRPr="00F46910">
        <w:rPr>
          <w:noProof/>
        </w:rPr>
        <w:t>.</w:t>
      </w:r>
    </w:p>
    <w:p w14:paraId="04231D2B" w14:textId="5F8D2812" w:rsidR="00D47DB3" w:rsidRPr="00F46910" w:rsidRDefault="00D47DB3" w:rsidP="00D47DB3">
      <w:pPr>
        <w:pStyle w:val="Heading5"/>
        <w:rPr>
          <w:ins w:id="453" w:author="Iana Siomina" w:date="2020-07-30T14:49:00Z"/>
          <w:rFonts w:eastAsia="SimSun"/>
        </w:rPr>
      </w:pPr>
      <w:ins w:id="454" w:author="Iana Siomina" w:date="2020-07-30T14:49:00Z">
        <w:r w:rsidRPr="00F46910">
          <w:rPr>
            <w:rFonts w:eastAsia="SimSun"/>
          </w:rPr>
          <w:t>9.1.5.2.</w:t>
        </w:r>
      </w:ins>
      <w:ins w:id="455" w:author="I. Siomina" w:date="2020-08-07T14:29:00Z">
        <w:r w:rsidR="008B4A4C" w:rsidRPr="00F46910">
          <w:rPr>
            <w:rFonts w:eastAsia="SimSun"/>
          </w:rPr>
          <w:t>5</w:t>
        </w:r>
      </w:ins>
      <w:ins w:id="456" w:author="Iana Siomina" w:date="2020-07-30T14:49:00Z">
        <w:r w:rsidRPr="00F46910">
          <w:rPr>
            <w:rFonts w:eastAsia="SimSun"/>
          </w:rPr>
          <w:tab/>
          <w:t xml:space="preserve">SA mode: carrier-specific scaling factor for </w:t>
        </w:r>
      </w:ins>
      <w:ins w:id="457" w:author="Iana Siomina" w:date="2020-07-30T15:10:00Z">
        <w:r w:rsidR="008F0ADF" w:rsidRPr="00F46910">
          <w:rPr>
            <w:rFonts w:eastAsia="SimSun"/>
          </w:rPr>
          <w:t>PRS-based</w:t>
        </w:r>
      </w:ins>
      <w:ins w:id="458" w:author="Iana Siomina" w:date="2020-07-30T14:49:00Z">
        <w:r w:rsidRPr="00F46910">
          <w:rPr>
            <w:rFonts w:eastAsia="SimSun"/>
          </w:rPr>
          <w:t xml:space="preserve"> measurements performed within gaps</w:t>
        </w:r>
      </w:ins>
    </w:p>
    <w:p w14:paraId="691B4315" w14:textId="3A8153B5" w:rsidR="00D47DB3" w:rsidRPr="00F46910" w:rsidRDefault="00D47DB3" w:rsidP="00D47DB3">
      <w:pPr>
        <w:rPr>
          <w:ins w:id="459" w:author="Iana Siomina" w:date="2020-07-30T14:49:00Z"/>
          <w:noProof/>
        </w:rPr>
      </w:pPr>
      <w:ins w:id="460" w:author="Iana Siomina" w:date="2020-07-30T14:49:00Z">
        <w:r w:rsidRPr="00F46910">
          <w:rPr>
            <w:noProof/>
          </w:rPr>
          <w:t xml:space="preserve">The requirements in this section apply for </w:t>
        </w:r>
      </w:ins>
      <w:ins w:id="461" w:author="I. Siomina" w:date="2020-08-07T14:28:00Z">
        <w:r w:rsidR="008B4A4C" w:rsidRPr="00F46910">
          <w:rPr>
            <w:noProof/>
          </w:rPr>
          <w:t xml:space="preserve">NR </w:t>
        </w:r>
      </w:ins>
      <w:ins w:id="462" w:author="Iana Siomina" w:date="2020-07-30T15:10:00Z">
        <w:r w:rsidR="00A57599" w:rsidRPr="00F46910">
          <w:rPr>
            <w:noProof/>
          </w:rPr>
          <w:t xml:space="preserve">PRS-based </w:t>
        </w:r>
      </w:ins>
      <w:ins w:id="463" w:author="Iana Siomina" w:date="2020-07-30T14:49:00Z">
        <w:r w:rsidRPr="00F46910">
          <w:rPr>
            <w:noProof/>
          </w:rPr>
          <w:t>measurements for positioning in section 9.9.</w:t>
        </w:r>
      </w:ins>
    </w:p>
    <w:p w14:paraId="55E97124" w14:textId="77777777" w:rsidR="00D47DB3" w:rsidRPr="00F46910" w:rsidRDefault="00D47DB3" w:rsidP="00D47DB3">
      <w:pPr>
        <w:rPr>
          <w:ins w:id="464" w:author="Iana Siomina" w:date="2020-07-30T14:49:00Z"/>
          <w:i/>
          <w:iCs/>
          <w:noProof/>
        </w:rPr>
      </w:pPr>
      <w:ins w:id="465" w:author="Iana Siomina" w:date="2020-07-30T14:49:00Z">
        <w:r w:rsidRPr="00F46910">
          <w:rPr>
            <w:i/>
            <w:iCs/>
            <w:noProof/>
          </w:rPr>
          <w:t>Editor’s note: CSSF is TBD</w:t>
        </w:r>
      </w:ins>
    </w:p>
    <w:p w14:paraId="322D80EA" w14:textId="060E019D" w:rsidR="00D47DB3" w:rsidRPr="00F46910" w:rsidRDefault="00D47DB3" w:rsidP="00D47DB3">
      <w:pPr>
        <w:pStyle w:val="Heading5"/>
        <w:rPr>
          <w:ins w:id="466" w:author="Iana Siomina" w:date="2020-07-30T14:50:00Z"/>
          <w:rFonts w:eastAsia="SimSun"/>
        </w:rPr>
      </w:pPr>
      <w:ins w:id="467" w:author="Iana Siomina" w:date="2020-07-30T14:50:00Z">
        <w:r w:rsidRPr="00F46910">
          <w:rPr>
            <w:rFonts w:eastAsia="SimSun"/>
          </w:rPr>
          <w:t>9.1.5.2.</w:t>
        </w:r>
      </w:ins>
      <w:ins w:id="468" w:author="I. Siomina" w:date="2020-08-07T14:29:00Z">
        <w:r w:rsidR="008B4A4C" w:rsidRPr="00F46910">
          <w:rPr>
            <w:rFonts w:eastAsia="SimSun"/>
          </w:rPr>
          <w:t>6</w:t>
        </w:r>
      </w:ins>
      <w:ins w:id="469" w:author="Iana Siomina" w:date="2020-07-30T14:50:00Z">
        <w:r w:rsidRPr="00F46910">
          <w:rPr>
            <w:rFonts w:eastAsia="SimSun"/>
          </w:rPr>
          <w:tab/>
        </w:r>
        <w:r w:rsidRPr="00F46910">
          <w:rPr>
            <w:rFonts w:eastAsia="SimSun"/>
            <w:lang w:eastAsia="zh-CN"/>
          </w:rPr>
          <w:t>NE-DC</w:t>
        </w:r>
        <w:r w:rsidRPr="00F46910">
          <w:rPr>
            <w:rFonts w:eastAsia="SimSun"/>
          </w:rPr>
          <w:t xml:space="preserve">: carrier-specific scaling factor for </w:t>
        </w:r>
      </w:ins>
      <w:ins w:id="470" w:author="Iana Siomina" w:date="2020-07-30T15:11:00Z">
        <w:r w:rsidR="008F0ADF" w:rsidRPr="00F46910">
          <w:rPr>
            <w:rFonts w:eastAsia="SimSun"/>
          </w:rPr>
          <w:t>PRS-based</w:t>
        </w:r>
      </w:ins>
      <w:ins w:id="471" w:author="Iana Siomina" w:date="2020-07-30T14:50:00Z">
        <w:r w:rsidRPr="00F46910">
          <w:rPr>
            <w:rFonts w:eastAsia="SimSun"/>
          </w:rPr>
          <w:t xml:space="preserve"> measurements performed within gaps</w:t>
        </w:r>
      </w:ins>
    </w:p>
    <w:p w14:paraId="4A513434" w14:textId="215B8721" w:rsidR="00D47DB3" w:rsidRPr="00F46910" w:rsidRDefault="00D47DB3" w:rsidP="00D47DB3">
      <w:pPr>
        <w:rPr>
          <w:ins w:id="472" w:author="Iana Siomina" w:date="2020-07-30T14:49:00Z"/>
          <w:noProof/>
        </w:rPr>
      </w:pPr>
      <w:ins w:id="473" w:author="Iana Siomina" w:date="2020-07-30T14:49:00Z">
        <w:r w:rsidRPr="00F46910">
          <w:rPr>
            <w:noProof/>
          </w:rPr>
          <w:t xml:space="preserve">The requirements in this section apply for </w:t>
        </w:r>
      </w:ins>
      <w:ins w:id="474" w:author="I. Siomina" w:date="2020-08-07T14:28:00Z">
        <w:r w:rsidR="008B4A4C" w:rsidRPr="00F46910">
          <w:rPr>
            <w:noProof/>
          </w:rPr>
          <w:t xml:space="preserve">NR </w:t>
        </w:r>
      </w:ins>
      <w:ins w:id="475" w:author="Iana Siomina" w:date="2020-07-30T15:10:00Z">
        <w:r w:rsidR="00A57599" w:rsidRPr="00F46910">
          <w:rPr>
            <w:noProof/>
          </w:rPr>
          <w:t xml:space="preserve">PRS-based </w:t>
        </w:r>
      </w:ins>
      <w:ins w:id="476" w:author="Iana Siomina" w:date="2020-07-30T14:49:00Z">
        <w:r w:rsidRPr="00F46910">
          <w:rPr>
            <w:noProof/>
          </w:rPr>
          <w:t>measurements for positioning in section 9.9.</w:t>
        </w:r>
      </w:ins>
    </w:p>
    <w:p w14:paraId="284C8DE7" w14:textId="77777777" w:rsidR="00D47DB3" w:rsidRPr="00F46910" w:rsidRDefault="00D47DB3" w:rsidP="00D47DB3">
      <w:pPr>
        <w:rPr>
          <w:ins w:id="477" w:author="Iana Siomina" w:date="2020-07-30T14:49:00Z"/>
          <w:i/>
          <w:iCs/>
          <w:noProof/>
        </w:rPr>
      </w:pPr>
      <w:ins w:id="478" w:author="Iana Siomina" w:date="2020-07-30T14:49:00Z">
        <w:r w:rsidRPr="00F46910">
          <w:rPr>
            <w:i/>
            <w:iCs/>
            <w:noProof/>
          </w:rPr>
          <w:t>Editor’s note: CSSF is TBD</w:t>
        </w:r>
      </w:ins>
    </w:p>
    <w:p w14:paraId="4CFF5399" w14:textId="0272B81E" w:rsidR="00D47DB3" w:rsidRPr="00F46910" w:rsidRDefault="00D47DB3" w:rsidP="00D47DB3">
      <w:pPr>
        <w:pStyle w:val="Heading5"/>
        <w:rPr>
          <w:ins w:id="479" w:author="Iana Siomina" w:date="2020-07-30T14:50:00Z"/>
          <w:rFonts w:eastAsia="SimSun"/>
        </w:rPr>
      </w:pPr>
      <w:ins w:id="480" w:author="Iana Siomina" w:date="2020-07-30T14:50:00Z">
        <w:r w:rsidRPr="00F46910">
          <w:rPr>
            <w:rFonts w:eastAsia="SimSun"/>
          </w:rPr>
          <w:t>9.1.5.2.</w:t>
        </w:r>
      </w:ins>
      <w:ins w:id="481" w:author="I. Siomina" w:date="2020-08-07T14:29:00Z">
        <w:r w:rsidR="008B4A4C" w:rsidRPr="00F46910">
          <w:rPr>
            <w:rFonts w:eastAsia="SimSun"/>
          </w:rPr>
          <w:t>7</w:t>
        </w:r>
      </w:ins>
      <w:ins w:id="482" w:author="Iana Siomina" w:date="2020-07-30T14:50:00Z">
        <w:r w:rsidRPr="00F46910">
          <w:rPr>
            <w:rFonts w:eastAsia="SimSun"/>
          </w:rPr>
          <w:tab/>
        </w:r>
        <w:r w:rsidRPr="00F46910">
          <w:rPr>
            <w:rFonts w:eastAsia="SimSun"/>
            <w:lang w:eastAsia="zh-CN"/>
          </w:rPr>
          <w:t>NR-DC</w:t>
        </w:r>
        <w:r w:rsidRPr="00F46910">
          <w:rPr>
            <w:rFonts w:eastAsia="SimSun"/>
          </w:rPr>
          <w:t xml:space="preserve">: carrier-specific scaling factor for </w:t>
        </w:r>
      </w:ins>
      <w:ins w:id="483" w:author="Iana Siomina" w:date="2020-07-30T15:11:00Z">
        <w:r w:rsidR="008F0ADF" w:rsidRPr="00F46910">
          <w:rPr>
            <w:rFonts w:eastAsia="SimSun"/>
          </w:rPr>
          <w:t xml:space="preserve">PRS-based </w:t>
        </w:r>
      </w:ins>
      <w:ins w:id="484" w:author="Iana Siomina" w:date="2020-07-30T14:50:00Z">
        <w:r w:rsidRPr="00F46910">
          <w:rPr>
            <w:rFonts w:eastAsia="SimSun"/>
          </w:rPr>
          <w:t>measurements performed within gaps</w:t>
        </w:r>
      </w:ins>
    </w:p>
    <w:p w14:paraId="44309D3E" w14:textId="2D8ECBF0" w:rsidR="00D47DB3" w:rsidRPr="00F46910" w:rsidRDefault="00D47DB3" w:rsidP="00D47DB3">
      <w:pPr>
        <w:rPr>
          <w:ins w:id="485" w:author="Iana Siomina" w:date="2020-07-30T14:49:00Z"/>
          <w:noProof/>
        </w:rPr>
      </w:pPr>
      <w:ins w:id="486" w:author="Iana Siomina" w:date="2020-07-30T14:49:00Z">
        <w:r w:rsidRPr="00F46910">
          <w:rPr>
            <w:noProof/>
          </w:rPr>
          <w:t xml:space="preserve">The requirements in this section apply for </w:t>
        </w:r>
      </w:ins>
      <w:ins w:id="487" w:author="I. Siomina" w:date="2020-08-07T14:28:00Z">
        <w:r w:rsidR="008B4A4C" w:rsidRPr="00F46910">
          <w:rPr>
            <w:noProof/>
          </w:rPr>
          <w:t xml:space="preserve">NR </w:t>
        </w:r>
      </w:ins>
      <w:ins w:id="488" w:author="Iana Siomina" w:date="2020-07-30T15:10:00Z">
        <w:r w:rsidR="00A57599" w:rsidRPr="00F46910">
          <w:rPr>
            <w:noProof/>
          </w:rPr>
          <w:t xml:space="preserve">PRS-based </w:t>
        </w:r>
      </w:ins>
      <w:ins w:id="489" w:author="Iana Siomina" w:date="2020-07-30T14:49:00Z">
        <w:r w:rsidRPr="00F46910">
          <w:rPr>
            <w:noProof/>
          </w:rPr>
          <w:t>measurements for positioning in section 9.9.</w:t>
        </w:r>
      </w:ins>
    </w:p>
    <w:p w14:paraId="180D38D4" w14:textId="77777777" w:rsidR="00D47DB3" w:rsidRDefault="00D47DB3" w:rsidP="00D47DB3">
      <w:pPr>
        <w:rPr>
          <w:ins w:id="490" w:author="Iana Siomina" w:date="2020-07-30T14:49:00Z"/>
          <w:i/>
          <w:iCs/>
          <w:noProof/>
        </w:rPr>
      </w:pPr>
      <w:ins w:id="491" w:author="Iana Siomina" w:date="2020-07-30T14:49:00Z">
        <w:r w:rsidRPr="00F46910">
          <w:rPr>
            <w:i/>
            <w:iCs/>
            <w:noProof/>
          </w:rPr>
          <w:t>Editor’s note: CSSF is TBD</w:t>
        </w:r>
      </w:ins>
    </w:p>
    <w:p w14:paraId="77F6BA21" w14:textId="6B57D90E" w:rsidR="003519B9" w:rsidRPr="00833946" w:rsidRDefault="003519B9" w:rsidP="003519B9">
      <w:pPr>
        <w:jc w:val="center"/>
        <w:rPr>
          <w:b/>
          <w:bCs/>
          <w:noProof/>
          <w:color w:val="00B0F0"/>
          <w:sz w:val="28"/>
          <w:szCs w:val="28"/>
        </w:rPr>
      </w:pPr>
      <w:r w:rsidRPr="00833946">
        <w:rPr>
          <w:b/>
          <w:bCs/>
          <w:noProof/>
          <w:color w:val="00B0F0"/>
          <w:sz w:val="28"/>
          <w:szCs w:val="28"/>
        </w:rPr>
        <w:t xml:space="preserve">--- </w:t>
      </w:r>
      <w:r>
        <w:rPr>
          <w:b/>
          <w:bCs/>
          <w:noProof/>
          <w:color w:val="00B0F0"/>
          <w:sz w:val="28"/>
          <w:szCs w:val="28"/>
        </w:rPr>
        <w:t>end</w:t>
      </w:r>
      <w:r w:rsidRPr="00833946">
        <w:rPr>
          <w:b/>
          <w:bCs/>
          <w:noProof/>
          <w:color w:val="00B0F0"/>
          <w:sz w:val="28"/>
          <w:szCs w:val="28"/>
        </w:rPr>
        <w:t xml:space="preserve"> of change </w:t>
      </w:r>
      <w:r>
        <w:rPr>
          <w:b/>
          <w:bCs/>
          <w:noProof/>
          <w:color w:val="00B0F0"/>
          <w:sz w:val="28"/>
          <w:szCs w:val="28"/>
        </w:rPr>
        <w:t>3</w:t>
      </w:r>
      <w:r w:rsidRPr="00833946">
        <w:rPr>
          <w:b/>
          <w:bCs/>
          <w:noProof/>
          <w:color w:val="00B0F0"/>
          <w:sz w:val="28"/>
          <w:szCs w:val="28"/>
        </w:rPr>
        <w:t xml:space="preserve"> ---</w:t>
      </w:r>
    </w:p>
    <w:sectPr w:rsidR="003519B9" w:rsidRPr="008339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13D00" w14:textId="77777777" w:rsidR="008B7C03" w:rsidRDefault="008B7C03">
      <w:r>
        <w:separator/>
      </w:r>
    </w:p>
  </w:endnote>
  <w:endnote w:type="continuationSeparator" w:id="0">
    <w:p w14:paraId="19085F24" w14:textId="77777777" w:rsidR="008B7C03" w:rsidRDefault="008B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E1267" w14:textId="77777777" w:rsidR="008B7C03" w:rsidRDefault="008B7C03">
      <w:r>
        <w:separator/>
      </w:r>
    </w:p>
  </w:footnote>
  <w:footnote w:type="continuationSeparator" w:id="0">
    <w:p w14:paraId="7A7AD1C8" w14:textId="77777777" w:rsidR="008B7C03" w:rsidRDefault="008B7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C696F" w14:textId="77777777" w:rsidR="00C83A9A" w:rsidRDefault="00C83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AA023" w14:textId="77777777" w:rsidR="00C83A9A" w:rsidRDefault="00C83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6E76E" w14:textId="77777777" w:rsidR="00C83A9A" w:rsidRDefault="00C83A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15C9" w14:textId="77777777" w:rsidR="00C83A9A" w:rsidRDefault="00C83A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4C"/>
    <w:rsid w:val="00022E4A"/>
    <w:rsid w:val="000A6394"/>
    <w:rsid w:val="000B7FED"/>
    <w:rsid w:val="000C038A"/>
    <w:rsid w:val="000C6598"/>
    <w:rsid w:val="000E73C4"/>
    <w:rsid w:val="00145D43"/>
    <w:rsid w:val="00166F33"/>
    <w:rsid w:val="00180A31"/>
    <w:rsid w:val="00187820"/>
    <w:rsid w:val="00192C46"/>
    <w:rsid w:val="001A08B3"/>
    <w:rsid w:val="001A7B60"/>
    <w:rsid w:val="001B0D94"/>
    <w:rsid w:val="001B52F0"/>
    <w:rsid w:val="001B7A65"/>
    <w:rsid w:val="001E41F3"/>
    <w:rsid w:val="002519BF"/>
    <w:rsid w:val="0026004D"/>
    <w:rsid w:val="002640DD"/>
    <w:rsid w:val="00273A73"/>
    <w:rsid w:val="00275D12"/>
    <w:rsid w:val="00284FEB"/>
    <w:rsid w:val="002860C4"/>
    <w:rsid w:val="002B5741"/>
    <w:rsid w:val="002C6095"/>
    <w:rsid w:val="002E64AC"/>
    <w:rsid w:val="002F10F8"/>
    <w:rsid w:val="002F363F"/>
    <w:rsid w:val="00305409"/>
    <w:rsid w:val="003475C3"/>
    <w:rsid w:val="003519B9"/>
    <w:rsid w:val="003609EF"/>
    <w:rsid w:val="0036231A"/>
    <w:rsid w:val="00362CA8"/>
    <w:rsid w:val="00374DD4"/>
    <w:rsid w:val="003C7BAF"/>
    <w:rsid w:val="003E1A36"/>
    <w:rsid w:val="00400C24"/>
    <w:rsid w:val="00410371"/>
    <w:rsid w:val="004242F1"/>
    <w:rsid w:val="00424CA5"/>
    <w:rsid w:val="00430F5C"/>
    <w:rsid w:val="0046760A"/>
    <w:rsid w:val="004B75B7"/>
    <w:rsid w:val="004C7521"/>
    <w:rsid w:val="004E0E75"/>
    <w:rsid w:val="0051580D"/>
    <w:rsid w:val="005425E2"/>
    <w:rsid w:val="00547111"/>
    <w:rsid w:val="00573490"/>
    <w:rsid w:val="00592D74"/>
    <w:rsid w:val="005C15D9"/>
    <w:rsid w:val="005C4184"/>
    <w:rsid w:val="005E1DC3"/>
    <w:rsid w:val="005E2413"/>
    <w:rsid w:val="005E2C44"/>
    <w:rsid w:val="005F6D02"/>
    <w:rsid w:val="00621188"/>
    <w:rsid w:val="006257ED"/>
    <w:rsid w:val="0068644F"/>
    <w:rsid w:val="00695808"/>
    <w:rsid w:val="006B46FB"/>
    <w:rsid w:val="006C4BC8"/>
    <w:rsid w:val="006D320A"/>
    <w:rsid w:val="006D5312"/>
    <w:rsid w:val="006E21FB"/>
    <w:rsid w:val="00705A9E"/>
    <w:rsid w:val="00741AC0"/>
    <w:rsid w:val="00792342"/>
    <w:rsid w:val="007977A8"/>
    <w:rsid w:val="007B512A"/>
    <w:rsid w:val="007C2097"/>
    <w:rsid w:val="007D6A07"/>
    <w:rsid w:val="007F7259"/>
    <w:rsid w:val="008040A8"/>
    <w:rsid w:val="00823A5E"/>
    <w:rsid w:val="008279FA"/>
    <w:rsid w:val="00832BED"/>
    <w:rsid w:val="00833946"/>
    <w:rsid w:val="00847C35"/>
    <w:rsid w:val="008626E7"/>
    <w:rsid w:val="00862DAF"/>
    <w:rsid w:val="00870EE7"/>
    <w:rsid w:val="008863B9"/>
    <w:rsid w:val="008A45A6"/>
    <w:rsid w:val="008B4A4C"/>
    <w:rsid w:val="008B7C03"/>
    <w:rsid w:val="008F0ADF"/>
    <w:rsid w:val="008F686C"/>
    <w:rsid w:val="009148DE"/>
    <w:rsid w:val="00941E30"/>
    <w:rsid w:val="009547F9"/>
    <w:rsid w:val="009777D9"/>
    <w:rsid w:val="00991B88"/>
    <w:rsid w:val="009A5753"/>
    <w:rsid w:val="009A579D"/>
    <w:rsid w:val="009B581B"/>
    <w:rsid w:val="009E3297"/>
    <w:rsid w:val="009F734F"/>
    <w:rsid w:val="00A03859"/>
    <w:rsid w:val="00A246B6"/>
    <w:rsid w:val="00A352E0"/>
    <w:rsid w:val="00A47E70"/>
    <w:rsid w:val="00A50CF0"/>
    <w:rsid w:val="00A57599"/>
    <w:rsid w:val="00A57D21"/>
    <w:rsid w:val="00A63145"/>
    <w:rsid w:val="00A7671C"/>
    <w:rsid w:val="00A87CFD"/>
    <w:rsid w:val="00A962C4"/>
    <w:rsid w:val="00AA2CBC"/>
    <w:rsid w:val="00AC45FE"/>
    <w:rsid w:val="00AC5820"/>
    <w:rsid w:val="00AD1CD8"/>
    <w:rsid w:val="00AE3FC8"/>
    <w:rsid w:val="00B258BB"/>
    <w:rsid w:val="00B32635"/>
    <w:rsid w:val="00B66720"/>
    <w:rsid w:val="00B67B97"/>
    <w:rsid w:val="00B968C8"/>
    <w:rsid w:val="00BA3EC5"/>
    <w:rsid w:val="00BA51D9"/>
    <w:rsid w:val="00BA7C0E"/>
    <w:rsid w:val="00BB1042"/>
    <w:rsid w:val="00BB5DFC"/>
    <w:rsid w:val="00BD279D"/>
    <w:rsid w:val="00BD376E"/>
    <w:rsid w:val="00BD6BB8"/>
    <w:rsid w:val="00C14FC8"/>
    <w:rsid w:val="00C66BA2"/>
    <w:rsid w:val="00C83460"/>
    <w:rsid w:val="00C83A9A"/>
    <w:rsid w:val="00C95985"/>
    <w:rsid w:val="00CA5DF3"/>
    <w:rsid w:val="00CC3AE2"/>
    <w:rsid w:val="00CC5026"/>
    <w:rsid w:val="00CC68D0"/>
    <w:rsid w:val="00CE2FFE"/>
    <w:rsid w:val="00D03F9A"/>
    <w:rsid w:val="00D06D51"/>
    <w:rsid w:val="00D100F6"/>
    <w:rsid w:val="00D24991"/>
    <w:rsid w:val="00D32BD1"/>
    <w:rsid w:val="00D47DB3"/>
    <w:rsid w:val="00D50255"/>
    <w:rsid w:val="00D66520"/>
    <w:rsid w:val="00DB30D8"/>
    <w:rsid w:val="00DB449F"/>
    <w:rsid w:val="00DC35A5"/>
    <w:rsid w:val="00DC638D"/>
    <w:rsid w:val="00DE34CF"/>
    <w:rsid w:val="00E13F3D"/>
    <w:rsid w:val="00E34898"/>
    <w:rsid w:val="00E64503"/>
    <w:rsid w:val="00EA0040"/>
    <w:rsid w:val="00EB09B7"/>
    <w:rsid w:val="00EE7D7C"/>
    <w:rsid w:val="00EF33C1"/>
    <w:rsid w:val="00F25D98"/>
    <w:rsid w:val="00F300FB"/>
    <w:rsid w:val="00F43683"/>
    <w:rsid w:val="00F46910"/>
    <w:rsid w:val="00F942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5F9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2B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2BE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832B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2B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32BE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832BED"/>
    <w:rPr>
      <w:rFonts w:ascii="Arial" w:hAnsi="Arial"/>
      <w:lang w:val="en-GB" w:eastAsia="en-US"/>
    </w:rPr>
  </w:style>
  <w:style w:type="character" w:customStyle="1" w:styleId="Heading6Char">
    <w:name w:val="Heading 6 Char"/>
    <w:basedOn w:val="DefaultParagraphFont"/>
    <w:link w:val="Heading6"/>
    <w:rsid w:val="00832BED"/>
    <w:rPr>
      <w:rFonts w:ascii="Arial" w:hAnsi="Arial"/>
      <w:lang w:val="en-GB" w:eastAsia="en-US"/>
    </w:rPr>
  </w:style>
  <w:style w:type="character" w:customStyle="1" w:styleId="Heading7Char">
    <w:name w:val="Heading 7 Char"/>
    <w:basedOn w:val="DefaultParagraphFont"/>
    <w:link w:val="Heading7"/>
    <w:rsid w:val="00832BED"/>
    <w:rPr>
      <w:rFonts w:ascii="Arial" w:hAnsi="Arial"/>
      <w:lang w:val="en-GB" w:eastAsia="en-US"/>
    </w:rPr>
  </w:style>
  <w:style w:type="character" w:customStyle="1" w:styleId="Heading8Char">
    <w:name w:val="Heading 8 Char"/>
    <w:basedOn w:val="DefaultParagraphFont"/>
    <w:link w:val="Heading8"/>
    <w:uiPriority w:val="99"/>
    <w:rsid w:val="00832BE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2BED"/>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832BE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2BE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832BED"/>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32BED"/>
    <w:rPr>
      <w:rFonts w:ascii="Arial" w:hAnsi="Arial"/>
      <w:sz w:val="18"/>
      <w:lang w:val="en-GB" w:eastAsia="en-US"/>
    </w:rPr>
  </w:style>
  <w:style w:type="character" w:customStyle="1" w:styleId="TACChar">
    <w:name w:val="TAC Char"/>
    <w:link w:val="TAC"/>
    <w:qFormat/>
    <w:locked/>
    <w:rsid w:val="00832BED"/>
    <w:rPr>
      <w:rFonts w:ascii="Arial" w:hAnsi="Arial"/>
      <w:sz w:val="18"/>
      <w:lang w:val="en-GB" w:eastAsia="en-US"/>
    </w:rPr>
  </w:style>
  <w:style w:type="character" w:customStyle="1" w:styleId="TAHCar">
    <w:name w:val="TAH Car"/>
    <w:link w:val="TAH"/>
    <w:uiPriority w:val="99"/>
    <w:qFormat/>
    <w:locked/>
    <w:rsid w:val="00832BE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32BED"/>
    <w:rPr>
      <w:rFonts w:ascii="Arial" w:hAnsi="Arial"/>
      <w:b/>
      <w:lang w:val="en-GB" w:eastAsia="en-US"/>
    </w:rPr>
  </w:style>
  <w:style w:type="character" w:customStyle="1" w:styleId="TFChar">
    <w:name w:val="TF Char"/>
    <w:link w:val="TF"/>
    <w:locked/>
    <w:rsid w:val="00832BE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32BED"/>
    <w:rPr>
      <w:rFonts w:ascii="Times New Roman" w:hAnsi="Times New Roman"/>
      <w:lang w:val="en-GB" w:eastAsia="en-US"/>
    </w:r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832BE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832BED"/>
    <w:rPr>
      <w:rFonts w:ascii="Times New Roman" w:hAnsi="Times New Roman"/>
      <w:lang w:val="en-GB" w:eastAsia="en-US"/>
    </w:rPr>
  </w:style>
  <w:style w:type="character" w:customStyle="1" w:styleId="ListBullet2Char">
    <w:name w:val="List Bullet 2 Char"/>
    <w:link w:val="ListBullet2"/>
    <w:locked/>
    <w:rsid w:val="00832BE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832BE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832BE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32B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32BE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832BE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832BE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832BE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32BED"/>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link w:val="B4Char"/>
    <w:rsid w:val="000B7FED"/>
  </w:style>
  <w:style w:type="character" w:customStyle="1" w:styleId="B4Char">
    <w:name w:val="B4 Char"/>
    <w:link w:val="B4"/>
    <w:locked/>
    <w:rsid w:val="00832BE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832BE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832BE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832BE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832BE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832BED"/>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32BED"/>
    <w:rPr>
      <w:rFonts w:ascii="Tahoma" w:hAnsi="Tahoma" w:cs="Tahoma"/>
      <w:shd w:val="clear" w:color="auto" w:fill="000080"/>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32BED"/>
    <w:rPr>
      <w:rFonts w:ascii="Calibri Light" w:eastAsia="Times New Roman" w:hAnsi="Calibri Light" w:cs="Times New Roman" w:hint="default"/>
      <w:color w:val="2F5496"/>
      <w:sz w:val="32"/>
      <w:szCs w:val="32"/>
      <w:lang w:eastAsia="en-US"/>
    </w:rPr>
  </w:style>
  <w:style w:type="paragraph" w:customStyle="1" w:styleId="msonormal0">
    <w:name w:val="msonormal"/>
    <w:basedOn w:val="Normal"/>
    <w:uiPriority w:val="99"/>
    <w:rsid w:val="00832BED"/>
    <w:pPr>
      <w:spacing w:before="100" w:beforeAutospacing="1" w:after="100" w:afterAutospacing="1"/>
    </w:pPr>
    <w:rPr>
      <w:rFonts w:eastAsia="SimSun"/>
      <w:sz w:val="24"/>
      <w:szCs w:val="24"/>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832BED"/>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832BED"/>
    <w:pPr>
      <w:spacing w:before="120" w:after="120"/>
    </w:pPr>
    <w:rPr>
      <w:rFonts w:ascii="MS Mincho" w:eastAsia="MS Mincho" w:hAnsi="MS Mincho"/>
      <w:b/>
      <w:lang w:val="fr-FR"/>
    </w:rPr>
  </w:style>
  <w:style w:type="character" w:customStyle="1" w:styleId="EndnoteTextChar">
    <w:name w:val="Endnote Text Char"/>
    <w:basedOn w:val="DefaultParagraphFont"/>
    <w:link w:val="EndnoteText"/>
    <w:uiPriority w:val="99"/>
    <w:semiHidden/>
    <w:rsid w:val="00832BED"/>
    <w:rPr>
      <w:rFonts w:ascii="Times New Roman" w:eastAsia="SimSun" w:hAnsi="Times New Roman"/>
      <w:lang w:val="en-GB" w:eastAsia="en-US"/>
    </w:rPr>
  </w:style>
  <w:style w:type="paragraph" w:styleId="EndnoteText">
    <w:name w:val="endnote text"/>
    <w:basedOn w:val="Normal"/>
    <w:link w:val="EndnoteTextChar"/>
    <w:uiPriority w:val="99"/>
    <w:semiHidden/>
    <w:unhideWhenUsed/>
    <w:rsid w:val="00832BED"/>
    <w:pPr>
      <w:snapToGrid w:val="0"/>
    </w:pPr>
    <w:rPr>
      <w:rFonts w:eastAsia="SimSun"/>
    </w:rPr>
  </w:style>
  <w:style w:type="paragraph" w:styleId="ListNumber5">
    <w:name w:val="List Number 5"/>
    <w:basedOn w:val="Normal"/>
    <w:uiPriority w:val="99"/>
    <w:semiHidden/>
    <w:unhideWhenUsed/>
    <w:rsid w:val="00832BE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832BE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2BE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2BED"/>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832BED"/>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2BED"/>
    <w:rPr>
      <w:rFonts w:ascii="Times New Roman" w:hAnsi="Times New Roman"/>
      <w:lang w:val="en-GB" w:eastAsia="en-US"/>
    </w:rPr>
  </w:style>
  <w:style w:type="paragraph" w:styleId="BodyTextIndent">
    <w:name w:val="Body Text Indent"/>
    <w:basedOn w:val="Normal"/>
    <w:link w:val="BodyTextIndentChar"/>
    <w:uiPriority w:val="99"/>
    <w:semiHidden/>
    <w:unhideWhenUsed/>
    <w:rsid w:val="00832BE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832BE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32BED"/>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2BED"/>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832BE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832BE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832BED"/>
    <w:pPr>
      <w:spacing w:after="0"/>
      <w:jc w:val="both"/>
    </w:pPr>
    <w:rPr>
      <w:rFonts w:eastAsia="MS Mincho"/>
      <w:sz w:val="24"/>
    </w:rPr>
  </w:style>
  <w:style w:type="character" w:customStyle="1" w:styleId="BodyText2Char">
    <w:name w:val="Body Text 2 Char"/>
    <w:basedOn w:val="DefaultParagraphFont"/>
    <w:link w:val="BodyText2"/>
    <w:uiPriority w:val="99"/>
    <w:semiHidden/>
    <w:rsid w:val="00832BED"/>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semiHidden/>
    <w:rsid w:val="00832BED"/>
    <w:rPr>
      <w:rFonts w:ascii="Times New Roman" w:eastAsia="MS Mincho" w:hAnsi="Times New Roman"/>
      <w:b/>
      <w:i/>
      <w:lang w:val="en-GB" w:eastAsia="en-US"/>
    </w:rPr>
  </w:style>
  <w:style w:type="paragraph" w:styleId="BodyText3">
    <w:name w:val="Body Text 3"/>
    <w:basedOn w:val="Normal"/>
    <w:link w:val="BodyText3Char"/>
    <w:uiPriority w:val="99"/>
    <w:semiHidden/>
    <w:unhideWhenUsed/>
    <w:rsid w:val="00832BED"/>
    <w:rPr>
      <w:rFonts w:eastAsia="MS Mincho"/>
      <w:b/>
      <w:i/>
    </w:rPr>
  </w:style>
  <w:style w:type="character" w:customStyle="1" w:styleId="BodyTextIndent2Char">
    <w:name w:val="Body Text Indent 2 Char"/>
    <w:basedOn w:val="DefaultParagraphFont"/>
    <w:link w:val="BodyTextIndent2"/>
    <w:uiPriority w:val="99"/>
    <w:semiHidden/>
    <w:rsid w:val="00832BED"/>
    <w:rPr>
      <w:rFonts w:ascii="Times New Roman" w:eastAsia="MS Mincho" w:hAnsi="Times New Roman"/>
      <w:lang w:val="en-GB" w:eastAsia="en-US"/>
    </w:rPr>
  </w:style>
  <w:style w:type="paragraph" w:styleId="BodyTextIndent2">
    <w:name w:val="Body Text Indent 2"/>
    <w:basedOn w:val="Normal"/>
    <w:link w:val="BodyTextIndent2Char"/>
    <w:uiPriority w:val="99"/>
    <w:semiHidden/>
    <w:unhideWhenUsed/>
    <w:rsid w:val="00832BED"/>
    <w:pPr>
      <w:ind w:left="568" w:hanging="568"/>
    </w:pPr>
    <w:rPr>
      <w:rFonts w:eastAsia="MS Mincho"/>
    </w:rPr>
  </w:style>
  <w:style w:type="character" w:customStyle="1" w:styleId="PlainTextChar">
    <w:name w:val="Plain Text Char"/>
    <w:basedOn w:val="DefaultParagraphFont"/>
    <w:link w:val="PlainText"/>
    <w:uiPriority w:val="99"/>
    <w:semiHidden/>
    <w:rsid w:val="00832BED"/>
    <w:rPr>
      <w:rFonts w:ascii="Courier New" w:eastAsia="MS Mincho" w:hAnsi="Courier New"/>
      <w:lang w:val="en-GB" w:eastAsia="en-US"/>
    </w:rPr>
  </w:style>
  <w:style w:type="paragraph" w:styleId="PlainText">
    <w:name w:val="Plain Text"/>
    <w:basedOn w:val="Normal"/>
    <w:link w:val="PlainTextChar"/>
    <w:uiPriority w:val="99"/>
    <w:semiHidden/>
    <w:unhideWhenUsed/>
    <w:rsid w:val="00832BED"/>
    <w:pPr>
      <w:spacing w:after="0"/>
    </w:pPr>
    <w:rPr>
      <w:rFonts w:ascii="Courier New" w:eastAsia="MS Mincho" w:hAnsi="Courier New"/>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2BED"/>
    <w:rPr>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2BED"/>
    <w:pPr>
      <w:spacing w:after="0"/>
      <w:ind w:left="720"/>
      <w:contextualSpacing/>
    </w:pPr>
    <w:rPr>
      <w:rFonts w:ascii="CG Times (WN)" w:hAnsi="CG Times (WN)"/>
      <w:sz w:val="24"/>
      <w:szCs w:val="24"/>
      <w:lang w:val="fr-FR"/>
    </w:rPr>
  </w:style>
  <w:style w:type="paragraph" w:customStyle="1" w:styleId="TAJ">
    <w:name w:val="TAJ"/>
    <w:basedOn w:val="TH"/>
    <w:uiPriority w:val="99"/>
    <w:rsid w:val="00832BED"/>
    <w:rPr>
      <w:rFonts w:cs="Arial"/>
      <w:lang w:val="fr-FR"/>
    </w:rPr>
  </w:style>
  <w:style w:type="paragraph" w:customStyle="1" w:styleId="Guidance">
    <w:name w:val="Guidance"/>
    <w:basedOn w:val="Normal"/>
    <w:uiPriority w:val="99"/>
    <w:rsid w:val="00832BED"/>
    <w:rPr>
      <w:rFonts w:eastAsia="SimSun"/>
      <w:i/>
      <w:color w:val="0000FF"/>
    </w:rPr>
  </w:style>
  <w:style w:type="paragraph" w:customStyle="1" w:styleId="TabList">
    <w:name w:val="TabList"/>
    <w:basedOn w:val="Normal"/>
    <w:uiPriority w:val="99"/>
    <w:rsid w:val="00832BED"/>
    <w:pPr>
      <w:tabs>
        <w:tab w:val="left" w:pos="1134"/>
      </w:tabs>
      <w:spacing w:after="0"/>
    </w:pPr>
    <w:rPr>
      <w:rFonts w:eastAsia="MS Mincho"/>
    </w:rPr>
  </w:style>
  <w:style w:type="paragraph" w:customStyle="1" w:styleId="table">
    <w:name w:val="table"/>
    <w:basedOn w:val="Normal"/>
    <w:next w:val="Normal"/>
    <w:uiPriority w:val="99"/>
    <w:rsid w:val="00832BED"/>
    <w:pPr>
      <w:spacing w:after="0"/>
      <w:jc w:val="center"/>
    </w:pPr>
    <w:rPr>
      <w:rFonts w:eastAsia="MS Mincho"/>
      <w:lang w:val="en-US"/>
    </w:rPr>
  </w:style>
  <w:style w:type="paragraph" w:customStyle="1" w:styleId="tabletext">
    <w:name w:val="table text"/>
    <w:basedOn w:val="Normal"/>
    <w:next w:val="table"/>
    <w:uiPriority w:val="99"/>
    <w:rsid w:val="00832BED"/>
    <w:pPr>
      <w:spacing w:after="0"/>
    </w:pPr>
    <w:rPr>
      <w:rFonts w:eastAsia="MS Mincho"/>
      <w:i/>
    </w:rPr>
  </w:style>
  <w:style w:type="paragraph" w:customStyle="1" w:styleId="HE">
    <w:name w:val="HE"/>
    <w:basedOn w:val="Normal"/>
    <w:uiPriority w:val="99"/>
    <w:rsid w:val="00832BED"/>
    <w:pPr>
      <w:spacing w:after="0"/>
    </w:pPr>
    <w:rPr>
      <w:rFonts w:eastAsia="MS Mincho"/>
      <w:b/>
    </w:rPr>
  </w:style>
  <w:style w:type="paragraph" w:customStyle="1" w:styleId="text">
    <w:name w:val="text"/>
    <w:basedOn w:val="Normal"/>
    <w:uiPriority w:val="99"/>
    <w:rsid w:val="00832BED"/>
    <w:pPr>
      <w:widowControl w:val="0"/>
      <w:spacing w:after="240"/>
      <w:jc w:val="both"/>
    </w:pPr>
    <w:rPr>
      <w:rFonts w:eastAsia="MS Mincho"/>
      <w:sz w:val="24"/>
      <w:lang w:val="en-AU"/>
    </w:rPr>
  </w:style>
  <w:style w:type="paragraph" w:customStyle="1" w:styleId="Reference">
    <w:name w:val="Reference"/>
    <w:basedOn w:val="EX"/>
    <w:uiPriority w:val="99"/>
    <w:rsid w:val="00832BED"/>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832B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2BED"/>
    <w:rPr>
      <w:rFonts w:ascii="Arial" w:eastAsia="MS Mincho" w:hAnsi="Arial"/>
      <w:lang w:val="en-GB" w:eastAsia="en-US"/>
    </w:rPr>
  </w:style>
  <w:style w:type="paragraph" w:customStyle="1" w:styleId="textintend1">
    <w:name w:val="text intend 1"/>
    <w:basedOn w:val="text"/>
    <w:uiPriority w:val="99"/>
    <w:rsid w:val="00832BED"/>
    <w:pPr>
      <w:widowControl/>
      <w:tabs>
        <w:tab w:val="num" w:pos="992"/>
      </w:tabs>
      <w:spacing w:after="120"/>
      <w:ind w:left="992" w:hanging="425"/>
    </w:pPr>
    <w:rPr>
      <w:lang w:val="en-US"/>
    </w:rPr>
  </w:style>
  <w:style w:type="paragraph" w:customStyle="1" w:styleId="textintend2">
    <w:name w:val="text intend 2"/>
    <w:basedOn w:val="text"/>
    <w:uiPriority w:val="99"/>
    <w:rsid w:val="00832BED"/>
    <w:pPr>
      <w:widowControl/>
      <w:tabs>
        <w:tab w:val="num" w:pos="1418"/>
      </w:tabs>
      <w:spacing w:after="120"/>
      <w:ind w:left="1418" w:hanging="426"/>
    </w:pPr>
    <w:rPr>
      <w:lang w:val="en-US"/>
    </w:rPr>
  </w:style>
  <w:style w:type="paragraph" w:customStyle="1" w:styleId="textintend3">
    <w:name w:val="text intend 3"/>
    <w:basedOn w:val="text"/>
    <w:uiPriority w:val="99"/>
    <w:rsid w:val="00832BED"/>
    <w:pPr>
      <w:widowControl/>
      <w:tabs>
        <w:tab w:val="num" w:pos="1843"/>
      </w:tabs>
      <w:spacing w:after="120"/>
      <w:ind w:left="1843" w:hanging="425"/>
    </w:pPr>
    <w:rPr>
      <w:lang w:val="en-US"/>
    </w:rPr>
  </w:style>
  <w:style w:type="paragraph" w:customStyle="1" w:styleId="normalpuce">
    <w:name w:val="normal puce"/>
    <w:basedOn w:val="Normal"/>
    <w:uiPriority w:val="99"/>
    <w:rsid w:val="00832BE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32BED"/>
    <w:pPr>
      <w:spacing w:after="240"/>
      <w:jc w:val="both"/>
    </w:pPr>
    <w:rPr>
      <w:rFonts w:ascii="Helvetica" w:eastAsia="MS Mincho" w:hAnsi="Helvetica"/>
    </w:rPr>
  </w:style>
  <w:style w:type="paragraph" w:customStyle="1" w:styleId="MTDisplayEquation">
    <w:name w:val="MTDisplayEquation"/>
    <w:basedOn w:val="Normal"/>
    <w:uiPriority w:val="99"/>
    <w:rsid w:val="00832BED"/>
    <w:pPr>
      <w:tabs>
        <w:tab w:val="center" w:pos="4820"/>
        <w:tab w:val="right" w:pos="9640"/>
      </w:tabs>
    </w:pPr>
    <w:rPr>
      <w:rFonts w:eastAsia="MS Mincho"/>
    </w:rPr>
  </w:style>
  <w:style w:type="paragraph" w:customStyle="1" w:styleId="List1">
    <w:name w:val="List1"/>
    <w:basedOn w:val="Normal"/>
    <w:uiPriority w:val="99"/>
    <w:rsid w:val="00832BE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832BED"/>
    <w:pPr>
      <w:spacing w:before="120" w:after="0"/>
      <w:jc w:val="both"/>
    </w:pPr>
    <w:rPr>
      <w:rFonts w:eastAsia="MS Mincho"/>
      <w:lang w:val="en-US"/>
    </w:rPr>
  </w:style>
  <w:style w:type="paragraph" w:customStyle="1" w:styleId="centered">
    <w:name w:val="centered"/>
    <w:basedOn w:val="Normal"/>
    <w:uiPriority w:val="99"/>
    <w:rsid w:val="00832BE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32BED"/>
    <w:pPr>
      <w:numPr>
        <w:numId w:val="3"/>
      </w:numPr>
      <w:spacing w:after="80"/>
    </w:pPr>
    <w:rPr>
      <w:rFonts w:eastAsia="MS Mincho"/>
      <w:sz w:val="18"/>
      <w:lang w:val="en-US"/>
    </w:rPr>
  </w:style>
  <w:style w:type="paragraph" w:customStyle="1" w:styleId="TableText0">
    <w:name w:val="TableText"/>
    <w:basedOn w:val="BodyTextIndent"/>
    <w:uiPriority w:val="99"/>
    <w:rsid w:val="00832BE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32BED"/>
    <w:pPr>
      <w:numPr>
        <w:numId w:val="5"/>
      </w:numPr>
      <w:overflowPunct w:val="0"/>
      <w:autoSpaceDE w:val="0"/>
      <w:autoSpaceDN w:val="0"/>
      <w:adjustRightInd w:val="0"/>
    </w:pPr>
    <w:rPr>
      <w:rFonts w:ascii="CG Times (WN)" w:hAnsi="CG Times (WN)"/>
      <w:lang w:val="fr-FR" w:eastAsia="zh-CN"/>
    </w:rPr>
  </w:style>
  <w:style w:type="paragraph" w:customStyle="1" w:styleId="TdocHeading1">
    <w:name w:val="Tdoc_Heading_1"/>
    <w:basedOn w:val="Heading1"/>
    <w:next w:val="BodyText"/>
    <w:autoRedefine/>
    <w:uiPriority w:val="99"/>
    <w:rsid w:val="00832BE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2BE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32BE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32BED"/>
    <w:rPr>
      <w:rFonts w:ascii="Arial" w:eastAsia="Malgun Gothic" w:hAnsi="Arial" w:cs="Arial"/>
      <w:spacing w:val="2"/>
      <w:lang w:eastAsia="en-US"/>
    </w:rPr>
  </w:style>
  <w:style w:type="paragraph" w:customStyle="1" w:styleId="IvDbodytext">
    <w:name w:val="IvD bodytext"/>
    <w:basedOn w:val="BodyText"/>
    <w:link w:val="IvDbodytextChar"/>
    <w:qFormat/>
    <w:rsid w:val="00832B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832BED"/>
    <w:pPr>
      <w:numPr>
        <w:numId w:val="7"/>
      </w:numPr>
      <w:tabs>
        <w:tab w:val="left" w:pos="851"/>
      </w:tabs>
      <w:overflowPunct w:val="0"/>
      <w:autoSpaceDE w:val="0"/>
      <w:autoSpaceDN w:val="0"/>
      <w:adjustRightInd w:val="0"/>
    </w:pPr>
    <w:rPr>
      <w:rFonts w:eastAsia="PMingLiU"/>
    </w:rPr>
  </w:style>
  <w:style w:type="paragraph" w:customStyle="1" w:styleId="CharChar2CharChar">
    <w:name w:val="Char Char2 Char Char"/>
    <w:basedOn w:val="Normal"/>
    <w:uiPriority w:val="99"/>
    <w:rsid w:val="00832B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uiPriority w:val="99"/>
    <w:rsid w:val="00832BE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832BED"/>
    <w:rPr>
      <w:rFonts w:ascii="Times New Roman" w:eastAsia="Malgun Gothic" w:hAnsi="Times New Roman"/>
      <w:sz w:val="24"/>
      <w:szCs w:val="24"/>
      <w:lang w:val="en-GB" w:eastAsia="ko-KR"/>
    </w:rPr>
  </w:style>
  <w:style w:type="paragraph" w:customStyle="1" w:styleId="-PAGE-">
    <w:name w:val="- PAGE -"/>
    <w:uiPriority w:val="99"/>
    <w:rsid w:val="00832BED"/>
    <w:rPr>
      <w:rFonts w:ascii="Times New Roman" w:eastAsia="Malgun Gothic" w:hAnsi="Times New Roman"/>
      <w:sz w:val="24"/>
      <w:szCs w:val="24"/>
      <w:lang w:val="en-GB" w:eastAsia="ko-KR"/>
    </w:rPr>
  </w:style>
  <w:style w:type="paragraph" w:customStyle="1" w:styleId="PageXofY">
    <w:name w:val="Page X of Y"/>
    <w:uiPriority w:val="99"/>
    <w:rsid w:val="00832BED"/>
    <w:rPr>
      <w:rFonts w:ascii="Times New Roman" w:eastAsia="Malgun Gothic" w:hAnsi="Times New Roman"/>
      <w:sz w:val="24"/>
      <w:szCs w:val="24"/>
      <w:lang w:val="en-GB" w:eastAsia="ko-KR"/>
    </w:rPr>
  </w:style>
  <w:style w:type="paragraph" w:customStyle="1" w:styleId="Createdby">
    <w:name w:val="Created by"/>
    <w:uiPriority w:val="99"/>
    <w:rsid w:val="00832BED"/>
    <w:rPr>
      <w:rFonts w:ascii="Times New Roman" w:eastAsia="Malgun Gothic" w:hAnsi="Times New Roman"/>
      <w:sz w:val="24"/>
      <w:szCs w:val="24"/>
      <w:lang w:val="en-GB" w:eastAsia="ko-KR"/>
    </w:rPr>
  </w:style>
  <w:style w:type="paragraph" w:customStyle="1" w:styleId="Createdon">
    <w:name w:val="Created on"/>
    <w:uiPriority w:val="99"/>
    <w:rsid w:val="00832BED"/>
    <w:rPr>
      <w:rFonts w:ascii="Times New Roman" w:eastAsia="Malgun Gothic" w:hAnsi="Times New Roman"/>
      <w:sz w:val="24"/>
      <w:szCs w:val="24"/>
      <w:lang w:val="en-GB" w:eastAsia="ko-KR"/>
    </w:rPr>
  </w:style>
  <w:style w:type="paragraph" w:customStyle="1" w:styleId="Lastprinted">
    <w:name w:val="Last printed"/>
    <w:uiPriority w:val="99"/>
    <w:rsid w:val="00832BED"/>
    <w:rPr>
      <w:rFonts w:ascii="Times New Roman" w:eastAsia="Malgun Gothic" w:hAnsi="Times New Roman"/>
      <w:sz w:val="24"/>
      <w:szCs w:val="24"/>
      <w:lang w:val="en-GB" w:eastAsia="ko-KR"/>
    </w:rPr>
  </w:style>
  <w:style w:type="paragraph" w:customStyle="1" w:styleId="Lastsavedby">
    <w:name w:val="Last saved by"/>
    <w:uiPriority w:val="99"/>
    <w:rsid w:val="00832BED"/>
    <w:rPr>
      <w:rFonts w:ascii="Times New Roman" w:eastAsia="Malgun Gothic" w:hAnsi="Times New Roman"/>
      <w:sz w:val="24"/>
      <w:szCs w:val="24"/>
      <w:lang w:val="en-GB" w:eastAsia="ko-KR"/>
    </w:rPr>
  </w:style>
  <w:style w:type="paragraph" w:customStyle="1" w:styleId="Filename">
    <w:name w:val="Filename"/>
    <w:uiPriority w:val="99"/>
    <w:rsid w:val="00832BED"/>
    <w:rPr>
      <w:rFonts w:ascii="Times New Roman" w:eastAsia="Malgun Gothic" w:hAnsi="Times New Roman"/>
      <w:sz w:val="24"/>
      <w:szCs w:val="24"/>
      <w:lang w:val="en-GB" w:eastAsia="ko-KR"/>
    </w:rPr>
  </w:style>
  <w:style w:type="paragraph" w:customStyle="1" w:styleId="Filenameandpath">
    <w:name w:val="Filename and path"/>
    <w:uiPriority w:val="99"/>
    <w:rsid w:val="00832BED"/>
    <w:rPr>
      <w:rFonts w:ascii="Times New Roman" w:eastAsia="Malgun Gothic" w:hAnsi="Times New Roman"/>
      <w:sz w:val="24"/>
      <w:szCs w:val="24"/>
      <w:lang w:val="en-GB" w:eastAsia="ko-KR"/>
    </w:rPr>
  </w:style>
  <w:style w:type="paragraph" w:customStyle="1" w:styleId="AuthorPageDate">
    <w:name w:val="Author  Page #  Date"/>
    <w:uiPriority w:val="99"/>
    <w:rsid w:val="00832BED"/>
    <w:rPr>
      <w:rFonts w:ascii="Times New Roman" w:eastAsia="Malgun Gothic" w:hAnsi="Times New Roman"/>
      <w:sz w:val="24"/>
      <w:szCs w:val="24"/>
      <w:lang w:val="en-GB" w:eastAsia="ko-KR"/>
    </w:rPr>
  </w:style>
  <w:style w:type="paragraph" w:customStyle="1" w:styleId="ConfidentialPageDate">
    <w:name w:val="Confidential  Page #  Date"/>
    <w:uiPriority w:val="99"/>
    <w:rsid w:val="00832BED"/>
    <w:rPr>
      <w:rFonts w:ascii="Times New Roman" w:eastAsia="Malgun Gothic" w:hAnsi="Times New Roman"/>
      <w:sz w:val="24"/>
      <w:szCs w:val="24"/>
      <w:lang w:val="en-GB" w:eastAsia="ko-KR"/>
    </w:rPr>
  </w:style>
  <w:style w:type="paragraph" w:customStyle="1" w:styleId="INDENT1">
    <w:name w:val="INDENT1"/>
    <w:basedOn w:val="Normal"/>
    <w:uiPriority w:val="99"/>
    <w:rsid w:val="00832BED"/>
    <w:pPr>
      <w:overflowPunct w:val="0"/>
      <w:autoSpaceDE w:val="0"/>
      <w:autoSpaceDN w:val="0"/>
      <w:adjustRightInd w:val="0"/>
      <w:ind w:left="851"/>
    </w:pPr>
    <w:rPr>
      <w:lang w:eastAsia="ja-JP"/>
    </w:rPr>
  </w:style>
  <w:style w:type="paragraph" w:customStyle="1" w:styleId="INDENT2">
    <w:name w:val="INDENT2"/>
    <w:basedOn w:val="Normal"/>
    <w:uiPriority w:val="99"/>
    <w:rsid w:val="00832BED"/>
    <w:pPr>
      <w:overflowPunct w:val="0"/>
      <w:autoSpaceDE w:val="0"/>
      <w:autoSpaceDN w:val="0"/>
      <w:adjustRightInd w:val="0"/>
      <w:ind w:left="1135" w:hanging="284"/>
    </w:pPr>
    <w:rPr>
      <w:lang w:eastAsia="ja-JP"/>
    </w:rPr>
  </w:style>
  <w:style w:type="paragraph" w:customStyle="1" w:styleId="INDENT3">
    <w:name w:val="INDENT3"/>
    <w:basedOn w:val="Normal"/>
    <w:uiPriority w:val="99"/>
    <w:rsid w:val="00832BE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832BE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832BED"/>
    <w:pPr>
      <w:keepNext/>
      <w:keepLines/>
      <w:overflowPunct w:val="0"/>
      <w:autoSpaceDE w:val="0"/>
      <w:autoSpaceDN w:val="0"/>
      <w:adjustRightInd w:val="0"/>
    </w:pPr>
    <w:rPr>
      <w:b/>
      <w:lang w:eastAsia="ja-JP"/>
    </w:rPr>
  </w:style>
  <w:style w:type="paragraph" w:customStyle="1" w:styleId="enumlev2">
    <w:name w:val="enumlev2"/>
    <w:basedOn w:val="Normal"/>
    <w:uiPriority w:val="99"/>
    <w:rsid w:val="00832BE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32BE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832BE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2BE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832BE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32BED"/>
    <w:pPr>
      <w:overflowPunct w:val="0"/>
      <w:autoSpaceDE w:val="0"/>
      <w:autoSpaceDN w:val="0"/>
      <w:adjustRightInd w:val="0"/>
    </w:pPr>
    <w:rPr>
      <w:lang w:eastAsia="ja-JP"/>
    </w:rPr>
  </w:style>
  <w:style w:type="paragraph" w:customStyle="1" w:styleId="TaOC">
    <w:name w:val="TaOC"/>
    <w:basedOn w:val="TAC"/>
    <w:uiPriority w:val="99"/>
    <w:rsid w:val="00832BED"/>
    <w:pPr>
      <w:overflowPunct w:val="0"/>
      <w:autoSpaceDE w:val="0"/>
      <w:autoSpaceDN w:val="0"/>
      <w:adjustRightInd w:val="0"/>
    </w:pPr>
    <w:rPr>
      <w:rFonts w:cs="Arial"/>
      <w:lang w:val="fr-FR" w:eastAsia="ja-JP"/>
    </w:rPr>
  </w:style>
  <w:style w:type="paragraph" w:customStyle="1" w:styleId="xl40">
    <w:name w:val="xl40"/>
    <w:basedOn w:val="Normal"/>
    <w:uiPriority w:val="99"/>
    <w:rsid w:val="00832BE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32BED"/>
    <w:pPr>
      <w:pBdr>
        <w:top w:val="none" w:sz="0" w:space="0" w:color="auto"/>
      </w:pBdr>
    </w:pPr>
    <w:rPr>
      <w:b/>
      <w:color w:val="0000FF"/>
      <w:lang w:eastAsia="ja-JP"/>
    </w:rPr>
  </w:style>
  <w:style w:type="paragraph" w:customStyle="1" w:styleId="Bullet">
    <w:name w:val="Bullet"/>
    <w:basedOn w:val="Normal"/>
    <w:uiPriority w:val="99"/>
    <w:rsid w:val="00832BE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2BE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2BED"/>
    <w:pPr>
      <w:keepNext w:val="0"/>
      <w:keepLines w:val="0"/>
      <w:spacing w:before="240"/>
      <w:ind w:left="0" w:firstLine="0"/>
    </w:pPr>
    <w:rPr>
      <w:rFonts w:eastAsia="MS Mincho"/>
      <w:bCs/>
    </w:rPr>
  </w:style>
  <w:style w:type="paragraph" w:customStyle="1" w:styleId="JK-text-simpledoc">
    <w:name w:val="JK - text - simple doc"/>
    <w:basedOn w:val="BodyText"/>
    <w:autoRedefine/>
    <w:uiPriority w:val="99"/>
    <w:rsid w:val="00832B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2BED"/>
    <w:pPr>
      <w:spacing w:before="100" w:beforeAutospacing="1" w:after="100" w:afterAutospacing="1"/>
    </w:pPr>
    <w:rPr>
      <w:sz w:val="24"/>
      <w:szCs w:val="24"/>
      <w:lang w:val="en-US" w:eastAsia="ko-KR"/>
    </w:rPr>
  </w:style>
  <w:style w:type="paragraph" w:customStyle="1" w:styleId="Note">
    <w:name w:val="Note"/>
    <w:basedOn w:val="B10"/>
    <w:uiPriority w:val="99"/>
    <w:rsid w:val="00832BED"/>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832BED"/>
    <w:pPr>
      <w:overflowPunct w:val="0"/>
      <w:autoSpaceDE w:val="0"/>
      <w:autoSpaceDN w:val="0"/>
      <w:adjustRightInd w:val="0"/>
      <w:ind w:left="1418" w:hanging="1418"/>
    </w:pPr>
    <w:rPr>
      <w:rFonts w:eastAsia="MS Mincho"/>
      <w:lang w:val="en-US" w:eastAsia="en-GB"/>
    </w:rPr>
  </w:style>
  <w:style w:type="paragraph" w:customStyle="1" w:styleId="1">
    <w:name w:val="図表番号1"/>
    <w:basedOn w:val="Normal"/>
    <w:next w:val="Normal"/>
    <w:uiPriority w:val="99"/>
    <w:rsid w:val="00832BE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832BE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832BED"/>
    <w:pPr>
      <w:overflowPunct w:val="0"/>
      <w:autoSpaceDE w:val="0"/>
      <w:autoSpaceDN w:val="0"/>
      <w:adjustRightInd w:val="0"/>
      <w:spacing w:after="0"/>
      <w:jc w:val="both"/>
    </w:pPr>
    <w:rPr>
      <w:rFonts w:eastAsia="MS Mincho"/>
      <w:lang w:eastAsia="en-GB"/>
    </w:rPr>
  </w:style>
  <w:style w:type="paragraph" w:customStyle="1" w:styleId="ZK">
    <w:name w:val="ZK"/>
    <w:uiPriority w:val="99"/>
    <w:rsid w:val="00832B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2B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2B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832BE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832BE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832BED"/>
    <w:pPr>
      <w:keepNext/>
      <w:keepLines/>
      <w:overflowPunct w:val="0"/>
      <w:autoSpaceDE w:val="0"/>
      <w:autoSpaceDN w:val="0"/>
      <w:adjustRightInd w:val="0"/>
      <w:spacing w:after="60"/>
      <w:ind w:left="210"/>
      <w:jc w:val="center"/>
    </w:pPr>
    <w:rPr>
      <w:b/>
      <w:sz w:val="20"/>
      <w:lang w:eastAsia="en-GB"/>
    </w:rPr>
  </w:style>
  <w:style w:type="paragraph" w:customStyle="1" w:styleId="10">
    <w:name w:val="図表目次1"/>
    <w:basedOn w:val="Normal"/>
    <w:next w:val="Normal"/>
    <w:uiPriority w:val="99"/>
    <w:rsid w:val="00832BE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832BE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32BE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832BE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832BE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32BE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832BE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832B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2BED"/>
    <w:pPr>
      <w:spacing w:before="120"/>
      <w:outlineLvl w:val="2"/>
    </w:pPr>
    <w:rPr>
      <w:rFonts w:eastAsia="MS Mincho"/>
      <w:sz w:val="28"/>
      <w:lang w:eastAsia="de-DE"/>
    </w:rPr>
  </w:style>
  <w:style w:type="paragraph" w:customStyle="1" w:styleId="Bullets">
    <w:name w:val="Bullets"/>
    <w:basedOn w:val="BodyText"/>
    <w:uiPriority w:val="99"/>
    <w:rsid w:val="00832BED"/>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832BE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32BE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832BE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2BED"/>
    <w:rPr>
      <w:rFonts w:ascii="Arial" w:eastAsia="Malgun Gothic" w:hAnsi="Arial" w:cs="Arial"/>
      <w:kern w:val="2"/>
      <w:sz w:val="18"/>
      <w:lang w:eastAsia="en-US"/>
    </w:rPr>
  </w:style>
  <w:style w:type="paragraph" w:customStyle="1" w:styleId="StyleTAC">
    <w:name w:val="Style TAC +"/>
    <w:basedOn w:val="TAC"/>
    <w:next w:val="TAC"/>
    <w:link w:val="StyleTACChar"/>
    <w:autoRedefine/>
    <w:rsid w:val="00832BED"/>
    <w:rPr>
      <w:rFonts w:eastAsia="Malgun Gothic" w:cs="Arial"/>
      <w:kern w:val="2"/>
      <w:lang w:val="fr-FR"/>
    </w:rPr>
  </w:style>
  <w:style w:type="paragraph" w:customStyle="1" w:styleId="Default">
    <w:name w:val="Default"/>
    <w:uiPriority w:val="99"/>
    <w:rsid w:val="00832B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2BE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32BED"/>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832BED"/>
    <w:rPr>
      <w:rFonts w:ascii="Arial" w:hAnsi="Arial" w:cs="Arial"/>
      <w:sz w:val="22"/>
      <w:szCs w:val="22"/>
      <w:lang w:eastAsia="en-US"/>
    </w:rPr>
  </w:style>
  <w:style w:type="paragraph" w:customStyle="1" w:styleId="H53GPP">
    <w:name w:val="H5 3GPP"/>
    <w:basedOn w:val="Normal"/>
    <w:link w:val="H53GPPChar"/>
    <w:qFormat/>
    <w:rsid w:val="00832BE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Subtitle1">
    <w:name w:val="Subtitle1"/>
    <w:basedOn w:val="Normal"/>
    <w:next w:val="Normal"/>
    <w:uiPriority w:val="11"/>
    <w:qFormat/>
    <w:rsid w:val="00832BE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1">
    <w:name w:val="副标题1"/>
    <w:basedOn w:val="Normal"/>
    <w:next w:val="Normal"/>
    <w:uiPriority w:val="11"/>
    <w:qFormat/>
    <w:rsid w:val="00832BE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832BED"/>
    <w:rPr>
      <w:rFonts w:ascii="Arial" w:eastAsia="MS Mincho" w:hAnsi="Arial" w:cs="Arial"/>
      <w:szCs w:val="24"/>
      <w:lang w:eastAsia="en-GB"/>
    </w:rPr>
  </w:style>
  <w:style w:type="paragraph" w:customStyle="1" w:styleId="Doc-text2">
    <w:name w:val="Doc-text2"/>
    <w:basedOn w:val="Normal"/>
    <w:link w:val="Doc-text2Char"/>
    <w:qFormat/>
    <w:rsid w:val="00832BED"/>
    <w:pPr>
      <w:tabs>
        <w:tab w:val="left" w:pos="1622"/>
      </w:tabs>
      <w:spacing w:after="0"/>
      <w:ind w:left="1622" w:hanging="363"/>
    </w:pPr>
    <w:rPr>
      <w:rFonts w:ascii="Arial" w:eastAsia="MS Mincho" w:hAnsi="Arial" w:cs="Arial"/>
      <w:szCs w:val="24"/>
      <w:lang w:val="fr-FR" w:eastAsia="en-GB"/>
    </w:rPr>
  </w:style>
  <w:style w:type="character" w:customStyle="1" w:styleId="MTEquationSection">
    <w:name w:val="MTEquationSection"/>
    <w:rsid w:val="00832BED"/>
    <w:rPr>
      <w:noProof w:val="0"/>
      <w:vanish w:val="0"/>
      <w:webHidden w:val="0"/>
      <w:color w:val="FF0000"/>
      <w:lang w:eastAsia="en-US"/>
      <w:specVanish w:val="0"/>
    </w:rPr>
  </w:style>
  <w:style w:type="character" w:customStyle="1" w:styleId="superscript">
    <w:name w:val="superscript"/>
    <w:rsid w:val="00832BED"/>
    <w:rPr>
      <w:rFonts w:ascii="Bookman" w:hAnsi="Bookman" w:hint="default"/>
      <w:position w:val="6"/>
      <w:sz w:val="18"/>
    </w:rPr>
  </w:style>
  <w:style w:type="character" w:customStyle="1" w:styleId="NOChar1">
    <w:name w:val="NO Char1"/>
    <w:rsid w:val="00832BED"/>
    <w:rPr>
      <w:rFonts w:ascii="MS Mincho" w:eastAsia="MS Mincho" w:hAnsi="MS Mincho" w:hint="eastAsia"/>
      <w:lang w:val="en-GB" w:eastAsia="en-US" w:bidi="ar-SA"/>
    </w:rPr>
  </w:style>
  <w:style w:type="character" w:customStyle="1" w:styleId="B1Char1">
    <w:name w:val="B1 Char1"/>
    <w:rsid w:val="00832BED"/>
    <w:rPr>
      <w:rFonts w:ascii="MS Mincho" w:eastAsia="MS Mincho" w:hAnsi="MS Mincho" w:hint="eastAsia"/>
      <w:lang w:val="en-GB" w:eastAsia="en-US" w:bidi="ar-SA"/>
    </w:rPr>
  </w:style>
  <w:style w:type="character" w:customStyle="1" w:styleId="msoins0">
    <w:name w:val="msoins"/>
    <w:basedOn w:val="DefaultParagraphFont"/>
    <w:rsid w:val="00832BED"/>
  </w:style>
  <w:style w:type="character" w:customStyle="1" w:styleId="GuidanceChar">
    <w:name w:val="Guidance Char"/>
    <w:rsid w:val="00832BED"/>
    <w:rPr>
      <w:rFonts w:ascii="SimSun" w:eastAsia="SimSun" w:hAnsi="SimSun" w:hint="eastAsia"/>
      <w:i/>
      <w:iCs w:val="0"/>
      <w:color w:val="0000FF"/>
      <w:lang w:val="en-GB" w:eastAsia="en-US"/>
    </w:rPr>
  </w:style>
  <w:style w:type="character" w:customStyle="1" w:styleId="TALChar">
    <w:name w:val="TAL Char"/>
    <w:rsid w:val="00832BED"/>
    <w:rPr>
      <w:rFonts w:ascii="Arial" w:hAnsi="Arial" w:cs="Arial" w:hint="default"/>
      <w:sz w:val="18"/>
      <w:lang w:val="en-GB"/>
    </w:rPr>
  </w:style>
  <w:style w:type="character" w:customStyle="1" w:styleId="TAL0">
    <w:name w:val="TAL (文字)"/>
    <w:rsid w:val="00832BED"/>
    <w:rPr>
      <w:rFonts w:ascii="Arial" w:hAnsi="Arial" w:cs="Arial" w:hint="default"/>
      <w:sz w:val="18"/>
      <w:lang w:val="en-GB" w:eastAsia="ko-KR" w:bidi="ar-SA"/>
    </w:rPr>
  </w:style>
  <w:style w:type="character" w:customStyle="1" w:styleId="msoins00">
    <w:name w:val="msoins0"/>
    <w:rsid w:val="00832B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BE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BE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2BED"/>
    <w:rPr>
      <w:sz w:val="24"/>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2BED"/>
    <w:rPr>
      <w:rFonts w:ascii="Arial" w:hAnsi="Arial" w:cs="Times New Roman" w:hint="default"/>
      <w:sz w:val="28"/>
      <w:szCs w:val="20"/>
      <w:lang w:val="en-GB" w:eastAsia="en-US"/>
    </w:rPr>
  </w:style>
  <w:style w:type="character" w:customStyle="1" w:styleId="CharChar1">
    <w:name w:val="Char Char1"/>
    <w:rsid w:val="00832BE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32BE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BED"/>
    <w:rPr>
      <w:rFonts w:ascii="Arial" w:hAnsi="Arial" w:cs="Arial" w:hint="default"/>
      <w:sz w:val="32"/>
      <w:lang w:val="en-GB" w:eastAsia="ja-JP" w:bidi="ar-SA"/>
    </w:rPr>
  </w:style>
  <w:style w:type="character" w:customStyle="1" w:styleId="CharChar4">
    <w:name w:val="Char Char4"/>
    <w:rsid w:val="00832BED"/>
    <w:rPr>
      <w:rFonts w:ascii="Courier New" w:hAnsi="Courier New" w:cs="Courier New" w:hint="default"/>
      <w:lang w:val="nb-NO" w:eastAsia="ja-JP" w:bidi="ar-SA"/>
    </w:rPr>
  </w:style>
  <w:style w:type="character" w:customStyle="1" w:styleId="NOCharChar">
    <w:name w:val="NO Char Char"/>
    <w:rsid w:val="00832BED"/>
    <w:rPr>
      <w:lang w:val="en-GB" w:eastAsia="en-US" w:bidi="ar-SA"/>
    </w:rPr>
  </w:style>
  <w:style w:type="character" w:customStyle="1" w:styleId="NOZchn">
    <w:name w:val="NO Zchn"/>
    <w:rsid w:val="00832BED"/>
    <w:rPr>
      <w:lang w:val="en-GB" w:eastAsia="en-US" w:bidi="ar-SA"/>
    </w:rPr>
  </w:style>
  <w:style w:type="character" w:customStyle="1" w:styleId="TACCar">
    <w:name w:val="TAC Car"/>
    <w:rsid w:val="00832BED"/>
    <w:rPr>
      <w:rFonts w:ascii="Arial" w:hAnsi="Arial" w:cs="Arial" w:hint="default"/>
      <w:sz w:val="18"/>
      <w:lang w:val="en-GB" w:eastAsia="ja-JP" w:bidi="ar-SA"/>
    </w:rPr>
  </w:style>
  <w:style w:type="character" w:customStyle="1" w:styleId="T1Char">
    <w:name w:val="T1 Char"/>
    <w:aliases w:val="Header 6 Char Char"/>
    <w:rsid w:val="00832BED"/>
    <w:rPr>
      <w:rFonts w:ascii="Arial" w:hAnsi="Arial" w:cs="Times New Roman" w:hint="default"/>
      <w:sz w:val="20"/>
      <w:szCs w:val="20"/>
      <w:lang w:val="en-GB" w:eastAsia="en-US"/>
    </w:rPr>
  </w:style>
  <w:style w:type="character" w:customStyle="1" w:styleId="T1Char1">
    <w:name w:val="T1 Char1"/>
    <w:aliases w:val="Header 6 Char Char1"/>
    <w:rsid w:val="00832BE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B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BED"/>
    <w:rPr>
      <w:rFonts w:ascii="Arial" w:hAnsi="Arial" w:cs="Arial" w:hint="default"/>
      <w:sz w:val="32"/>
      <w:lang w:val="en-GB" w:eastAsia="en-US" w:bidi="ar-SA"/>
    </w:rPr>
  </w:style>
  <w:style w:type="character" w:customStyle="1" w:styleId="T1Char2">
    <w:name w:val="T1 Char2"/>
    <w:aliases w:val="Header 6 Char Char2"/>
    <w:rsid w:val="00832BED"/>
    <w:rPr>
      <w:rFonts w:ascii="Arial" w:hAnsi="Arial" w:cs="Times New Roman" w:hint="default"/>
      <w:sz w:val="20"/>
      <w:szCs w:val="20"/>
      <w:lang w:val="en-GB" w:eastAsia="en-US"/>
    </w:rPr>
  </w:style>
  <w:style w:type="character" w:customStyle="1" w:styleId="ZchnZchn5">
    <w:name w:val="Zchn Zchn5"/>
    <w:rsid w:val="00832BED"/>
    <w:rPr>
      <w:rFonts w:ascii="Courier New" w:eastAsia="Batang" w:hAnsi="Courier New" w:cs="Courier New" w:hint="default"/>
      <w:lang w:val="nb-NO" w:eastAsia="en-US" w:bidi="ar-SA"/>
    </w:rPr>
  </w:style>
  <w:style w:type="character" w:customStyle="1" w:styleId="btChar3">
    <w:name w:val="bt Char3"/>
    <w:rsid w:val="00832BED"/>
    <w:rPr>
      <w:lang w:val="en-GB" w:eastAsia="ja-JP" w:bidi="ar-SA"/>
    </w:rPr>
  </w:style>
  <w:style w:type="character" w:customStyle="1" w:styleId="T1Char3">
    <w:name w:val="T1 Char3"/>
    <w:aliases w:val="Header 6 Char Char3"/>
    <w:rsid w:val="00832BED"/>
    <w:rPr>
      <w:rFonts w:ascii="Arial" w:hAnsi="Arial" w:cs="Arial" w:hint="default"/>
      <w:lang w:val="en-GB" w:eastAsia="en-US" w:bidi="ar-SA"/>
    </w:rPr>
  </w:style>
  <w:style w:type="character" w:customStyle="1" w:styleId="CharChar29">
    <w:name w:val="Char Char29"/>
    <w:rsid w:val="00832BED"/>
    <w:rPr>
      <w:rFonts w:ascii="Arial" w:hAnsi="Arial" w:cs="Arial" w:hint="default"/>
      <w:sz w:val="36"/>
      <w:lang w:val="en-GB" w:eastAsia="en-US" w:bidi="ar-SA"/>
    </w:rPr>
  </w:style>
  <w:style w:type="character" w:customStyle="1" w:styleId="CharChar28">
    <w:name w:val="Char Char28"/>
    <w:rsid w:val="00832BE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BE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BED"/>
    <w:rPr>
      <w:rFonts w:ascii="Arial" w:hAnsi="Arial" w:cs="Arial" w:hint="default"/>
      <w:sz w:val="22"/>
      <w:lang w:val="en-GB" w:eastAsia="en-GB" w:bidi="ar-SA"/>
    </w:rPr>
  </w:style>
  <w:style w:type="character" w:customStyle="1" w:styleId="B1Zchn">
    <w:name w:val="B1 Zchn"/>
    <w:rsid w:val="00832BED"/>
    <w:rPr>
      <w:rFonts w:ascii="Times New Roman" w:hAnsi="Times New Roman" w:cs="Times New Roman" w:hint="default"/>
      <w:lang w:val="en-GB"/>
    </w:rPr>
  </w:style>
  <w:style w:type="character" w:customStyle="1" w:styleId="apple-converted-space">
    <w:name w:val="apple-converted-space"/>
    <w:rsid w:val="00832BED"/>
  </w:style>
  <w:style w:type="character" w:customStyle="1" w:styleId="SubtitleChar1">
    <w:name w:val="Subtitle Char1"/>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2BED"/>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paragraph" w:customStyle="1" w:styleId="NumberedList">
    <w:name w:val="Numbered List"/>
    <w:basedOn w:val="Para1"/>
    <w:rsid w:val="00832BED"/>
    <w:pPr>
      <w:tabs>
        <w:tab w:val="left" w:pos="360"/>
      </w:tabs>
      <w:ind w:left="360" w:hanging="360"/>
    </w:pPr>
  </w:style>
  <w:style w:type="paragraph" w:customStyle="1" w:styleId="Heading3Underrubrik2H3">
    <w:name w:val="Heading 3.Underrubrik2.H3"/>
    <w:basedOn w:val="Heading2Head2A2"/>
    <w:next w:val="Normal"/>
    <w:rsid w:val="00832BED"/>
    <w:pPr>
      <w:spacing w:before="120"/>
      <w:outlineLvl w:val="2"/>
    </w:pPr>
    <w:rPr>
      <w:sz w:val="28"/>
    </w:rPr>
  </w:style>
  <w:style w:type="paragraph" w:styleId="NormalIndent">
    <w:name w:val="Normal Indent"/>
    <w:basedOn w:val="Normal"/>
    <w:uiPriority w:val="99"/>
    <w:semiHidden/>
    <w:unhideWhenUsed/>
    <w:rsid w:val="00705A9E"/>
    <w:pPr>
      <w:spacing w:after="0"/>
      <w:ind w:left="851"/>
    </w:pPr>
    <w:rPr>
      <w:rFonts w:eastAsia="MS Mincho"/>
      <w:lang w:val="it-IT" w:eastAsia="en-GB"/>
    </w:rPr>
  </w:style>
  <w:style w:type="paragraph" w:styleId="ListNumber3">
    <w:name w:val="List Number 3"/>
    <w:basedOn w:val="Normal"/>
    <w:uiPriority w:val="99"/>
    <w:semiHidden/>
    <w:unhideWhenUsed/>
    <w:rsid w:val="00705A9E"/>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semiHidden/>
    <w:unhideWhenUsed/>
    <w:rsid w:val="00705A9E"/>
    <w:pPr>
      <w:tabs>
        <w:tab w:val="num" w:pos="720"/>
        <w:tab w:val="num" w:pos="1209"/>
      </w:tabs>
      <w:overflowPunct w:val="0"/>
      <w:autoSpaceDE w:val="0"/>
      <w:autoSpaceDN w:val="0"/>
      <w:adjustRightInd w:val="0"/>
      <w:ind w:left="1209" w:hanging="360"/>
    </w:pPr>
    <w:rPr>
      <w:rFonts w:eastAsia="MS Mincho"/>
      <w:lang w:eastAsia="en-GB"/>
    </w:rPr>
  </w:style>
  <w:style w:type="paragraph" w:customStyle="1" w:styleId="ZchnZchn">
    <w:name w:val="Zchn Zchn"/>
    <w:uiPriority w:val="99"/>
    <w:semiHidden/>
    <w:rsid w:val="0070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069220">
      <w:bodyDiv w:val="1"/>
      <w:marLeft w:val="0"/>
      <w:marRight w:val="0"/>
      <w:marTop w:val="0"/>
      <w:marBottom w:val="0"/>
      <w:divBdr>
        <w:top w:val="none" w:sz="0" w:space="0" w:color="auto"/>
        <w:left w:val="none" w:sz="0" w:space="0" w:color="auto"/>
        <w:bottom w:val="none" w:sz="0" w:space="0" w:color="auto"/>
        <w:right w:val="none" w:sz="0" w:space="0" w:color="auto"/>
      </w:divBdr>
    </w:div>
    <w:div w:id="1335524945">
      <w:bodyDiv w:val="1"/>
      <w:marLeft w:val="0"/>
      <w:marRight w:val="0"/>
      <w:marTop w:val="0"/>
      <w:marBottom w:val="0"/>
      <w:divBdr>
        <w:top w:val="none" w:sz="0" w:space="0" w:color="auto"/>
        <w:left w:val="none" w:sz="0" w:space="0" w:color="auto"/>
        <w:bottom w:val="none" w:sz="0" w:space="0" w:color="auto"/>
        <w:right w:val="none" w:sz="0" w:space="0" w:color="auto"/>
      </w:divBdr>
      <w:divsChild>
        <w:div w:id="683284303">
          <w:marLeft w:val="1080"/>
          <w:marRight w:val="0"/>
          <w:marTop w:val="100"/>
          <w:marBottom w:val="0"/>
          <w:divBdr>
            <w:top w:val="none" w:sz="0" w:space="0" w:color="auto"/>
            <w:left w:val="none" w:sz="0" w:space="0" w:color="auto"/>
            <w:bottom w:val="none" w:sz="0" w:space="0" w:color="auto"/>
            <w:right w:val="none" w:sz="0" w:space="0" w:color="auto"/>
          </w:divBdr>
        </w:div>
      </w:divsChild>
    </w:div>
    <w:div w:id="1595090655">
      <w:bodyDiv w:val="1"/>
      <w:marLeft w:val="0"/>
      <w:marRight w:val="0"/>
      <w:marTop w:val="0"/>
      <w:marBottom w:val="0"/>
      <w:divBdr>
        <w:top w:val="none" w:sz="0" w:space="0" w:color="auto"/>
        <w:left w:val="none" w:sz="0" w:space="0" w:color="auto"/>
        <w:bottom w:val="none" w:sz="0" w:space="0" w:color="auto"/>
        <w:right w:val="none" w:sz="0" w:space="0" w:color="auto"/>
      </w:divBdr>
    </w:div>
    <w:div w:id="19865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19D00-DCE1-496B-92AE-947673CB5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26</Pages>
  <Words>13110</Words>
  <Characters>69489</Characters>
  <Application>Microsoft Office Word</Application>
  <DocSecurity>0</DocSecurity>
  <Lines>579</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60</cp:revision>
  <cp:lastPrinted>1899-12-31T23:00:00Z</cp:lastPrinted>
  <dcterms:created xsi:type="dcterms:W3CDTF">2020-07-30T10:16:00Z</dcterms:created>
  <dcterms:modified xsi:type="dcterms:W3CDTF">2020-08-07T19:11:00Z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